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6F2" w:rsidRPr="00C276F2" w:rsidRDefault="00C276F2" w:rsidP="00C276F2">
      <w:pPr>
        <w:pStyle w:val="Header"/>
        <w:tabs>
          <w:tab w:val="left" w:pos="6521"/>
        </w:tabs>
        <w:rPr>
          <w:rFonts w:ascii="Arial" w:hAnsi="Arial"/>
          <w:b/>
          <w:sz w:val="24"/>
        </w:rPr>
      </w:pPr>
      <w:bookmarkStart w:id="0" w:name="OLE_LINK1"/>
      <w:bookmarkStart w:id="1" w:name="_Toc368300751"/>
      <w:bookmarkStart w:id="2" w:name="_Toc434843751"/>
      <w:bookmarkStart w:id="3" w:name="_Toc370828105"/>
      <w:bookmarkStart w:id="4" w:name="_Toc396515820"/>
      <w:bookmarkStart w:id="5" w:name="_Toc403385994"/>
      <w:bookmarkStart w:id="6" w:name="OLE_LINK3"/>
      <w:bookmarkStart w:id="7" w:name="OLE_LINK2"/>
      <w:r w:rsidRPr="00C276F2">
        <w:rPr>
          <w:rFonts w:ascii="Arial" w:hAnsi="Arial"/>
          <w:b/>
          <w:sz w:val="24"/>
        </w:rPr>
        <w:t>3GPP TSG RAN WG1 #</w:t>
      </w:r>
      <w:proofErr w:type="gramStart"/>
      <w:r w:rsidRPr="00C276F2">
        <w:rPr>
          <w:rFonts w:ascii="Arial" w:hAnsi="Arial"/>
          <w:b/>
          <w:sz w:val="24"/>
        </w:rPr>
        <w:t>84</w:t>
      </w:r>
      <w:r w:rsidRPr="00C276F2">
        <w:rPr>
          <w:rFonts w:ascii="Arial" w:hAnsi="Arial"/>
          <w:b/>
          <w:sz w:val="24"/>
        </w:rPr>
        <w:tab/>
        <w:t xml:space="preserve"> </w:t>
      </w:r>
      <w:r w:rsidR="00EE7924">
        <w:rPr>
          <w:rFonts w:ascii="Arial" w:hAnsi="Arial"/>
          <w:b/>
          <w:sz w:val="24"/>
        </w:rPr>
        <w:t xml:space="preserve">       </w:t>
      </w:r>
      <w:r w:rsidR="00EE7924">
        <w:rPr>
          <w:rFonts w:ascii="Arial" w:hAnsi="Arial"/>
          <w:b/>
          <w:sz w:val="24"/>
        </w:rPr>
        <w:tab/>
      </w:r>
      <w:r w:rsidR="00EE7924">
        <w:rPr>
          <w:rFonts w:ascii="Arial" w:hAnsi="Arial"/>
          <w:b/>
          <w:sz w:val="24"/>
        </w:rPr>
        <w:tab/>
        <w:t xml:space="preserve">              R1-161364</w:t>
      </w:r>
      <w:proofErr w:type="gramEnd"/>
    </w:p>
    <w:p w:rsidR="00C276F2" w:rsidRPr="00C276F2" w:rsidRDefault="00C276F2" w:rsidP="00E1113C">
      <w:pPr>
        <w:pStyle w:val="Header"/>
        <w:spacing w:after="240"/>
        <w:outlineLvl w:val="0"/>
        <w:rPr>
          <w:rFonts w:ascii="Arial" w:hAnsi="Arial"/>
          <w:b/>
          <w:sz w:val="24"/>
        </w:rPr>
      </w:pPr>
      <w:r w:rsidRPr="00C276F2">
        <w:rPr>
          <w:rFonts w:ascii="Arial" w:hAnsi="Arial"/>
          <w:b/>
          <w:sz w:val="24"/>
        </w:rPr>
        <w:t xml:space="preserve">St </w:t>
      </w:r>
      <w:proofErr w:type="spellStart"/>
      <w:r w:rsidRPr="00C276F2">
        <w:rPr>
          <w:rFonts w:ascii="Arial" w:hAnsi="Arial"/>
          <w:b/>
          <w:sz w:val="24"/>
        </w:rPr>
        <w:t>Julians</w:t>
      </w:r>
      <w:proofErr w:type="spellEnd"/>
      <w:r w:rsidRPr="00C276F2">
        <w:rPr>
          <w:rFonts w:ascii="Arial" w:hAnsi="Arial"/>
          <w:b/>
          <w:sz w:val="24"/>
        </w:rPr>
        <w:t>, Malta, February 15 – 19, 2016</w:t>
      </w:r>
    </w:p>
    <w:bookmarkEnd w:id="6"/>
    <w:bookmarkEnd w:id="7"/>
    <w:p w:rsidR="00C276F2" w:rsidRDefault="00C276F2" w:rsidP="00E1113C">
      <w:pPr>
        <w:tabs>
          <w:tab w:val="left" w:pos="1985"/>
        </w:tabs>
        <w:spacing w:after="120"/>
        <w:outlineLvl w:val="0"/>
        <w:rPr>
          <w:rFonts w:ascii="Arial" w:eastAsia="Malgun Gothic" w:hAnsi="Arial"/>
          <w:sz w:val="24"/>
          <w:lang w:val="en-US" w:eastAsia="ko-KR"/>
        </w:rPr>
      </w:pPr>
      <w:r>
        <w:rPr>
          <w:rFonts w:ascii="Arial" w:hAnsi="Arial"/>
          <w:b/>
          <w:sz w:val="24"/>
        </w:rPr>
        <w:t>Agenda item:</w:t>
      </w:r>
      <w:r>
        <w:rPr>
          <w:rFonts w:ascii="Arial" w:hAnsi="Arial"/>
          <w:sz w:val="24"/>
        </w:rPr>
        <w:tab/>
      </w:r>
      <w:bookmarkStart w:id="8" w:name="Source"/>
      <w:bookmarkEnd w:id="8"/>
      <w:r>
        <w:rPr>
          <w:rFonts w:ascii="Arial" w:hAnsi="Arial"/>
          <w:sz w:val="24"/>
        </w:rPr>
        <w:tab/>
      </w:r>
      <w:r>
        <w:rPr>
          <w:rFonts w:ascii="Arial" w:eastAsia="Malgun Gothic" w:hAnsi="Arial"/>
          <w:sz w:val="24"/>
          <w:lang w:eastAsia="ko-KR"/>
        </w:rPr>
        <w:t>7.</w:t>
      </w:r>
      <w:r w:rsidR="00164CF0">
        <w:rPr>
          <w:rFonts w:ascii="Arial" w:eastAsia="Malgun Gothic" w:hAnsi="Arial"/>
          <w:sz w:val="24"/>
          <w:lang w:eastAsia="ko-KR"/>
        </w:rPr>
        <w:t>1.5</w:t>
      </w:r>
    </w:p>
    <w:p w:rsidR="00C276F2" w:rsidRDefault="00C276F2" w:rsidP="00C276F2">
      <w:pPr>
        <w:tabs>
          <w:tab w:val="left" w:pos="1985"/>
        </w:tabs>
        <w:spacing w:after="120"/>
        <w:rPr>
          <w:rFonts w:ascii="Arial" w:eastAsia="MS Mincho" w:hAnsi="Arial"/>
          <w:sz w:val="24"/>
          <w:szCs w:val="20"/>
        </w:rPr>
      </w:pPr>
      <w:r>
        <w:rPr>
          <w:rFonts w:ascii="Arial" w:hAnsi="Arial"/>
          <w:b/>
          <w:sz w:val="24"/>
        </w:rPr>
        <w:t xml:space="preserve">Source: </w:t>
      </w:r>
      <w:r>
        <w:rPr>
          <w:rFonts w:ascii="Arial" w:hAnsi="Arial"/>
          <w:b/>
          <w:sz w:val="24"/>
        </w:rPr>
        <w:tab/>
      </w:r>
      <w:r>
        <w:rPr>
          <w:rFonts w:ascii="Arial" w:hAnsi="Arial"/>
          <w:b/>
          <w:sz w:val="24"/>
        </w:rPr>
        <w:tab/>
      </w:r>
      <w:r>
        <w:rPr>
          <w:rFonts w:ascii="Arial" w:hAnsi="Arial"/>
          <w:sz w:val="24"/>
        </w:rPr>
        <w:t>Sierra Wireless</w:t>
      </w:r>
    </w:p>
    <w:bookmarkEnd w:id="0"/>
    <w:p w:rsidR="00482DED" w:rsidRDefault="00C276F2" w:rsidP="00482DED">
      <w:pPr>
        <w:spacing w:after="120"/>
        <w:rPr>
          <w:rFonts w:ascii="Arial" w:eastAsia="Times New Roman" w:hAnsi="Arial" w:cs="Arial"/>
          <w:sz w:val="24"/>
          <w:lang w:eastAsia="ja-JP"/>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r>
      <w:r>
        <w:rPr>
          <w:rFonts w:ascii="Arial" w:hAnsi="Arial"/>
          <w:sz w:val="24"/>
        </w:rPr>
        <w:tab/>
      </w:r>
      <w:r w:rsidR="00482DED" w:rsidRPr="00482DED">
        <w:rPr>
          <w:rFonts w:ascii="Arial" w:eastAsia="Times New Roman" w:hAnsi="Arial" w:cs="Arial"/>
          <w:sz w:val="24"/>
          <w:lang w:eastAsia="ja-JP"/>
        </w:rPr>
        <w:t xml:space="preserve">Summary of PUSCH Aspects including Text Proposals </w:t>
      </w:r>
    </w:p>
    <w:p w:rsidR="00C276F2" w:rsidRDefault="00C276F2" w:rsidP="00482DED">
      <w:pPr>
        <w:spacing w:after="120"/>
        <w:rPr>
          <w:rFonts w:ascii="Arial" w:hAnsi="Arial"/>
          <w:sz w:val="24"/>
          <w:szCs w:val="20"/>
          <w:lang w:eastAsia="ko-KR"/>
        </w:rPr>
      </w:pPr>
      <w:r>
        <w:rPr>
          <w:rFonts w:ascii="Arial" w:hAnsi="Arial"/>
          <w:b/>
          <w:sz w:val="24"/>
        </w:rPr>
        <w:t>Document for:</w:t>
      </w:r>
      <w:r>
        <w:rPr>
          <w:rFonts w:ascii="Arial" w:hAnsi="Arial"/>
          <w:sz w:val="24"/>
        </w:rPr>
        <w:tab/>
      </w:r>
      <w:bookmarkStart w:id="9" w:name="DocumentFor"/>
      <w:bookmarkEnd w:id="9"/>
      <w:r>
        <w:rPr>
          <w:rFonts w:ascii="Arial" w:hAnsi="Arial"/>
          <w:sz w:val="24"/>
          <w:lang w:eastAsia="ko-KR"/>
        </w:rPr>
        <w:t>Discussion and Decision</w:t>
      </w:r>
      <w:bookmarkStart w:id="10" w:name="_GoBack"/>
      <w:bookmarkEnd w:id="10"/>
    </w:p>
    <w:bookmarkEnd w:id="1"/>
    <w:p w:rsidR="003A3712" w:rsidRDefault="003A3712" w:rsidP="00401213">
      <w:pPr>
        <w:rPr>
          <w:rFonts w:eastAsiaTheme="minorEastAsia"/>
          <w:lang w:eastAsia="ja-JP"/>
        </w:rPr>
      </w:pPr>
    </w:p>
    <w:p w:rsidR="006D7FE7" w:rsidRPr="00C97609" w:rsidRDefault="006D7FE7" w:rsidP="0091494B">
      <w:pPr>
        <w:pStyle w:val="Heading1"/>
        <w:pageBreakBefore w:val="0"/>
      </w:pPr>
      <w:r w:rsidRPr="00C97609">
        <w:t>Summary:</w:t>
      </w:r>
    </w:p>
    <w:p w:rsidR="0060023C" w:rsidRDefault="00DC1920" w:rsidP="006E6AB1">
      <w:pPr>
        <w:rPr>
          <w:lang w:eastAsia="ja-JP"/>
        </w:rPr>
      </w:pPr>
      <w:r>
        <w:rPr>
          <w:lang w:eastAsia="ja-JP"/>
        </w:rPr>
        <w:t xml:space="preserve">Red – high </w:t>
      </w:r>
      <w:r>
        <w:rPr>
          <w:lang w:eastAsia="ja-JP"/>
        </w:rPr>
        <w:t>priority</w:t>
      </w:r>
      <w:r>
        <w:rPr>
          <w:lang w:eastAsia="ja-JP"/>
        </w:rPr>
        <w:t xml:space="preserve">, Orange – Med </w:t>
      </w:r>
      <w:r>
        <w:rPr>
          <w:lang w:eastAsia="ja-JP"/>
        </w:rPr>
        <w:t>priority</w:t>
      </w:r>
      <w:r>
        <w:rPr>
          <w:lang w:eastAsia="ja-JP"/>
        </w:rPr>
        <w:t xml:space="preserve">, </w:t>
      </w:r>
      <w:r w:rsidR="006E6AB1">
        <w:rPr>
          <w:lang w:eastAsia="ja-JP"/>
        </w:rPr>
        <w:t xml:space="preserve">Grey </w:t>
      </w:r>
      <w:r>
        <w:rPr>
          <w:lang w:eastAsia="ja-JP"/>
        </w:rPr>
        <w:t xml:space="preserve">– low priority </w:t>
      </w:r>
    </w:p>
    <w:p w:rsidR="006E6AB1" w:rsidRDefault="006E6AB1" w:rsidP="006E6AB1">
      <w:pPr>
        <w:rPr>
          <w:lang w:eastAsia="ja-JP"/>
        </w:rPr>
      </w:pPr>
    </w:p>
    <w:tbl>
      <w:tblPr>
        <w:tblStyle w:val="TableGrid"/>
        <w:tblW w:w="9747" w:type="dxa"/>
        <w:tblInd w:w="-459" w:type="dxa"/>
        <w:tblLook w:val="04A0" w:firstRow="1" w:lastRow="0" w:firstColumn="1" w:lastColumn="0" w:noHBand="0" w:noVBand="1"/>
      </w:tblPr>
      <w:tblGrid>
        <w:gridCol w:w="817"/>
        <w:gridCol w:w="3544"/>
        <w:gridCol w:w="5386"/>
      </w:tblGrid>
      <w:tr w:rsidR="0060023C" w:rsidTr="00F9572A">
        <w:tc>
          <w:tcPr>
            <w:tcW w:w="817" w:type="dxa"/>
            <w:shd w:val="clear" w:color="auto" w:fill="D6E3BC" w:themeFill="accent3" w:themeFillTint="66"/>
          </w:tcPr>
          <w:p w:rsidR="0060023C" w:rsidRPr="0060023C" w:rsidRDefault="0060023C" w:rsidP="0060023C">
            <w:pPr>
              <w:rPr>
                <w:rFonts w:eastAsiaTheme="minorEastAsia"/>
                <w:sz w:val="28"/>
                <w:lang w:eastAsia="ja-JP"/>
              </w:rPr>
            </w:pPr>
            <w:r w:rsidRPr="0060023C">
              <w:rPr>
                <w:rFonts w:eastAsiaTheme="minorEastAsia"/>
                <w:sz w:val="28"/>
                <w:lang w:eastAsia="ja-JP"/>
              </w:rPr>
              <w:t>Issue</w:t>
            </w:r>
          </w:p>
          <w:p w:rsidR="0060023C" w:rsidRDefault="0060023C" w:rsidP="0060023C">
            <w:pPr>
              <w:jc w:val="center"/>
              <w:rPr>
                <w:rFonts w:eastAsiaTheme="minorEastAsia"/>
                <w:sz w:val="36"/>
                <w:lang w:eastAsia="ja-JP"/>
              </w:rPr>
            </w:pPr>
            <w:r w:rsidRPr="0060023C">
              <w:rPr>
                <w:rFonts w:eastAsiaTheme="minorEastAsia"/>
                <w:sz w:val="28"/>
                <w:lang w:eastAsia="ja-JP"/>
              </w:rPr>
              <w:t>#</w:t>
            </w:r>
          </w:p>
        </w:tc>
        <w:tc>
          <w:tcPr>
            <w:tcW w:w="3544" w:type="dxa"/>
            <w:shd w:val="clear" w:color="auto" w:fill="D6E3BC" w:themeFill="accent3" w:themeFillTint="66"/>
          </w:tcPr>
          <w:p w:rsidR="0060023C" w:rsidRDefault="0060023C" w:rsidP="00401213">
            <w:pPr>
              <w:rPr>
                <w:rFonts w:eastAsiaTheme="minorEastAsia"/>
                <w:sz w:val="36"/>
                <w:lang w:eastAsia="ja-JP"/>
              </w:rPr>
            </w:pPr>
            <w:r w:rsidRPr="0060023C">
              <w:rPr>
                <w:rFonts w:eastAsiaTheme="minorEastAsia"/>
                <w:sz w:val="28"/>
                <w:lang w:eastAsia="ja-JP"/>
              </w:rPr>
              <w:t>Issue Description</w:t>
            </w:r>
          </w:p>
        </w:tc>
        <w:tc>
          <w:tcPr>
            <w:tcW w:w="5386" w:type="dxa"/>
            <w:shd w:val="clear" w:color="auto" w:fill="D6E3BC" w:themeFill="accent3" w:themeFillTint="66"/>
          </w:tcPr>
          <w:p w:rsidR="0060023C" w:rsidRDefault="0060023C" w:rsidP="00401213">
            <w:pPr>
              <w:rPr>
                <w:rFonts w:eastAsiaTheme="minorEastAsia"/>
                <w:sz w:val="36"/>
                <w:lang w:eastAsia="ja-JP"/>
              </w:rPr>
            </w:pPr>
            <w:r>
              <w:rPr>
                <w:rFonts w:eastAsiaTheme="minorEastAsia"/>
                <w:sz w:val="28"/>
                <w:lang w:eastAsia="ja-JP"/>
              </w:rPr>
              <w:t>Recommended Resolution</w:t>
            </w:r>
          </w:p>
        </w:tc>
      </w:tr>
      <w:tr w:rsidR="0060023C" w:rsidTr="00F9572A">
        <w:tc>
          <w:tcPr>
            <w:tcW w:w="817" w:type="dxa"/>
          </w:tcPr>
          <w:p w:rsidR="0060023C" w:rsidRPr="00DC1920" w:rsidRDefault="0060023C" w:rsidP="0060023C">
            <w:pPr>
              <w:jc w:val="center"/>
              <w:rPr>
                <w:rFonts w:eastAsiaTheme="minorEastAsia"/>
                <w:color w:val="FF0000"/>
                <w:szCs w:val="20"/>
                <w:lang w:eastAsia="ja-JP"/>
              </w:rPr>
            </w:pPr>
            <w:r w:rsidRPr="00DC1920">
              <w:rPr>
                <w:rFonts w:eastAsiaTheme="minorEastAsia"/>
                <w:color w:val="FF0000"/>
                <w:szCs w:val="20"/>
                <w:lang w:eastAsia="ja-JP"/>
              </w:rPr>
              <w:t>0</w:t>
            </w:r>
          </w:p>
        </w:tc>
        <w:tc>
          <w:tcPr>
            <w:tcW w:w="3544" w:type="dxa"/>
          </w:tcPr>
          <w:p w:rsidR="0060023C" w:rsidRPr="00DC1920" w:rsidRDefault="00A81B33" w:rsidP="00401213">
            <w:pPr>
              <w:rPr>
                <w:rFonts w:eastAsiaTheme="minorEastAsia"/>
                <w:color w:val="FF0000"/>
                <w:szCs w:val="20"/>
                <w:lang w:eastAsia="ja-JP"/>
              </w:rPr>
            </w:pPr>
            <w:r w:rsidRPr="00DC1920">
              <w:rPr>
                <w:rFonts w:eastAsiaTheme="minorEastAsia"/>
                <w:color w:val="FF0000"/>
                <w:szCs w:val="20"/>
                <w:lang w:eastAsia="ja-JP"/>
              </w:rPr>
              <w:t>Only Small TB Sizes supported in Mode B</w:t>
            </w:r>
          </w:p>
        </w:tc>
        <w:tc>
          <w:tcPr>
            <w:tcW w:w="5386" w:type="dxa"/>
          </w:tcPr>
          <w:p w:rsidR="0060023C" w:rsidRPr="00DC1920" w:rsidRDefault="00A81B33" w:rsidP="00401213">
            <w:pPr>
              <w:rPr>
                <w:rFonts w:eastAsiaTheme="minorEastAsia"/>
                <w:color w:val="FF0000"/>
                <w:szCs w:val="20"/>
                <w:lang w:eastAsia="ja-JP"/>
              </w:rPr>
            </w:pPr>
            <w:r w:rsidRPr="00DC1920">
              <w:rPr>
                <w:rFonts w:eastAsiaTheme="minorEastAsia"/>
                <w:color w:val="FF0000"/>
                <w:szCs w:val="20"/>
                <w:lang w:eastAsia="ja-JP"/>
              </w:rPr>
              <w:t>Update 36.213 according to option 1:</w:t>
            </w:r>
            <w:r w:rsidRPr="00DC1920">
              <w:rPr>
                <w:color w:val="FF0000"/>
                <w:szCs w:val="20"/>
              </w:rPr>
              <w:t xml:space="preserve"> </w:t>
            </w:r>
            <w:r w:rsidRPr="00DC1920">
              <w:rPr>
                <w:rFonts w:eastAsiaTheme="minorEastAsia"/>
                <w:color w:val="FF0000"/>
                <w:szCs w:val="20"/>
                <w:lang w:eastAsia="ja-JP"/>
              </w:rPr>
              <w:t xml:space="preserve">Re-use the legacy TBS table </w:t>
            </w:r>
            <w:proofErr w:type="spellStart"/>
            <w:r w:rsidRPr="00DC1920">
              <w:rPr>
                <w:rFonts w:eastAsiaTheme="minorEastAsia"/>
                <w:color w:val="FF0000"/>
                <w:szCs w:val="20"/>
                <w:lang w:eastAsia="ja-JP"/>
              </w:rPr>
              <w:t>Table</w:t>
            </w:r>
            <w:proofErr w:type="spellEnd"/>
            <w:r w:rsidRPr="00DC1920">
              <w:rPr>
                <w:rFonts w:eastAsiaTheme="minorEastAsia"/>
                <w:color w:val="FF0000"/>
                <w:szCs w:val="20"/>
                <w:lang w:eastAsia="ja-JP"/>
              </w:rPr>
              <w:t xml:space="preserve"> 7.1.7.2.1-1 but use the 3 PRB </w:t>
            </w:r>
            <w:proofErr w:type="gramStart"/>
            <w:r w:rsidRPr="00DC1920">
              <w:rPr>
                <w:rFonts w:eastAsiaTheme="minorEastAsia"/>
                <w:color w:val="FF0000"/>
                <w:szCs w:val="20"/>
                <w:lang w:eastAsia="ja-JP"/>
              </w:rPr>
              <w:t>column</w:t>
            </w:r>
            <w:proofErr w:type="gramEnd"/>
            <w:r w:rsidRPr="00DC1920">
              <w:rPr>
                <w:rFonts w:eastAsiaTheme="minorEastAsia"/>
                <w:color w:val="FF0000"/>
                <w:szCs w:val="20"/>
                <w:lang w:eastAsia="ja-JP"/>
              </w:rPr>
              <w:t xml:space="preserve"> when 1 PRB is assigned and use the 6 PRB column when 2 PRBs are assigned.</w:t>
            </w:r>
            <w:r w:rsidR="003B355E" w:rsidRPr="00DC1920">
              <w:rPr>
                <w:rFonts w:eastAsiaTheme="minorEastAsia"/>
                <w:color w:val="FF0000"/>
                <w:szCs w:val="20"/>
                <w:lang w:eastAsia="ja-JP"/>
              </w:rPr>
              <w:t xml:space="preserve"> A text proposal is given.</w:t>
            </w:r>
          </w:p>
        </w:tc>
      </w:tr>
      <w:tr w:rsidR="0060023C" w:rsidTr="00F9572A">
        <w:tc>
          <w:tcPr>
            <w:tcW w:w="817" w:type="dxa"/>
          </w:tcPr>
          <w:p w:rsidR="0060023C" w:rsidRPr="00295ED2" w:rsidRDefault="0060023C" w:rsidP="0060023C">
            <w:pPr>
              <w:jc w:val="center"/>
              <w:rPr>
                <w:rFonts w:eastAsiaTheme="minorEastAsia"/>
                <w:color w:val="A6A6A6" w:themeColor="background1" w:themeShade="A6"/>
                <w:szCs w:val="20"/>
                <w:lang w:eastAsia="ja-JP"/>
              </w:rPr>
            </w:pPr>
            <w:r w:rsidRPr="00295ED2">
              <w:rPr>
                <w:rFonts w:eastAsiaTheme="minorEastAsia"/>
                <w:color w:val="A6A6A6" w:themeColor="background1" w:themeShade="A6"/>
                <w:szCs w:val="20"/>
                <w:lang w:eastAsia="ja-JP"/>
              </w:rPr>
              <w:t>1</w:t>
            </w:r>
          </w:p>
        </w:tc>
        <w:tc>
          <w:tcPr>
            <w:tcW w:w="3544" w:type="dxa"/>
          </w:tcPr>
          <w:p w:rsidR="0060023C" w:rsidRPr="00295ED2" w:rsidRDefault="003746FD" w:rsidP="00401213">
            <w:pPr>
              <w:rPr>
                <w:rFonts w:eastAsiaTheme="minorEastAsia"/>
                <w:color w:val="A6A6A6" w:themeColor="background1" w:themeShade="A6"/>
                <w:szCs w:val="20"/>
                <w:lang w:eastAsia="ja-JP"/>
              </w:rPr>
            </w:pPr>
            <w:r w:rsidRPr="00295ED2">
              <w:rPr>
                <w:rFonts w:eastAsiaTheme="minorEastAsia"/>
                <w:color w:val="A6A6A6" w:themeColor="background1" w:themeShade="A6"/>
                <w:szCs w:val="20"/>
                <w:lang w:eastAsia="ja-JP"/>
              </w:rPr>
              <w:t>Alignment of RV cycling of PUSCH with scrambling sequence initialisation and frequency hopping</w:t>
            </w:r>
          </w:p>
        </w:tc>
        <w:tc>
          <w:tcPr>
            <w:tcW w:w="5386" w:type="dxa"/>
          </w:tcPr>
          <w:p w:rsidR="0060023C" w:rsidRPr="00295ED2" w:rsidRDefault="0047639D" w:rsidP="00E00E48">
            <w:pPr>
              <w:rPr>
                <w:rFonts w:eastAsiaTheme="minorEastAsia"/>
                <w:color w:val="A6A6A6" w:themeColor="background1" w:themeShade="A6"/>
                <w:szCs w:val="20"/>
                <w:lang w:eastAsia="ja-JP"/>
              </w:rPr>
            </w:pPr>
            <w:r w:rsidRPr="00295ED2">
              <w:rPr>
                <w:rFonts w:eastAsiaTheme="minorEastAsia"/>
                <w:color w:val="A6A6A6" w:themeColor="background1" w:themeShade="A6"/>
                <w:szCs w:val="20"/>
                <w:lang w:eastAsia="ja-JP"/>
              </w:rPr>
              <w:t xml:space="preserve">This issue has already been dealt with in the Wed AM session. </w:t>
            </w:r>
          </w:p>
        </w:tc>
      </w:tr>
      <w:tr w:rsidR="0060023C" w:rsidTr="00F9572A">
        <w:tc>
          <w:tcPr>
            <w:tcW w:w="817" w:type="dxa"/>
          </w:tcPr>
          <w:p w:rsidR="0060023C" w:rsidRPr="00DC1920" w:rsidRDefault="0060023C" w:rsidP="0060023C">
            <w:pPr>
              <w:jc w:val="center"/>
              <w:rPr>
                <w:rFonts w:eastAsiaTheme="minorEastAsia"/>
                <w:color w:val="FF0000"/>
                <w:szCs w:val="20"/>
                <w:lang w:eastAsia="ja-JP"/>
              </w:rPr>
            </w:pPr>
            <w:r w:rsidRPr="00DC1920">
              <w:rPr>
                <w:rFonts w:eastAsiaTheme="minorEastAsia"/>
                <w:color w:val="FF0000"/>
                <w:szCs w:val="20"/>
                <w:lang w:eastAsia="ja-JP"/>
              </w:rPr>
              <w:t>2</w:t>
            </w:r>
          </w:p>
        </w:tc>
        <w:tc>
          <w:tcPr>
            <w:tcW w:w="3544" w:type="dxa"/>
          </w:tcPr>
          <w:p w:rsidR="0060023C" w:rsidRPr="00DC1920" w:rsidRDefault="00286769" w:rsidP="00401213">
            <w:pPr>
              <w:rPr>
                <w:rFonts w:eastAsiaTheme="minorEastAsia"/>
                <w:color w:val="FF0000"/>
                <w:szCs w:val="20"/>
                <w:lang w:eastAsia="ja-JP"/>
              </w:rPr>
            </w:pPr>
            <w:r w:rsidRPr="00DC1920">
              <w:rPr>
                <w:rFonts w:eastAsiaTheme="minorEastAsia"/>
                <w:color w:val="FF0000"/>
                <w:szCs w:val="20"/>
                <w:lang w:eastAsia="ja-JP"/>
              </w:rPr>
              <w:t>TDD HARQ PUSCH Timing</w:t>
            </w:r>
          </w:p>
        </w:tc>
        <w:tc>
          <w:tcPr>
            <w:tcW w:w="5386" w:type="dxa"/>
          </w:tcPr>
          <w:p w:rsidR="0047639D" w:rsidRPr="00DC1920" w:rsidRDefault="00295ED2" w:rsidP="00295ED2">
            <w:pPr>
              <w:rPr>
                <w:rFonts w:eastAsiaTheme="minorEastAsia"/>
                <w:color w:val="FF0000"/>
                <w:szCs w:val="20"/>
                <w:lang w:eastAsia="ja-JP"/>
              </w:rPr>
            </w:pPr>
            <w:r w:rsidRPr="00DC1920">
              <w:rPr>
                <w:rFonts w:eastAsiaTheme="minorEastAsia"/>
                <w:color w:val="FF0000"/>
                <w:szCs w:val="20"/>
                <w:lang w:eastAsia="ja-JP"/>
              </w:rPr>
              <w:t>Option 1 and option 2 provide similar solution but option 2 is cleaner so is recommended. Text proposal provided.</w:t>
            </w:r>
          </w:p>
        </w:tc>
      </w:tr>
      <w:tr w:rsidR="0060023C" w:rsidTr="00F9572A">
        <w:tc>
          <w:tcPr>
            <w:tcW w:w="817" w:type="dxa"/>
          </w:tcPr>
          <w:p w:rsidR="0060023C" w:rsidRPr="00DC1920" w:rsidRDefault="0060023C" w:rsidP="0060023C">
            <w:pPr>
              <w:jc w:val="center"/>
              <w:rPr>
                <w:rFonts w:eastAsiaTheme="minorEastAsia"/>
                <w:color w:val="FFC000"/>
                <w:szCs w:val="20"/>
                <w:lang w:eastAsia="ja-JP"/>
              </w:rPr>
            </w:pPr>
            <w:r w:rsidRPr="00DC1920">
              <w:rPr>
                <w:rFonts w:eastAsiaTheme="minorEastAsia"/>
                <w:color w:val="FFC000"/>
                <w:szCs w:val="20"/>
                <w:lang w:eastAsia="ja-JP"/>
              </w:rPr>
              <w:t>3</w:t>
            </w:r>
          </w:p>
        </w:tc>
        <w:tc>
          <w:tcPr>
            <w:tcW w:w="3544" w:type="dxa"/>
          </w:tcPr>
          <w:p w:rsidR="0060023C" w:rsidRPr="00DC1920" w:rsidRDefault="00286769" w:rsidP="00401213">
            <w:pPr>
              <w:rPr>
                <w:rFonts w:eastAsiaTheme="minorEastAsia"/>
                <w:color w:val="FFC000"/>
                <w:szCs w:val="20"/>
                <w:lang w:eastAsia="ja-JP"/>
              </w:rPr>
            </w:pPr>
            <w:r w:rsidRPr="00DC1920">
              <w:rPr>
                <w:rFonts w:eastAsiaTheme="minorEastAsia"/>
                <w:color w:val="FFC000"/>
                <w:szCs w:val="20"/>
                <w:lang w:eastAsia="ja-JP"/>
              </w:rPr>
              <w:t>There is no definition for LC/CE UL subframes in 36.213</w:t>
            </w:r>
          </w:p>
        </w:tc>
        <w:tc>
          <w:tcPr>
            <w:tcW w:w="5386" w:type="dxa"/>
          </w:tcPr>
          <w:p w:rsidR="0060023C" w:rsidRPr="00DC1920" w:rsidRDefault="000B5752" w:rsidP="00401213">
            <w:pPr>
              <w:rPr>
                <w:rFonts w:eastAsiaTheme="minorEastAsia"/>
                <w:color w:val="FFC000"/>
                <w:szCs w:val="20"/>
                <w:lang w:eastAsia="ja-JP"/>
              </w:rPr>
            </w:pPr>
            <w:r w:rsidRPr="00DC1920">
              <w:rPr>
                <w:rFonts w:eastAsiaTheme="minorEastAsia"/>
                <w:color w:val="FFC000"/>
                <w:szCs w:val="20"/>
                <w:lang w:eastAsia="ja-JP"/>
              </w:rPr>
              <w:t xml:space="preserve">No </w:t>
            </w:r>
            <w:r w:rsidR="00F67311" w:rsidRPr="00DC1920">
              <w:rPr>
                <w:rFonts w:eastAsiaTheme="minorEastAsia"/>
                <w:color w:val="FFC000"/>
                <w:szCs w:val="20"/>
                <w:lang w:eastAsia="ja-JP"/>
              </w:rPr>
              <w:t xml:space="preserve">new </w:t>
            </w:r>
            <w:r w:rsidRPr="00DC1920">
              <w:rPr>
                <w:rFonts w:eastAsiaTheme="minorEastAsia"/>
                <w:color w:val="FFC000"/>
                <w:szCs w:val="20"/>
                <w:lang w:eastAsia="ja-JP"/>
              </w:rPr>
              <w:t xml:space="preserve">agreements needed for this issue. </w:t>
            </w:r>
            <w:r w:rsidR="00286769" w:rsidRPr="00DC1920">
              <w:rPr>
                <w:rFonts w:eastAsiaTheme="minorEastAsia"/>
                <w:color w:val="FFC000"/>
                <w:szCs w:val="20"/>
                <w:lang w:eastAsia="ja-JP"/>
              </w:rPr>
              <w:t>Update 36.213 based on option1 Text proposal</w:t>
            </w:r>
          </w:p>
        </w:tc>
      </w:tr>
      <w:tr w:rsidR="0060023C" w:rsidTr="00F9572A">
        <w:tc>
          <w:tcPr>
            <w:tcW w:w="817" w:type="dxa"/>
          </w:tcPr>
          <w:p w:rsidR="0060023C" w:rsidRPr="00DC1920" w:rsidRDefault="0060023C" w:rsidP="0060023C">
            <w:pPr>
              <w:jc w:val="center"/>
              <w:rPr>
                <w:rFonts w:eastAsiaTheme="minorEastAsia"/>
                <w:color w:val="FFC000"/>
                <w:szCs w:val="20"/>
                <w:lang w:eastAsia="ja-JP"/>
              </w:rPr>
            </w:pPr>
            <w:r w:rsidRPr="00DC1920">
              <w:rPr>
                <w:rFonts w:eastAsiaTheme="minorEastAsia"/>
                <w:color w:val="FFC000"/>
                <w:szCs w:val="20"/>
                <w:lang w:eastAsia="ja-JP"/>
              </w:rPr>
              <w:t>4</w:t>
            </w:r>
          </w:p>
        </w:tc>
        <w:tc>
          <w:tcPr>
            <w:tcW w:w="3544" w:type="dxa"/>
          </w:tcPr>
          <w:p w:rsidR="0060023C" w:rsidRPr="00DC1920" w:rsidRDefault="00B35278" w:rsidP="00401213">
            <w:pPr>
              <w:rPr>
                <w:rFonts w:eastAsiaTheme="minorEastAsia"/>
                <w:color w:val="FFC000"/>
                <w:szCs w:val="20"/>
                <w:lang w:eastAsia="ja-JP"/>
              </w:rPr>
            </w:pPr>
            <w:r w:rsidRPr="00DC1920">
              <w:rPr>
                <w:rFonts w:eastAsiaTheme="minorEastAsia"/>
                <w:color w:val="FFC000"/>
                <w:szCs w:val="20"/>
                <w:lang w:eastAsia="ja-JP"/>
              </w:rPr>
              <w:t>Incorrect reference to the first subframe for PUSCH transmission TS 36.213</w:t>
            </w:r>
          </w:p>
        </w:tc>
        <w:tc>
          <w:tcPr>
            <w:tcW w:w="5386" w:type="dxa"/>
          </w:tcPr>
          <w:p w:rsidR="0060023C" w:rsidRPr="00DC1920" w:rsidRDefault="0080260E" w:rsidP="00F9788E">
            <w:pPr>
              <w:rPr>
                <w:rFonts w:eastAsiaTheme="minorEastAsia"/>
                <w:color w:val="FFC000"/>
                <w:szCs w:val="20"/>
                <w:lang w:eastAsia="ja-JP"/>
              </w:rPr>
            </w:pPr>
            <w:r w:rsidRPr="00DC1920">
              <w:rPr>
                <w:rFonts w:eastAsiaTheme="minorEastAsia"/>
                <w:color w:val="FFC000"/>
                <w:szCs w:val="20"/>
                <w:lang w:eastAsia="ja-JP"/>
              </w:rPr>
              <w:t xml:space="preserve">No new agreements needed for this issue. </w:t>
            </w:r>
            <w:r w:rsidR="00B35278" w:rsidRPr="00DC1920">
              <w:rPr>
                <w:rFonts w:eastAsiaTheme="minorEastAsia"/>
                <w:color w:val="FFC000"/>
                <w:szCs w:val="20"/>
                <w:lang w:eastAsia="ja-JP"/>
              </w:rPr>
              <w:t xml:space="preserve">There is agreement that there is an incorrect reference to the first subframe for PUSCH transmission </w:t>
            </w:r>
            <w:r w:rsidR="002B36A4" w:rsidRPr="00DC1920">
              <w:rPr>
                <w:rFonts w:eastAsiaTheme="minorEastAsia"/>
                <w:color w:val="FFC000"/>
                <w:szCs w:val="20"/>
                <w:lang w:eastAsia="ja-JP"/>
              </w:rPr>
              <w:t xml:space="preserve">in </w:t>
            </w:r>
            <w:r w:rsidR="00B35278" w:rsidRPr="00DC1920">
              <w:rPr>
                <w:rFonts w:eastAsiaTheme="minorEastAsia"/>
                <w:color w:val="FFC000"/>
                <w:szCs w:val="20"/>
                <w:lang w:eastAsia="ja-JP"/>
              </w:rPr>
              <w:t xml:space="preserve">TS 36.213 but some online discussion would be helpful to finalize text changes. </w:t>
            </w:r>
            <w:r w:rsidR="002B7C58" w:rsidRPr="00DC1920">
              <w:rPr>
                <w:rFonts w:eastAsiaTheme="minorEastAsia"/>
                <w:color w:val="FFC000"/>
                <w:szCs w:val="20"/>
                <w:lang w:eastAsia="ja-JP"/>
              </w:rPr>
              <w:t>A</w:t>
            </w:r>
            <w:r w:rsidR="00B35278" w:rsidRPr="00DC1920">
              <w:rPr>
                <w:rFonts w:eastAsiaTheme="minorEastAsia"/>
                <w:color w:val="FFC000"/>
                <w:szCs w:val="20"/>
                <w:lang w:eastAsia="ja-JP"/>
              </w:rPr>
              <w:t xml:space="preserve"> suggest</w:t>
            </w:r>
            <w:r w:rsidR="002B7C58" w:rsidRPr="00DC1920">
              <w:rPr>
                <w:rFonts w:eastAsiaTheme="minorEastAsia"/>
                <w:color w:val="FFC000"/>
                <w:szCs w:val="20"/>
                <w:lang w:eastAsia="ja-JP"/>
              </w:rPr>
              <w:t xml:space="preserve">ed text proposal is given. </w:t>
            </w:r>
            <w:r w:rsidR="00B35278" w:rsidRPr="00DC1920">
              <w:rPr>
                <w:rFonts w:eastAsiaTheme="minorEastAsia"/>
                <w:color w:val="FFC000"/>
                <w:szCs w:val="20"/>
                <w:lang w:eastAsia="ja-JP"/>
              </w:rPr>
              <w:t xml:space="preserve"> </w:t>
            </w:r>
          </w:p>
        </w:tc>
      </w:tr>
      <w:tr w:rsidR="0060023C" w:rsidTr="00F9572A">
        <w:tc>
          <w:tcPr>
            <w:tcW w:w="817" w:type="dxa"/>
          </w:tcPr>
          <w:p w:rsidR="0060023C" w:rsidRPr="006E6AB1" w:rsidRDefault="0060023C" w:rsidP="0060023C">
            <w:pPr>
              <w:jc w:val="cente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5</w:t>
            </w:r>
          </w:p>
        </w:tc>
        <w:tc>
          <w:tcPr>
            <w:tcW w:w="3544" w:type="dxa"/>
          </w:tcPr>
          <w:p w:rsidR="0060023C" w:rsidRPr="006E6AB1" w:rsidRDefault="009D0218" w:rsidP="00A17903">
            <w:pP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No definition of UE behaviour for TDD UL/DL configuration 0 when both MSB and LSB of UL index field set to 1</w:t>
            </w:r>
          </w:p>
        </w:tc>
        <w:tc>
          <w:tcPr>
            <w:tcW w:w="5386" w:type="dxa"/>
          </w:tcPr>
          <w:p w:rsidR="0060023C" w:rsidRPr="006E6AB1" w:rsidRDefault="009D0218" w:rsidP="00A17903">
            <w:pP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This issue is covered more thoroughly in the DCI discussion</w:t>
            </w:r>
          </w:p>
        </w:tc>
      </w:tr>
      <w:tr w:rsidR="0060023C" w:rsidTr="00F9572A">
        <w:tc>
          <w:tcPr>
            <w:tcW w:w="817" w:type="dxa"/>
          </w:tcPr>
          <w:p w:rsidR="0060023C" w:rsidRPr="007F38C1" w:rsidRDefault="0060023C" w:rsidP="0060023C">
            <w:pPr>
              <w:jc w:val="center"/>
              <w:rPr>
                <w:rFonts w:eastAsiaTheme="minorEastAsia"/>
                <w:color w:val="A6A6A6" w:themeColor="background1" w:themeShade="A6"/>
                <w:szCs w:val="20"/>
                <w:lang w:eastAsia="ja-JP"/>
              </w:rPr>
            </w:pPr>
            <w:r w:rsidRPr="007F38C1">
              <w:rPr>
                <w:rFonts w:eastAsiaTheme="minorEastAsia"/>
                <w:color w:val="A6A6A6" w:themeColor="background1" w:themeShade="A6"/>
                <w:szCs w:val="20"/>
                <w:lang w:eastAsia="ja-JP"/>
              </w:rPr>
              <w:t>6</w:t>
            </w:r>
          </w:p>
        </w:tc>
        <w:tc>
          <w:tcPr>
            <w:tcW w:w="3544" w:type="dxa"/>
          </w:tcPr>
          <w:p w:rsidR="0060023C" w:rsidRPr="007F38C1" w:rsidRDefault="009D0218" w:rsidP="00A17903">
            <w:pPr>
              <w:rPr>
                <w:rFonts w:eastAsiaTheme="minorEastAsia"/>
                <w:color w:val="A6A6A6" w:themeColor="background1" w:themeShade="A6"/>
                <w:szCs w:val="20"/>
                <w:lang w:eastAsia="ja-JP"/>
              </w:rPr>
            </w:pPr>
            <w:r w:rsidRPr="007F38C1">
              <w:rPr>
                <w:rFonts w:eastAsiaTheme="minorEastAsia"/>
                <w:color w:val="A6A6A6" w:themeColor="background1" w:themeShade="A6"/>
                <w:szCs w:val="20"/>
                <w:lang w:eastAsia="ja-JP"/>
              </w:rPr>
              <w:t>Dynamic scheduled data and semi-persistent scheduled data</w:t>
            </w:r>
          </w:p>
        </w:tc>
        <w:tc>
          <w:tcPr>
            <w:tcW w:w="5386" w:type="dxa"/>
          </w:tcPr>
          <w:p w:rsidR="0060023C" w:rsidRPr="007F38C1" w:rsidRDefault="00905DF6" w:rsidP="00AE6262">
            <w:pPr>
              <w:rPr>
                <w:rFonts w:eastAsiaTheme="minorEastAsia"/>
                <w:color w:val="A6A6A6" w:themeColor="background1" w:themeShade="A6"/>
                <w:szCs w:val="20"/>
                <w:lang w:eastAsia="ja-JP"/>
              </w:rPr>
            </w:pPr>
            <w:r w:rsidRPr="007F38C1">
              <w:rPr>
                <w:rFonts w:eastAsiaTheme="minorEastAsia"/>
                <w:color w:val="A6A6A6" w:themeColor="background1" w:themeShade="A6"/>
                <w:szCs w:val="20"/>
                <w:lang w:eastAsia="ja-JP"/>
              </w:rPr>
              <w:t xml:space="preserve">Given many companies feel this behaviour follows legacy procedures and thus no changes are </w:t>
            </w:r>
            <w:r w:rsidR="005774AD">
              <w:rPr>
                <w:rFonts w:eastAsiaTheme="minorEastAsia"/>
                <w:color w:val="A6A6A6" w:themeColor="background1" w:themeShade="A6"/>
                <w:szCs w:val="20"/>
                <w:lang w:eastAsia="ja-JP"/>
              </w:rPr>
              <w:t>critical</w:t>
            </w:r>
            <w:r w:rsidR="00AE6262">
              <w:rPr>
                <w:rFonts w:eastAsiaTheme="minorEastAsia"/>
                <w:color w:val="A6A6A6" w:themeColor="background1" w:themeShade="A6"/>
                <w:szCs w:val="20"/>
                <w:lang w:eastAsia="ja-JP"/>
              </w:rPr>
              <w:t xml:space="preserve"> needed and t</w:t>
            </w:r>
            <w:r w:rsidRPr="007F38C1">
              <w:rPr>
                <w:rFonts w:eastAsiaTheme="minorEastAsia"/>
                <w:color w:val="A6A6A6" w:themeColor="background1" w:themeShade="A6"/>
                <w:szCs w:val="20"/>
                <w:lang w:eastAsia="ja-JP"/>
              </w:rPr>
              <w:t>his issues appears to be a low priority issue.</w:t>
            </w:r>
          </w:p>
        </w:tc>
      </w:tr>
      <w:tr w:rsidR="0060023C" w:rsidTr="00F9572A">
        <w:tc>
          <w:tcPr>
            <w:tcW w:w="817" w:type="dxa"/>
          </w:tcPr>
          <w:p w:rsidR="0060023C" w:rsidRPr="006E6AB1" w:rsidRDefault="0060023C" w:rsidP="0060023C">
            <w:pPr>
              <w:jc w:val="cente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7</w:t>
            </w:r>
          </w:p>
        </w:tc>
        <w:tc>
          <w:tcPr>
            <w:tcW w:w="3544" w:type="dxa"/>
          </w:tcPr>
          <w:p w:rsidR="0060023C" w:rsidRPr="006E6AB1" w:rsidRDefault="009D0218" w:rsidP="00401213">
            <w:pP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Priority handling among uplink channels</w:t>
            </w:r>
          </w:p>
        </w:tc>
        <w:tc>
          <w:tcPr>
            <w:tcW w:w="5386" w:type="dxa"/>
          </w:tcPr>
          <w:p w:rsidR="0060023C" w:rsidRPr="006E6AB1" w:rsidRDefault="009D0218" w:rsidP="00401213">
            <w:pP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Priority handling issues are captured in more detail in the [eMTC-3] discussion topic</w:t>
            </w:r>
          </w:p>
        </w:tc>
      </w:tr>
      <w:tr w:rsidR="0060023C" w:rsidTr="00F9572A">
        <w:tc>
          <w:tcPr>
            <w:tcW w:w="817" w:type="dxa"/>
          </w:tcPr>
          <w:p w:rsidR="0060023C" w:rsidRPr="006E6AB1" w:rsidRDefault="0060023C" w:rsidP="0060023C">
            <w:pPr>
              <w:jc w:val="cente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8</w:t>
            </w:r>
          </w:p>
        </w:tc>
        <w:tc>
          <w:tcPr>
            <w:tcW w:w="3544" w:type="dxa"/>
          </w:tcPr>
          <w:p w:rsidR="0060023C" w:rsidRPr="006E6AB1" w:rsidRDefault="009D0218" w:rsidP="00401213">
            <w:pP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Update of timing advance</w:t>
            </w:r>
          </w:p>
        </w:tc>
        <w:tc>
          <w:tcPr>
            <w:tcW w:w="5386" w:type="dxa"/>
          </w:tcPr>
          <w:p w:rsidR="0060023C" w:rsidRPr="006E6AB1" w:rsidRDefault="009D0218" w:rsidP="00401213">
            <w:pPr>
              <w:rPr>
                <w:rFonts w:eastAsiaTheme="minorEastAsia"/>
                <w:color w:val="A6A6A6" w:themeColor="background1" w:themeShade="A6"/>
                <w:szCs w:val="20"/>
                <w:lang w:eastAsia="ja-JP"/>
              </w:rPr>
            </w:pPr>
            <w:r w:rsidRPr="006E6AB1">
              <w:rPr>
                <w:rFonts w:eastAsiaTheme="minorEastAsia"/>
                <w:color w:val="A6A6A6" w:themeColor="background1" w:themeShade="A6"/>
                <w:szCs w:val="20"/>
                <w:lang w:eastAsia="ja-JP"/>
              </w:rPr>
              <w:t>Most companies feel this is not an issue so no changes are recommended</w:t>
            </w:r>
          </w:p>
        </w:tc>
      </w:tr>
      <w:tr w:rsidR="0060023C" w:rsidTr="00F9572A">
        <w:tc>
          <w:tcPr>
            <w:tcW w:w="817" w:type="dxa"/>
          </w:tcPr>
          <w:p w:rsidR="0060023C" w:rsidRPr="00135562" w:rsidRDefault="0060023C" w:rsidP="0060023C">
            <w:pPr>
              <w:jc w:val="center"/>
              <w:rPr>
                <w:rFonts w:eastAsiaTheme="minorEastAsia"/>
                <w:color w:val="A6A6A6" w:themeColor="background1" w:themeShade="A6"/>
                <w:szCs w:val="20"/>
                <w:lang w:eastAsia="ja-JP"/>
              </w:rPr>
            </w:pPr>
            <w:r w:rsidRPr="00135562">
              <w:rPr>
                <w:rFonts w:eastAsiaTheme="minorEastAsia"/>
                <w:color w:val="A6A6A6" w:themeColor="background1" w:themeShade="A6"/>
                <w:szCs w:val="20"/>
                <w:lang w:eastAsia="ja-JP"/>
              </w:rPr>
              <w:t>9</w:t>
            </w:r>
          </w:p>
        </w:tc>
        <w:tc>
          <w:tcPr>
            <w:tcW w:w="3544" w:type="dxa"/>
          </w:tcPr>
          <w:p w:rsidR="0060023C" w:rsidRPr="00135562" w:rsidRDefault="009D0218" w:rsidP="00401213">
            <w:pPr>
              <w:rPr>
                <w:rFonts w:eastAsiaTheme="minorEastAsia"/>
                <w:color w:val="A6A6A6" w:themeColor="background1" w:themeShade="A6"/>
                <w:szCs w:val="20"/>
                <w:lang w:eastAsia="ja-JP"/>
              </w:rPr>
            </w:pPr>
            <w:r w:rsidRPr="00135562">
              <w:rPr>
                <w:rFonts w:eastAsiaTheme="minorEastAsia"/>
                <w:color w:val="A6A6A6" w:themeColor="background1" w:themeShade="A6"/>
                <w:szCs w:val="20"/>
                <w:lang w:eastAsia="ja-JP"/>
              </w:rPr>
              <w:t>TTI Bundling Support</w:t>
            </w:r>
          </w:p>
        </w:tc>
        <w:tc>
          <w:tcPr>
            <w:tcW w:w="5386" w:type="dxa"/>
          </w:tcPr>
          <w:p w:rsidR="0060023C" w:rsidRPr="00135562" w:rsidRDefault="009D0218" w:rsidP="00AE6262">
            <w:pPr>
              <w:rPr>
                <w:rFonts w:eastAsiaTheme="minorEastAsia"/>
                <w:color w:val="A6A6A6" w:themeColor="background1" w:themeShade="A6"/>
                <w:szCs w:val="20"/>
                <w:lang w:eastAsia="ja-JP"/>
              </w:rPr>
            </w:pPr>
            <w:r w:rsidRPr="00135562">
              <w:rPr>
                <w:rFonts w:eastAsiaTheme="minorEastAsia"/>
                <w:color w:val="A6A6A6" w:themeColor="background1" w:themeShade="A6"/>
                <w:szCs w:val="20"/>
                <w:lang w:eastAsia="ja-JP"/>
              </w:rPr>
              <w:t xml:space="preserve">Consensus is that Rel-8 TTI bundling is not supported by Rel-13 eMTC UEs. </w:t>
            </w:r>
            <w:r w:rsidR="007B4DBA" w:rsidRPr="00135562">
              <w:rPr>
                <w:rFonts w:eastAsiaTheme="minorEastAsia"/>
                <w:color w:val="A6A6A6" w:themeColor="background1" w:themeShade="A6"/>
                <w:szCs w:val="20"/>
                <w:lang w:eastAsia="ja-JP"/>
              </w:rPr>
              <w:t xml:space="preserve">This could be left up to the more general </w:t>
            </w:r>
            <w:r w:rsidR="00AE6262">
              <w:rPr>
                <w:rFonts w:eastAsiaTheme="minorEastAsia"/>
                <w:color w:val="A6A6A6" w:themeColor="background1" w:themeShade="A6"/>
                <w:szCs w:val="20"/>
                <w:lang w:eastAsia="ja-JP"/>
              </w:rPr>
              <w:t>process</w:t>
            </w:r>
            <w:r w:rsidR="007B4DBA" w:rsidRPr="00135562">
              <w:rPr>
                <w:rFonts w:eastAsiaTheme="minorEastAsia"/>
                <w:color w:val="A6A6A6" w:themeColor="background1" w:themeShade="A6"/>
                <w:szCs w:val="20"/>
                <w:lang w:eastAsia="ja-JP"/>
              </w:rPr>
              <w:t xml:space="preserve"> to identify which mandatory features CAT-M1 will not support. </w:t>
            </w:r>
          </w:p>
        </w:tc>
      </w:tr>
    </w:tbl>
    <w:bookmarkEnd w:id="2"/>
    <w:bookmarkEnd w:id="3"/>
    <w:bookmarkEnd w:id="4"/>
    <w:bookmarkEnd w:id="5"/>
    <w:p w:rsidR="00896B36" w:rsidRPr="00DD6A3F" w:rsidRDefault="00896B36" w:rsidP="00AA57BE">
      <w:pPr>
        <w:pStyle w:val="Heading1"/>
        <w:ind w:left="0" w:firstLine="0"/>
      </w:pPr>
      <w:r w:rsidRPr="00DD6A3F">
        <w:lastRenderedPageBreak/>
        <w:t xml:space="preserve">Issue 0: Only </w:t>
      </w:r>
      <w:r w:rsidRPr="004C76C5">
        <w:t>Small</w:t>
      </w:r>
      <w:r w:rsidRPr="00DD6A3F">
        <w:t xml:space="preserve"> TB</w:t>
      </w:r>
      <w:r w:rsidR="008D365C">
        <w:t xml:space="preserve"> Sizes</w:t>
      </w:r>
      <w:r w:rsidRPr="00DD6A3F">
        <w:t xml:space="preserve"> supported in Mode B</w:t>
      </w:r>
    </w:p>
    <w:p w:rsidR="00896B36" w:rsidRPr="00D46E32" w:rsidRDefault="00896B36" w:rsidP="00896B36">
      <w:r w:rsidRPr="00D46E32">
        <w:t xml:space="preserve">The current mapping of MCS/TBS </w:t>
      </w:r>
      <w:r w:rsidR="00AA07CF">
        <w:t xml:space="preserve">field </w:t>
      </w:r>
      <w:r w:rsidRPr="00D46E32">
        <w:t xml:space="preserve">specified in the </w:t>
      </w:r>
      <w:r w:rsidR="00AA07CF">
        <w:t xml:space="preserve">213 </w:t>
      </w:r>
      <w:r w:rsidRPr="00D46E32">
        <w:t xml:space="preserve">CR will only support a maximum TBS of 144bit for 1 PRB and </w:t>
      </w:r>
      <w:r w:rsidR="00E86319">
        <w:t xml:space="preserve">328bits for 2 PRBs. </w:t>
      </w:r>
      <w:r w:rsidRPr="00D46E32">
        <w:t xml:space="preserve">The mapping of MCS/TBS to transport block sizes was not agreed in LA but with the addition of RV cycling the intention was to support larger TBS size which will both reduce UE power consumption and improve spectral efficiency. </w:t>
      </w:r>
    </w:p>
    <w:p w:rsidR="00896B36" w:rsidRDefault="00896B36" w:rsidP="00896B36"/>
    <w:p w:rsidR="00563A1D" w:rsidRDefault="00896B36" w:rsidP="00086F6B">
      <w:pPr>
        <w:ind w:left="851" w:hanging="851"/>
        <w:rPr>
          <w:color w:val="1F497D"/>
        </w:rPr>
      </w:pPr>
      <w:r>
        <w:t xml:space="preserve">Option 1: </w:t>
      </w:r>
      <w:r w:rsidR="002E3187">
        <w:tab/>
      </w:r>
      <w:r w:rsidR="00563A1D">
        <w:t>R</w:t>
      </w:r>
      <w:r w:rsidR="00563A1D" w:rsidRPr="00563A1D">
        <w:t>e-use the legacy</w:t>
      </w:r>
      <w:r w:rsidR="00563A1D">
        <w:t xml:space="preserve"> TBS table </w:t>
      </w:r>
      <w:r w:rsidR="00ED366F">
        <w:rPr>
          <w:lang w:val="fr-FR"/>
        </w:rPr>
        <w:t xml:space="preserve">Table </w:t>
      </w:r>
      <w:r w:rsidR="00ED366F">
        <w:t>7.1.7.2.1-1</w:t>
      </w:r>
      <w:r w:rsidR="00ED366F">
        <w:rPr>
          <w:lang w:val="fr-FR"/>
        </w:rPr>
        <w:t xml:space="preserve">: </w:t>
      </w:r>
      <w:r w:rsidR="00563A1D">
        <w:t>but</w:t>
      </w:r>
      <w:r w:rsidR="00563A1D" w:rsidRPr="00563A1D">
        <w:t xml:space="preserve"> use the 3 PRB </w:t>
      </w:r>
      <w:proofErr w:type="gramStart"/>
      <w:r w:rsidR="00563A1D" w:rsidRPr="00563A1D">
        <w:t>column</w:t>
      </w:r>
      <w:proofErr w:type="gramEnd"/>
      <w:r w:rsidR="00563A1D" w:rsidRPr="00563A1D">
        <w:t xml:space="preserve"> when 1 PRB </w:t>
      </w:r>
      <w:r w:rsidR="00563A1D">
        <w:t xml:space="preserve">is assigned </w:t>
      </w:r>
      <w:r w:rsidR="00563A1D" w:rsidRPr="00563A1D">
        <w:t>and use the 6 PRB column when 2 PRBs are assigned. So for 1 PRB case the max TBS is then 504</w:t>
      </w:r>
      <w:r w:rsidR="00563A1D">
        <w:t xml:space="preserve"> and for 2 PRB it goes to </w:t>
      </w:r>
      <w:r w:rsidR="002D560C" w:rsidRPr="002D560C">
        <w:rPr>
          <w:b/>
          <w:u w:val="single"/>
        </w:rPr>
        <w:t>936</w:t>
      </w:r>
      <w:r w:rsidR="00563A1D" w:rsidRPr="00563A1D">
        <w:t>.</w:t>
      </w:r>
      <w:r w:rsidR="00563A1D">
        <w:t xml:space="preserve"> Changes 36.</w:t>
      </w:r>
      <w:r w:rsidR="00563A1D" w:rsidRPr="00563A1D">
        <w:t>213 in section 8.6.2 Transport block size determination include:</w:t>
      </w:r>
    </w:p>
    <w:p w:rsidR="00563A1D" w:rsidRDefault="00563A1D" w:rsidP="00563A1D">
      <w:pPr>
        <w:rPr>
          <w:color w:val="1F497D"/>
        </w:rPr>
      </w:pPr>
    </w:p>
    <w:p w:rsidR="00563A1D" w:rsidRDefault="00563A1D" w:rsidP="00086F6B">
      <w:pPr>
        <w:ind w:left="1276"/>
      </w:pPr>
      <w:r>
        <w:rPr>
          <w:lang w:eastAsia="zh-CN"/>
        </w:rPr>
        <w:t xml:space="preserve">For a LC/CE UE configured with </w:t>
      </w:r>
      <w:proofErr w:type="spellStart"/>
      <w:r>
        <w:rPr>
          <w:lang w:eastAsia="zh-CN"/>
        </w:rPr>
        <w:t>CEModeB</w:t>
      </w:r>
      <w:proofErr w:type="spellEnd"/>
      <w:r>
        <w:rPr>
          <w:lang w:eastAsia="zh-CN"/>
        </w:rPr>
        <w:t>, the TBS is determined according to</w:t>
      </w:r>
      <w:r>
        <w:t xml:space="preserve"> the procedure in </w:t>
      </w:r>
      <w:proofErr w:type="spellStart"/>
      <w:r>
        <w:t>subclause</w:t>
      </w:r>
      <w:proofErr w:type="spellEnd"/>
      <w:r>
        <w:t xml:space="preserve"> 7.1.7.2.1 </w:t>
      </w:r>
      <w:proofErr w:type="gramStart"/>
      <w:r>
        <w:t xml:space="preserve">for </w:t>
      </w:r>
      <w:proofErr w:type="gramEnd"/>
      <w:r>
        <w:rPr>
          <w:noProof/>
          <w:position w:val="-10"/>
          <w:lang w:val="en-US"/>
        </w:rPr>
        <w:drawing>
          <wp:inline distT="0" distB="0" distL="0" distR="0" wp14:anchorId="5B07EF08" wp14:editId="5A69E67D">
            <wp:extent cx="589280" cy="193040"/>
            <wp:effectExtent l="0" t="0" r="1270" b="0"/>
            <wp:docPr id="3" name="Picture 3" descr="cid:image012.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2.png@01D167F1.7ADDCAB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89280" cy="193040"/>
                    </a:xfrm>
                    <a:prstGeom prst="rect">
                      <a:avLst/>
                    </a:prstGeom>
                    <a:noFill/>
                    <a:ln>
                      <a:noFill/>
                    </a:ln>
                  </pic:spPr>
                </pic:pic>
              </a:graphicData>
            </a:graphic>
          </wp:inline>
        </w:drawing>
      </w:r>
      <w:r>
        <w:t xml:space="preserve">, and </w:t>
      </w:r>
      <w:r>
        <w:rPr>
          <w:noProof/>
          <w:position w:val="-12"/>
          <w:lang w:val="en-US"/>
        </w:rPr>
        <w:drawing>
          <wp:inline distT="0" distB="0" distL="0" distR="0" wp14:anchorId="2BBC286C" wp14:editId="6C6776FF">
            <wp:extent cx="345440" cy="248920"/>
            <wp:effectExtent l="0" t="0" r="0" b="0"/>
            <wp:docPr id="2" name="Picture 2" descr="cid:image014.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4.png@01D167F1.7ADDCA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5440" cy="248920"/>
                    </a:xfrm>
                    <a:prstGeom prst="rect">
                      <a:avLst/>
                    </a:prstGeom>
                    <a:noFill/>
                    <a:ln>
                      <a:noFill/>
                    </a:ln>
                  </pic:spPr>
                </pic:pic>
              </a:graphicData>
            </a:graphic>
          </wp:inline>
        </w:drawing>
      </w:r>
      <w:r>
        <w:t>=</w:t>
      </w:r>
      <w:r>
        <w:rPr>
          <w:b/>
          <w:bCs/>
          <w:u w:val="single"/>
        </w:rPr>
        <w:t>6 when resource allocation field is ‘110’ or ‘111’</w:t>
      </w:r>
      <w:r>
        <w:t xml:space="preserve"> </w:t>
      </w:r>
      <w:r>
        <w:rPr>
          <w:b/>
          <w:bCs/>
          <w:u w:val="single"/>
        </w:rPr>
        <w:t>otherwise</w:t>
      </w:r>
      <w:r>
        <w:t xml:space="preserve"> </w:t>
      </w:r>
      <w:r>
        <w:rPr>
          <w:noProof/>
          <w:position w:val="-12"/>
          <w:lang w:val="en-US"/>
        </w:rPr>
        <w:drawing>
          <wp:inline distT="0" distB="0" distL="0" distR="0" wp14:anchorId="584D0494" wp14:editId="1DB589D8">
            <wp:extent cx="345440" cy="248920"/>
            <wp:effectExtent l="0" t="0" r="0" b="0"/>
            <wp:docPr id="1" name="Picture 1" descr="cid:image014.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4.png@01D167F1.7ADDCA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5440" cy="248920"/>
                    </a:xfrm>
                    <a:prstGeom prst="rect">
                      <a:avLst/>
                    </a:prstGeom>
                    <a:noFill/>
                    <a:ln>
                      <a:noFill/>
                    </a:ln>
                  </pic:spPr>
                </pic:pic>
              </a:graphicData>
            </a:graphic>
          </wp:inline>
        </w:drawing>
      </w:r>
      <w:r>
        <w:t xml:space="preserve">= </w:t>
      </w:r>
      <w:r>
        <w:rPr>
          <w:b/>
          <w:bCs/>
          <w:u w:val="single"/>
        </w:rPr>
        <w:t>3</w:t>
      </w:r>
      <w:r>
        <w:t xml:space="preserve"> </w:t>
      </w:r>
    </w:p>
    <w:p w:rsidR="00896B36" w:rsidRDefault="00896B36" w:rsidP="00B63503">
      <w:r>
        <w:t>Option 2: New TBS table</w:t>
      </w:r>
      <w:r w:rsidR="00233822">
        <w:t xml:space="preserve"> entries</w:t>
      </w:r>
      <w:r>
        <w:t xml:space="preserve"> </w:t>
      </w:r>
    </w:p>
    <w:p w:rsidR="00896B36" w:rsidRDefault="00896B36" w:rsidP="00896B36">
      <w:pPr>
        <w:ind w:left="851" w:hanging="851"/>
      </w:pPr>
      <w:r>
        <w:t xml:space="preserve">Option </w:t>
      </w:r>
      <w:r w:rsidR="00563A1D">
        <w:t>3</w:t>
      </w:r>
      <w:r>
        <w:t>:</w:t>
      </w:r>
      <w:r w:rsidR="00233822">
        <w:t xml:space="preserve"> Do nothing and l</w:t>
      </w:r>
      <w:r w:rsidR="00DD6A3F">
        <w:t>ive with degraded UE power consumption and spectral efficiency</w:t>
      </w:r>
    </w:p>
    <w:p w:rsidR="00512839" w:rsidRDefault="00512839" w:rsidP="00896B36">
      <w:pPr>
        <w:ind w:left="851" w:hanging="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896B36" w:rsidTr="00896B36">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896B36" w:rsidRDefault="00896B36">
            <w:pPr>
              <w:rPr>
                <w:lang w:eastAsia="ja-JP"/>
              </w:rPr>
            </w:pPr>
            <w:r>
              <w:rPr>
                <w:lang w:eastAsia="ja-JP"/>
              </w:rP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896B36" w:rsidRDefault="00896B36">
            <w:pPr>
              <w:rPr>
                <w:lang w:eastAsia="ja-JP"/>
              </w:rPr>
            </w:pPr>
            <w:r>
              <w:rPr>
                <w:lang w:eastAsia="ja-JP"/>
              </w:rPr>
              <w:t>Comment</w:t>
            </w:r>
          </w:p>
        </w:tc>
      </w:tr>
      <w:tr w:rsidR="00896B36" w:rsidTr="00896B36">
        <w:tc>
          <w:tcPr>
            <w:tcW w:w="2586" w:type="dxa"/>
            <w:tcBorders>
              <w:top w:val="single" w:sz="4" w:space="0" w:color="auto"/>
              <w:left w:val="single" w:sz="4" w:space="0" w:color="auto"/>
              <w:bottom w:val="single" w:sz="4" w:space="0" w:color="auto"/>
              <w:right w:val="single" w:sz="4" w:space="0" w:color="auto"/>
            </w:tcBorders>
            <w:hideMark/>
          </w:tcPr>
          <w:p w:rsidR="00896B36" w:rsidRDefault="00896B36">
            <w:pPr>
              <w:rPr>
                <w:lang w:eastAsia="ja-JP"/>
              </w:rPr>
            </w:pPr>
            <w:r>
              <w:rPr>
                <w:lang w:eastAsia="ja-JP"/>
              </w:rPr>
              <w:t xml:space="preserve">Sierra Wireless </w:t>
            </w:r>
          </w:p>
        </w:tc>
        <w:tc>
          <w:tcPr>
            <w:tcW w:w="7263" w:type="dxa"/>
            <w:tcBorders>
              <w:top w:val="single" w:sz="4" w:space="0" w:color="auto"/>
              <w:left w:val="single" w:sz="4" w:space="0" w:color="auto"/>
              <w:bottom w:val="single" w:sz="4" w:space="0" w:color="auto"/>
              <w:right w:val="single" w:sz="4" w:space="0" w:color="auto"/>
            </w:tcBorders>
            <w:hideMark/>
          </w:tcPr>
          <w:p w:rsidR="00896B36" w:rsidRDefault="00563A1D" w:rsidP="00563A1D">
            <w:r>
              <w:rPr>
                <w:lang w:eastAsia="ja-JP"/>
              </w:rPr>
              <w:t xml:space="preserve">Support Option 1 – this will reduce UE transmit time and improve spectral efficiency by 25% </w:t>
            </w:r>
            <w:r w:rsidR="00DD6A3F">
              <w:rPr>
                <w:lang w:eastAsia="ja-JP"/>
              </w:rPr>
              <w:t xml:space="preserve"> shown in </w:t>
            </w:r>
            <w:r w:rsidR="00DD6A3F">
              <w:t>R1-157880:</w:t>
            </w:r>
          </w:p>
          <w:p w:rsidR="00DD6A3F" w:rsidRPr="00D61ECA" w:rsidRDefault="00DD6A3F" w:rsidP="00DD6A3F">
            <w:pPr>
              <w:rPr>
                <w:lang w:val="en-US"/>
              </w:rPr>
            </w:pPr>
          </w:p>
          <w:tbl>
            <w:tblPr>
              <w:tblW w:w="6312" w:type="dxa"/>
              <w:jc w:val="center"/>
              <w:tblCellMar>
                <w:left w:w="0" w:type="dxa"/>
                <w:right w:w="0" w:type="dxa"/>
              </w:tblCellMar>
              <w:tblLook w:val="04A0" w:firstRow="1" w:lastRow="0" w:firstColumn="1" w:lastColumn="0" w:noHBand="0" w:noVBand="1"/>
            </w:tblPr>
            <w:tblGrid>
              <w:gridCol w:w="947"/>
              <w:gridCol w:w="1610"/>
              <w:gridCol w:w="1215"/>
              <w:gridCol w:w="1248"/>
              <w:gridCol w:w="1292"/>
            </w:tblGrid>
            <w:tr w:rsidR="00DD6A3F" w:rsidTr="00DD6A3F">
              <w:trPr>
                <w:trHeight w:val="1042"/>
                <w:jc w:val="center"/>
              </w:trPr>
              <w:tc>
                <w:tcPr>
                  <w:tcW w:w="12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TBS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#Repeats (Transmission time in ms)</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Raw Data Rate (bps)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Effective User Data Rate (bps)</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Effective User Data Rate Gain in %</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72</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110</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654.6</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436.4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144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200</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720</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600</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37.5</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224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304</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736.8</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657.9</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50.77</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328</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376</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872.3</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808.5</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85.28</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424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456</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929.8</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877.2</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101</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504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528</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954.6</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909.1</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108.3</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1000</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950</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1053</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1027</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135</w:t>
                  </w:r>
                </w:p>
              </w:tc>
            </w:tr>
          </w:tbl>
          <w:p w:rsidR="00DD6A3F" w:rsidRDefault="00DD6A3F" w:rsidP="00563A1D">
            <w:pPr>
              <w:rPr>
                <w:lang w:eastAsia="ja-JP"/>
              </w:rPr>
            </w:pPr>
          </w:p>
        </w:tc>
      </w:tr>
      <w:tr w:rsidR="00896B36" w:rsidTr="00563A1D">
        <w:tc>
          <w:tcPr>
            <w:tcW w:w="2586" w:type="dxa"/>
            <w:tcBorders>
              <w:top w:val="single" w:sz="4" w:space="0" w:color="auto"/>
              <w:left w:val="single" w:sz="4" w:space="0" w:color="auto"/>
              <w:bottom w:val="single" w:sz="4" w:space="0" w:color="auto"/>
              <w:right w:val="single" w:sz="4" w:space="0" w:color="auto"/>
            </w:tcBorders>
          </w:tcPr>
          <w:p w:rsidR="00896B36" w:rsidRDefault="00D61ECA">
            <w:pPr>
              <w:rPr>
                <w:lang w:eastAsia="ja-JP"/>
              </w:rPr>
            </w:pPr>
            <w:r>
              <w:rPr>
                <w:lang w:eastAsia="ja-JP"/>
              </w:rPr>
              <w:t>Ericsson</w:t>
            </w:r>
          </w:p>
        </w:tc>
        <w:tc>
          <w:tcPr>
            <w:tcW w:w="7263" w:type="dxa"/>
            <w:tcBorders>
              <w:top w:val="single" w:sz="4" w:space="0" w:color="auto"/>
              <w:left w:val="single" w:sz="4" w:space="0" w:color="auto"/>
              <w:bottom w:val="single" w:sz="4" w:space="0" w:color="auto"/>
              <w:right w:val="single" w:sz="4" w:space="0" w:color="auto"/>
            </w:tcBorders>
          </w:tcPr>
          <w:p w:rsidR="00896B36" w:rsidRDefault="00D61ECA">
            <w:pPr>
              <w:rPr>
                <w:lang w:eastAsia="ja-JP"/>
              </w:rPr>
            </w:pPr>
            <w:r>
              <w:rPr>
                <w:lang w:eastAsia="ja-JP"/>
              </w:rPr>
              <w:t>We are ok with Option 1 (illustrated below) or Option 2.</w:t>
            </w:r>
          </w:p>
          <w:p w:rsidR="00D61ECA" w:rsidRDefault="00D61ECA">
            <w:pPr>
              <w:rPr>
                <w:lang w:eastAsia="ja-JP"/>
              </w:rPr>
            </w:pPr>
          </w:p>
          <w:p w:rsidR="00D61ECA" w:rsidRDefault="00D61ECA" w:rsidP="00D61ECA">
            <w:pPr>
              <w:pStyle w:val="TH"/>
              <w:rPr>
                <w:lang w:val="fr-FR"/>
              </w:rPr>
            </w:pPr>
            <w:r>
              <w:rPr>
                <w:lang w:val="fr-FR"/>
              </w:rPr>
              <w:t xml:space="preserve">Table </w:t>
            </w:r>
            <w:r>
              <w:rPr>
                <w:lang w:val="en-US"/>
              </w:rPr>
              <w:t>7.1.7.2.1-1</w:t>
            </w:r>
            <w:r>
              <w:rPr>
                <w:lang w:val="fr-FR"/>
              </w:rPr>
              <w:t>: Transport block size table (dimension 34×110)</w:t>
            </w:r>
          </w:p>
          <w:tbl>
            <w:tblPr>
              <w:tblW w:w="0" w:type="auto"/>
              <w:jc w:val="center"/>
              <w:tblCellMar>
                <w:left w:w="0" w:type="dxa"/>
                <w:right w:w="0" w:type="dxa"/>
              </w:tblCellMar>
              <w:tblLook w:val="04A0" w:firstRow="1" w:lastRow="0" w:firstColumn="1" w:lastColumn="0" w:noHBand="0" w:noVBand="1"/>
            </w:tblPr>
            <w:tblGrid>
              <w:gridCol w:w="619"/>
              <w:gridCol w:w="483"/>
              <w:gridCol w:w="483"/>
              <w:gridCol w:w="483"/>
              <w:gridCol w:w="483"/>
              <w:gridCol w:w="483"/>
              <w:gridCol w:w="572"/>
              <w:gridCol w:w="572"/>
              <w:gridCol w:w="572"/>
              <w:gridCol w:w="572"/>
              <w:gridCol w:w="572"/>
            </w:tblGrid>
            <w:tr w:rsidR="00D61ECA" w:rsidTr="00D61ECA">
              <w:trPr>
                <w:cantSplit/>
                <w:jc w:val="center"/>
              </w:trPr>
              <w:tc>
                <w:tcPr>
                  <w:tcW w:w="619"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D61ECA" w:rsidRDefault="00D61ECA">
                  <w:pPr>
                    <w:pStyle w:val="TAH"/>
                  </w:pPr>
                  <w:r>
                    <w:rPr>
                      <w:noProof/>
                      <w:position w:val="-10"/>
                      <w:lang w:val="en-US" w:eastAsia="en-US"/>
                    </w:rPr>
                    <w:drawing>
                      <wp:inline distT="0" distB="0" distL="0" distR="0" wp14:anchorId="5875E268" wp14:editId="3D7B9FCD">
                        <wp:extent cx="205740" cy="167640"/>
                        <wp:effectExtent l="0" t="0" r="3810" b="3810"/>
                        <wp:docPr id="5" name="Picture 5" descr="cid:image006.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167F1.7ADDCA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05740" cy="167640"/>
                                </a:xfrm>
                                <a:prstGeom prst="rect">
                                  <a:avLst/>
                                </a:prstGeom>
                                <a:noFill/>
                                <a:ln>
                                  <a:noFill/>
                                </a:ln>
                              </pic:spPr>
                            </pic:pic>
                          </a:graphicData>
                        </a:graphic>
                      </wp:inline>
                    </w:drawing>
                  </w:r>
                </w:p>
              </w:tc>
              <w:tc>
                <w:tcPr>
                  <w:tcW w:w="0" w:type="auto"/>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rPr>
                      <w:noProof/>
                      <w:position w:val="-10"/>
                      <w:lang w:val="en-US" w:eastAsia="en-US"/>
                    </w:rPr>
                    <w:drawing>
                      <wp:inline distT="0" distB="0" distL="0" distR="0" wp14:anchorId="4AAE4427" wp14:editId="1A796D5A">
                        <wp:extent cx="251460" cy="167640"/>
                        <wp:effectExtent l="0" t="0" r="0" b="3810"/>
                        <wp:docPr id="4" name="Picture 4" descr="cid:image008.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8.png@01D167F1.7ADDCA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51460" cy="167640"/>
                                </a:xfrm>
                                <a:prstGeom prst="rect">
                                  <a:avLst/>
                                </a:prstGeom>
                                <a:noFill/>
                                <a:ln>
                                  <a:noFill/>
                                </a:ln>
                              </pic:spPr>
                            </pic:pic>
                          </a:graphicData>
                        </a:graphic>
                      </wp:inline>
                    </w:drawing>
                  </w:r>
                </w:p>
              </w:tc>
            </w:tr>
            <w:tr w:rsidR="00D61ECA" w:rsidTr="00D61EC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rsidR="00D61ECA" w:rsidRDefault="00D61ECA">
                  <w:pPr>
                    <w:rPr>
                      <w:rFonts w:ascii="Arial" w:eastAsiaTheme="minorHAnsi" w:hAnsi="Arial" w:cs="Arial"/>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7</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8</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9</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10</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344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424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568</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696</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872</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1032</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712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1224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808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1384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936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1544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sidRPr="002A2190">
                    <w:rPr>
                      <w:rFonts w:ascii="Arial" w:hAnsi="Arial" w:cs="Arial"/>
                      <w:sz w:val="16"/>
                      <w:szCs w:val="16"/>
                    </w:rPr>
                    <w:t>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1736</w:t>
                  </w:r>
                </w:p>
              </w:tc>
            </w:tr>
          </w:tbl>
          <w:p w:rsidR="00D61ECA" w:rsidRDefault="00D61ECA" w:rsidP="00D61ECA">
            <w:pPr>
              <w:rPr>
                <w:rFonts w:ascii="Calibri" w:eastAsiaTheme="minorHAnsi" w:hAnsi="Calibri"/>
                <w:color w:val="1F497D"/>
                <w:sz w:val="22"/>
                <w:szCs w:val="22"/>
                <w:lang w:val="en-US"/>
              </w:rPr>
            </w:pPr>
          </w:p>
          <w:p w:rsidR="00D61ECA" w:rsidRDefault="00D61ECA">
            <w:pPr>
              <w:rPr>
                <w:lang w:eastAsia="ja-JP"/>
              </w:rPr>
            </w:pPr>
          </w:p>
        </w:tc>
      </w:tr>
      <w:tr w:rsidR="00896B36" w:rsidTr="00563A1D">
        <w:tc>
          <w:tcPr>
            <w:tcW w:w="2586" w:type="dxa"/>
            <w:tcBorders>
              <w:top w:val="single" w:sz="4" w:space="0" w:color="auto"/>
              <w:left w:val="single" w:sz="4" w:space="0" w:color="auto"/>
              <w:bottom w:val="single" w:sz="4" w:space="0" w:color="auto"/>
              <w:right w:val="single" w:sz="4" w:space="0" w:color="auto"/>
            </w:tcBorders>
          </w:tcPr>
          <w:p w:rsidR="00896B36" w:rsidRPr="00AC004A" w:rsidRDefault="00AC004A">
            <w:pPr>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263" w:type="dxa"/>
            <w:tcBorders>
              <w:top w:val="single" w:sz="4" w:space="0" w:color="auto"/>
              <w:left w:val="single" w:sz="4" w:space="0" w:color="auto"/>
              <w:bottom w:val="single" w:sz="4" w:space="0" w:color="auto"/>
              <w:right w:val="single" w:sz="4" w:space="0" w:color="auto"/>
            </w:tcBorders>
          </w:tcPr>
          <w:p w:rsidR="00896B36" w:rsidRPr="004219F3" w:rsidRDefault="004219F3" w:rsidP="007F6761">
            <w:pPr>
              <w:rPr>
                <w:rFonts w:eastAsiaTheme="minorEastAsia"/>
                <w:lang w:eastAsia="zh-CN"/>
              </w:rPr>
            </w:pPr>
            <w:r>
              <w:rPr>
                <w:rFonts w:eastAsia="SimSun" w:hint="eastAsia"/>
                <w:lang w:eastAsia="zh-CN"/>
              </w:rPr>
              <w:t xml:space="preserve">We are positive to discuss this and agree </w:t>
            </w:r>
            <w:r w:rsidR="00872973">
              <w:rPr>
                <w:rFonts w:eastAsia="SimSun" w:hint="eastAsia"/>
                <w:lang w:eastAsia="zh-CN"/>
              </w:rPr>
              <w:t xml:space="preserve">with the benefits of using </w:t>
            </w:r>
            <w:r>
              <w:rPr>
                <w:rFonts w:eastAsia="SimSun" w:hint="eastAsia"/>
                <w:lang w:eastAsia="zh-CN"/>
              </w:rPr>
              <w:t>larger TBS</w:t>
            </w:r>
            <w:r w:rsidR="007F6761">
              <w:rPr>
                <w:rFonts w:eastAsia="SimSun" w:hint="eastAsia"/>
                <w:lang w:eastAsia="zh-CN"/>
              </w:rPr>
              <w:t xml:space="preserve"> and peak data rate, which is in line with our proposal of increase larger max TBS for TDD UL</w:t>
            </w:r>
            <w:r>
              <w:rPr>
                <w:rFonts w:eastAsiaTheme="minorEastAsia" w:hint="eastAsia"/>
                <w:lang w:eastAsia="zh-CN"/>
              </w:rPr>
              <w:t xml:space="preserve">. Considering the importance of </w:t>
            </w:r>
            <w:r w:rsidR="00872973">
              <w:rPr>
                <w:rFonts w:eastAsiaTheme="minorEastAsia" w:hint="eastAsia"/>
                <w:lang w:eastAsia="zh-CN"/>
              </w:rPr>
              <w:t xml:space="preserve">use </w:t>
            </w:r>
            <w:r w:rsidR="007F6761">
              <w:rPr>
                <w:rFonts w:eastAsiaTheme="minorEastAsia"/>
                <w:lang w:eastAsia="zh-CN"/>
              </w:rPr>
              <w:t>cases in</w:t>
            </w:r>
            <w:r>
              <w:rPr>
                <w:rFonts w:eastAsiaTheme="minorEastAsia" w:hint="eastAsia"/>
                <w:lang w:eastAsia="zh-CN"/>
              </w:rPr>
              <w:t xml:space="preserve"> CE mode A</w:t>
            </w:r>
            <w:r w:rsidR="00872973">
              <w:rPr>
                <w:rFonts w:eastAsiaTheme="minorEastAsia" w:hint="eastAsia"/>
                <w:lang w:eastAsia="zh-CN"/>
              </w:rPr>
              <w:t xml:space="preserve"> and </w:t>
            </w:r>
            <w:r w:rsidR="007F6761">
              <w:rPr>
                <w:rFonts w:eastAsiaTheme="minorEastAsia"/>
                <w:lang w:eastAsia="zh-CN"/>
              </w:rPr>
              <w:t>similar</w:t>
            </w:r>
            <w:r w:rsidR="00872973">
              <w:rPr>
                <w:rFonts w:eastAsiaTheme="minorEastAsia" w:hint="eastAsia"/>
                <w:lang w:eastAsia="zh-CN"/>
              </w:rPr>
              <w:t xml:space="preserve"> specification impact</w:t>
            </w:r>
            <w:r>
              <w:rPr>
                <w:rFonts w:eastAsiaTheme="minorEastAsia" w:hint="eastAsia"/>
                <w:lang w:eastAsia="zh-CN"/>
              </w:rPr>
              <w:t xml:space="preserve">, </w:t>
            </w:r>
            <w:r w:rsidR="007F6761">
              <w:rPr>
                <w:rFonts w:eastAsiaTheme="minorEastAsia" w:hint="eastAsia"/>
                <w:lang w:eastAsia="zh-CN"/>
              </w:rPr>
              <w:t>the peak data rate at least for TDD UL</w:t>
            </w:r>
            <w:r>
              <w:rPr>
                <w:rFonts w:eastAsiaTheme="minorEastAsia" w:hint="eastAsia"/>
                <w:lang w:eastAsia="zh-CN"/>
              </w:rPr>
              <w:t xml:space="preserve"> </w:t>
            </w:r>
            <w:r w:rsidR="007F6761">
              <w:rPr>
                <w:rFonts w:eastAsiaTheme="minorEastAsia" w:hint="eastAsia"/>
                <w:lang w:eastAsia="zh-CN"/>
              </w:rPr>
              <w:t xml:space="preserve">in CE mode A should be </w:t>
            </w:r>
            <w:r w:rsidR="007F6761">
              <w:rPr>
                <w:rFonts w:eastAsiaTheme="minorEastAsia"/>
                <w:lang w:eastAsia="zh-CN"/>
              </w:rPr>
              <w:t>compensated</w:t>
            </w:r>
            <w:r w:rsidR="007F6761">
              <w:rPr>
                <w:rFonts w:eastAsiaTheme="minorEastAsia" w:hint="eastAsia"/>
                <w:lang w:eastAsia="zh-CN"/>
              </w:rPr>
              <w:t xml:space="preserve"> together in R13 eMTC by possibly implementing a similar solution.</w:t>
            </w:r>
          </w:p>
        </w:tc>
      </w:tr>
      <w:tr w:rsidR="00896B36" w:rsidTr="00563A1D">
        <w:tc>
          <w:tcPr>
            <w:tcW w:w="2586" w:type="dxa"/>
            <w:tcBorders>
              <w:top w:val="single" w:sz="4" w:space="0" w:color="auto"/>
              <w:left w:val="single" w:sz="4" w:space="0" w:color="auto"/>
              <w:bottom w:val="single" w:sz="4" w:space="0" w:color="auto"/>
              <w:right w:val="single" w:sz="4" w:space="0" w:color="auto"/>
            </w:tcBorders>
          </w:tcPr>
          <w:p w:rsidR="00896B36" w:rsidRDefault="000169EB">
            <w:pPr>
              <w:rPr>
                <w:lang w:eastAsia="ja-JP"/>
              </w:rPr>
            </w:pPr>
            <w:proofErr w:type="spellStart"/>
            <w:r>
              <w:rPr>
                <w:lang w:eastAsia="ja-JP"/>
              </w:rP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896B36" w:rsidRDefault="000169EB" w:rsidP="00F25128">
            <w:pPr>
              <w:rPr>
                <w:lang w:eastAsia="ja-JP"/>
              </w:rPr>
            </w:pPr>
            <w:r>
              <w:rPr>
                <w:lang w:eastAsia="ja-JP"/>
              </w:rPr>
              <w:t xml:space="preserve">Since there was no agreement on the MCS to TBS mapping, we </w:t>
            </w:r>
            <w:r w:rsidR="00F25128">
              <w:rPr>
                <w:lang w:eastAsia="ja-JP"/>
              </w:rPr>
              <w:t xml:space="preserve">can </w:t>
            </w:r>
            <w:r>
              <w:rPr>
                <w:lang w:eastAsia="ja-JP"/>
              </w:rPr>
              <w:t xml:space="preserve">agree </w:t>
            </w:r>
            <w:r w:rsidR="00F25128">
              <w:rPr>
                <w:lang w:eastAsia="ja-JP"/>
              </w:rPr>
              <w:t xml:space="preserve">to modify. </w:t>
            </w:r>
            <w:r>
              <w:rPr>
                <w:lang w:eastAsia="ja-JP"/>
              </w:rPr>
              <w:t xml:space="preserve">For CE mode B, we see this as being more spectral efficient. Peak data rate is not really </w:t>
            </w:r>
            <w:r>
              <w:rPr>
                <w:lang w:eastAsia="ja-JP"/>
              </w:rPr>
              <w:lastRenderedPageBreak/>
              <w:t xml:space="preserve">an issue for CE mode B. </w:t>
            </w:r>
          </w:p>
          <w:p w:rsidR="00F25128" w:rsidRPr="00F25128" w:rsidRDefault="00F25128" w:rsidP="00F25128">
            <w:pPr>
              <w:rPr>
                <w:lang w:eastAsia="ja-JP"/>
              </w:rPr>
            </w:pPr>
            <w:r>
              <w:rPr>
                <w:lang w:eastAsia="ja-JP"/>
              </w:rPr>
              <w:t xml:space="preserve">However, in order to respect previous agreement that </w:t>
            </w:r>
            <w:r w:rsidRPr="00F25128">
              <w:rPr>
                <w:lang w:eastAsia="ja-JP"/>
              </w:rPr>
              <w:t>max TBS size is 1000 bits</w:t>
            </w:r>
            <w:r>
              <w:rPr>
                <w:lang w:eastAsia="ja-JP"/>
              </w:rPr>
              <w:t xml:space="preserve">, we suggest either (a) Sierra’s proposal with 1032 value excluded, or (b) </w:t>
            </w:r>
            <w:bookmarkStart w:id="11" w:name="OLE_LINK6"/>
            <w:r>
              <w:rPr>
                <w:lang w:eastAsia="ja-JP"/>
              </w:rPr>
              <w:t>Sierra’s proposal with I</w:t>
            </w:r>
            <w:r>
              <w:rPr>
                <w:vertAlign w:val="subscript"/>
                <w:lang w:eastAsia="ja-JP"/>
              </w:rPr>
              <w:t>TBS</w:t>
            </w:r>
            <w:r>
              <w:rPr>
                <w:lang w:eastAsia="ja-JP"/>
              </w:rPr>
              <w:t xml:space="preserve"> </w:t>
            </w:r>
            <w:r>
              <w:rPr>
                <w:rFonts w:cs="Times"/>
                <w:lang w:eastAsia="ja-JP"/>
              </w:rPr>
              <w:t xml:space="preserve">≤ 9 </w:t>
            </w:r>
            <w:bookmarkEnd w:id="11"/>
            <w:r>
              <w:rPr>
                <w:rFonts w:cs="Times"/>
                <w:lang w:eastAsia="ja-JP"/>
              </w:rPr>
              <w:t>then also no issue with 16QAM, or (c) Sierra’s proposal with N</w:t>
            </w:r>
            <w:r>
              <w:rPr>
                <w:rFonts w:cs="Times"/>
                <w:vertAlign w:val="subscript"/>
                <w:lang w:eastAsia="ja-JP"/>
              </w:rPr>
              <w:t xml:space="preserve">PRB </w:t>
            </w:r>
            <w:r>
              <w:rPr>
                <w:lang w:eastAsia="ja-JP"/>
              </w:rPr>
              <w:t>=5 and N</w:t>
            </w:r>
            <w:r>
              <w:rPr>
                <w:vertAlign w:val="subscript"/>
                <w:lang w:eastAsia="ja-JP"/>
              </w:rPr>
              <w:t>PRB</w:t>
            </w:r>
            <w:r>
              <w:rPr>
                <w:lang w:eastAsia="ja-JP"/>
              </w:rPr>
              <w:t xml:space="preserve"> = 3, respectively. </w:t>
            </w:r>
          </w:p>
        </w:tc>
      </w:tr>
      <w:tr w:rsidR="00896B36" w:rsidTr="00896B36">
        <w:tc>
          <w:tcPr>
            <w:tcW w:w="2586" w:type="dxa"/>
            <w:tcBorders>
              <w:top w:val="single" w:sz="4" w:space="0" w:color="auto"/>
              <w:left w:val="single" w:sz="4" w:space="0" w:color="auto"/>
              <w:bottom w:val="single" w:sz="4" w:space="0" w:color="auto"/>
              <w:right w:val="single" w:sz="4" w:space="0" w:color="auto"/>
            </w:tcBorders>
          </w:tcPr>
          <w:p w:rsidR="00896B36" w:rsidRDefault="001D2B24">
            <w:pPr>
              <w:rPr>
                <w:lang w:eastAsia="ja-JP"/>
              </w:rPr>
            </w:pPr>
            <w:r>
              <w:rPr>
                <w:lang w:eastAsia="ja-JP"/>
              </w:rPr>
              <w:lastRenderedPageBreak/>
              <w:t>MediaTek</w:t>
            </w:r>
          </w:p>
        </w:tc>
        <w:tc>
          <w:tcPr>
            <w:tcW w:w="7263" w:type="dxa"/>
            <w:tcBorders>
              <w:top w:val="single" w:sz="4" w:space="0" w:color="auto"/>
              <w:left w:val="single" w:sz="4" w:space="0" w:color="auto"/>
              <w:bottom w:val="single" w:sz="4" w:space="0" w:color="auto"/>
              <w:right w:val="single" w:sz="4" w:space="0" w:color="auto"/>
            </w:tcBorders>
          </w:tcPr>
          <w:p w:rsidR="00896B36" w:rsidRDefault="001D2B24">
            <w:pPr>
              <w:rPr>
                <w:lang w:eastAsia="ja-JP"/>
              </w:rPr>
            </w:pPr>
            <w:r>
              <w:rPr>
                <w:lang w:eastAsia="ja-JP"/>
              </w:rPr>
              <w:t>Support it in principle. Probably Sierra’s proposal with I</w:t>
            </w:r>
            <w:r>
              <w:rPr>
                <w:vertAlign w:val="subscript"/>
                <w:lang w:eastAsia="ja-JP"/>
              </w:rPr>
              <w:t>TBS</w:t>
            </w:r>
            <w:r>
              <w:rPr>
                <w:lang w:eastAsia="ja-JP"/>
              </w:rPr>
              <w:t xml:space="preserve"> </w:t>
            </w:r>
            <w:r>
              <w:rPr>
                <w:rFonts w:cs="Times"/>
                <w:lang w:eastAsia="ja-JP"/>
              </w:rPr>
              <w:t>≤ 9 can be adopted since it is only for CE Mode B.</w:t>
            </w:r>
          </w:p>
        </w:tc>
      </w:tr>
      <w:tr w:rsidR="00896B36" w:rsidTr="00896B36">
        <w:tc>
          <w:tcPr>
            <w:tcW w:w="2586" w:type="dxa"/>
            <w:tcBorders>
              <w:top w:val="single" w:sz="4" w:space="0" w:color="auto"/>
              <w:left w:val="single" w:sz="4" w:space="0" w:color="auto"/>
              <w:bottom w:val="single" w:sz="4" w:space="0" w:color="auto"/>
              <w:right w:val="single" w:sz="4" w:space="0" w:color="auto"/>
            </w:tcBorders>
          </w:tcPr>
          <w:p w:rsidR="00896B36" w:rsidRDefault="00896B36">
            <w:pPr>
              <w:rPr>
                <w:lang w:eastAsia="ja-JP"/>
              </w:rPr>
            </w:pPr>
          </w:p>
        </w:tc>
        <w:tc>
          <w:tcPr>
            <w:tcW w:w="7263" w:type="dxa"/>
            <w:tcBorders>
              <w:top w:val="single" w:sz="4" w:space="0" w:color="auto"/>
              <w:left w:val="single" w:sz="4" w:space="0" w:color="auto"/>
              <w:bottom w:val="single" w:sz="4" w:space="0" w:color="auto"/>
              <w:right w:val="single" w:sz="4" w:space="0" w:color="auto"/>
            </w:tcBorders>
          </w:tcPr>
          <w:p w:rsidR="00896B36" w:rsidRDefault="00896B36">
            <w:pPr>
              <w:rPr>
                <w:lang w:eastAsia="ja-JP"/>
              </w:rPr>
            </w:pPr>
          </w:p>
        </w:tc>
      </w:tr>
    </w:tbl>
    <w:p w:rsidR="00512839" w:rsidRDefault="00512839" w:rsidP="00401213">
      <w:pPr>
        <w:rPr>
          <w:b/>
          <w:sz w:val="32"/>
          <w:lang w:eastAsia="ja-JP"/>
        </w:rPr>
      </w:pPr>
    </w:p>
    <w:p w:rsidR="00896B36" w:rsidRPr="001F69F8" w:rsidRDefault="00A81B33" w:rsidP="00401213">
      <w:pPr>
        <w:rPr>
          <w:b/>
          <w:sz w:val="32"/>
          <w:lang w:eastAsia="ja-JP"/>
        </w:rPr>
      </w:pPr>
      <w:r>
        <w:rPr>
          <w:b/>
          <w:sz w:val="32"/>
          <w:lang w:eastAsia="ja-JP"/>
        </w:rPr>
        <w:t>Recommended Resolution:</w:t>
      </w:r>
    </w:p>
    <w:p w:rsidR="00BF46ED" w:rsidRDefault="00A15DF0" w:rsidP="00401213">
      <w:pPr>
        <w:rPr>
          <w:lang w:eastAsia="ja-JP"/>
        </w:rPr>
      </w:pPr>
      <w:r w:rsidRPr="00A15DF0">
        <w:rPr>
          <w:lang w:eastAsia="ja-JP"/>
        </w:rPr>
        <w:t>Update 36.213 according to option 1</w:t>
      </w:r>
      <w:r w:rsidR="00116D43">
        <w:rPr>
          <w:lang w:eastAsia="ja-JP"/>
        </w:rPr>
        <w:t xml:space="preserve">. </w:t>
      </w:r>
    </w:p>
    <w:p w:rsidR="00A15DF0" w:rsidRDefault="00116D43" w:rsidP="00401213">
      <w:pPr>
        <w:rPr>
          <w:lang w:eastAsia="ja-JP"/>
        </w:rPr>
      </w:pPr>
      <w:r>
        <w:rPr>
          <w:lang w:eastAsia="ja-JP"/>
        </w:rPr>
        <w:t>T</w:t>
      </w:r>
      <w:r w:rsidR="009D7C15">
        <w:rPr>
          <w:lang w:eastAsia="ja-JP"/>
        </w:rPr>
        <w:t>he following proposed agreement:</w:t>
      </w:r>
    </w:p>
    <w:p w:rsidR="009D7C15" w:rsidRPr="00A15DF0" w:rsidRDefault="009D7C15" w:rsidP="00401213">
      <w:pPr>
        <w:rPr>
          <w:lang w:eastAsia="ja-JP"/>
        </w:rPr>
      </w:pPr>
    </w:p>
    <w:p w:rsidR="009D7C15" w:rsidRDefault="009D7C15" w:rsidP="009D7C15">
      <w:pPr>
        <w:pStyle w:val="ListBullet"/>
        <w:tabs>
          <w:tab w:val="clear" w:pos="360"/>
          <w:tab w:val="num" w:pos="720"/>
        </w:tabs>
        <w:ind w:left="360"/>
      </w:pPr>
      <w:r>
        <w:t xml:space="preserve">For </w:t>
      </w:r>
      <w:r w:rsidR="008A5A7B">
        <w:t xml:space="preserve">TBS determination </w:t>
      </w:r>
      <w:r w:rsidR="00116D43">
        <w:t>for UL grant</w:t>
      </w:r>
      <w:r w:rsidR="003D0A43">
        <w:t>s</w:t>
      </w:r>
      <w:r w:rsidR="00116D43">
        <w:t xml:space="preserve"> in Mode B:</w:t>
      </w:r>
      <w:r>
        <w:t xml:space="preserve"> </w:t>
      </w:r>
    </w:p>
    <w:p w:rsidR="003D0A43" w:rsidRDefault="004E1F31" w:rsidP="00FA5721">
      <w:pPr>
        <w:pStyle w:val="ListBullet"/>
        <w:numPr>
          <w:ilvl w:val="0"/>
          <w:numId w:val="13"/>
        </w:numPr>
      </w:pPr>
      <w:r w:rsidRPr="00563A1D">
        <w:t>when 1 PRB</w:t>
      </w:r>
      <w:r w:rsidR="00116D43">
        <w:t xml:space="preserve"> is assigned, the </w:t>
      </w:r>
      <w:r w:rsidR="003D0A43">
        <w:t xml:space="preserve">legacy </w:t>
      </w:r>
      <w:r w:rsidR="00D131BB">
        <w:t xml:space="preserve">LTE </w:t>
      </w:r>
      <w:r w:rsidR="003D0A43">
        <w:t xml:space="preserve">TBS table </w:t>
      </w:r>
      <w:r w:rsidR="00FA5721">
        <w:t>(TS 36.213</w:t>
      </w:r>
      <w:r w:rsidR="00FA5721" w:rsidRPr="00FA5721">
        <w:t xml:space="preserve"> Table 7.1.7.2.1-1</w:t>
      </w:r>
      <w:r w:rsidR="00FA5721">
        <w:t xml:space="preserve">) </w:t>
      </w:r>
      <w:r w:rsidR="003D0A43">
        <w:t xml:space="preserve">corresponding to the 3 PRB column is used to </w:t>
      </w:r>
      <w:r w:rsidR="004256BD">
        <w:t xml:space="preserve">determine TBS </w:t>
      </w:r>
    </w:p>
    <w:p w:rsidR="004E1F31" w:rsidRDefault="003D0A43" w:rsidP="003D0A43">
      <w:pPr>
        <w:pStyle w:val="ListBullet"/>
        <w:numPr>
          <w:ilvl w:val="0"/>
          <w:numId w:val="13"/>
        </w:numPr>
      </w:pPr>
      <w:r w:rsidRPr="00563A1D">
        <w:t xml:space="preserve">when </w:t>
      </w:r>
      <w:r>
        <w:t>2</w:t>
      </w:r>
      <w:r w:rsidRPr="00563A1D">
        <w:t xml:space="preserve"> PRB</w:t>
      </w:r>
      <w:r>
        <w:t xml:space="preserve"> </w:t>
      </w:r>
      <w:r>
        <w:t>are</w:t>
      </w:r>
      <w:r>
        <w:t xml:space="preserve"> assigned, the legacy </w:t>
      </w:r>
      <w:r w:rsidR="00D131BB">
        <w:t xml:space="preserve">LTE </w:t>
      </w:r>
      <w:r>
        <w:t xml:space="preserve">TBS table corresponding to the </w:t>
      </w:r>
      <w:r>
        <w:t>6</w:t>
      </w:r>
      <w:r>
        <w:t xml:space="preserve"> PRB column is used to </w:t>
      </w:r>
      <w:r w:rsidR="004256BD">
        <w:t xml:space="preserve">determine TBS </w:t>
      </w:r>
    </w:p>
    <w:p w:rsidR="0035754A" w:rsidRDefault="0035754A" w:rsidP="0035754A"/>
    <w:p w:rsidR="0035754A" w:rsidRPr="00B63503" w:rsidRDefault="00B63503" w:rsidP="00B63503">
      <w:pPr>
        <w:rPr>
          <w:b/>
        </w:rPr>
      </w:pPr>
      <w:r>
        <w:rPr>
          <w:b/>
        </w:rPr>
        <w:t xml:space="preserve">8.6.2 </w:t>
      </w:r>
      <w:r w:rsidR="0035754A" w:rsidRPr="00B63503">
        <w:rPr>
          <w:b/>
        </w:rPr>
        <w:t>Transport block size determination</w:t>
      </w:r>
    </w:p>
    <w:p w:rsidR="0035754A" w:rsidRDefault="0035754A" w:rsidP="0035754A"/>
    <w:p w:rsidR="0035754A" w:rsidRDefault="0035754A" w:rsidP="0035754A">
      <w:r>
        <w:t>[…..]</w:t>
      </w:r>
    </w:p>
    <w:p w:rsidR="0035754A" w:rsidRDefault="0035754A" w:rsidP="0035754A">
      <w:pPr>
        <w:rPr>
          <w:rFonts w:eastAsia="SimSun" w:hint="eastAsia"/>
          <w:lang w:eastAsia="zh-CN"/>
        </w:rPr>
      </w:pPr>
      <w:r>
        <w:rPr>
          <w:rFonts w:eastAsia="SimSun" w:hint="eastAsia"/>
          <w:lang w:eastAsia="zh-CN"/>
        </w:rPr>
        <w:t xml:space="preserve">For a LC/CE UE configured with </w:t>
      </w:r>
      <w:proofErr w:type="spellStart"/>
      <w:r>
        <w:rPr>
          <w:rFonts w:eastAsia="SimSun" w:hint="eastAsia"/>
          <w:lang w:eastAsia="zh-CN"/>
        </w:rPr>
        <w:t>CEModeA</w:t>
      </w:r>
      <w:proofErr w:type="spellEnd"/>
      <w:r>
        <w:rPr>
          <w:rFonts w:eastAsia="SimSun" w:hint="eastAsia"/>
          <w:lang w:eastAsia="zh-CN"/>
        </w:rPr>
        <w:t xml:space="preserve">, </w:t>
      </w:r>
      <w:r w:rsidRPr="00E9040D">
        <w:t>the UE shall first determine the TBS index (</w:t>
      </w:r>
      <w:r>
        <w:rPr>
          <w:noProof/>
          <w:position w:val="-10"/>
          <w:lang w:val="en-US"/>
        </w:rPr>
        <w:drawing>
          <wp:inline distT="0" distB="0" distL="0" distR="0">
            <wp:extent cx="250825" cy="2152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0825" cy="215265"/>
                    </a:xfrm>
                    <a:prstGeom prst="rect">
                      <a:avLst/>
                    </a:prstGeom>
                    <a:noFill/>
                    <a:ln>
                      <a:noFill/>
                    </a:ln>
                  </pic:spPr>
                </pic:pic>
              </a:graphicData>
            </a:graphic>
          </wp:inline>
        </w:drawing>
      </w:r>
      <w:r w:rsidRPr="00E9040D">
        <w:t>) using</w:t>
      </w:r>
      <w:r>
        <w:rPr>
          <w:noProof/>
          <w:position w:val="-10"/>
          <w:lang w:val="en-US"/>
        </w:rPr>
        <w:drawing>
          <wp:inline distT="0" distB="0" distL="0" distR="0">
            <wp:extent cx="278130" cy="21526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15265"/>
                    </a:xfrm>
                    <a:prstGeom prst="rect">
                      <a:avLst/>
                    </a:prstGeom>
                    <a:noFill/>
                    <a:ln>
                      <a:noFill/>
                    </a:ln>
                  </pic:spPr>
                </pic:pic>
              </a:graphicData>
            </a:graphic>
          </wp:inline>
        </w:drawing>
      </w:r>
      <w:r w:rsidRPr="00E9040D">
        <w:t>and Table 8.6.1-</w:t>
      </w:r>
      <w:r>
        <w:rPr>
          <w:rFonts w:eastAsia="SimSun"/>
          <w:lang w:eastAsia="zh-CN"/>
        </w:rPr>
        <w:t>2</w:t>
      </w:r>
      <w:r>
        <w:rPr>
          <w:rFonts w:eastAsia="SimSun" w:hint="eastAsia"/>
          <w:lang w:eastAsia="zh-CN"/>
        </w:rPr>
        <w:t>.</w:t>
      </w:r>
      <w:r w:rsidRPr="00E9040D">
        <w:t xml:space="preserve"> For a transport block that is not mapped to two-layer spatial multiplexing, the TBS is determined by the procedure in </w:t>
      </w:r>
      <w:proofErr w:type="spellStart"/>
      <w:r>
        <w:t>subclause</w:t>
      </w:r>
      <w:proofErr w:type="spellEnd"/>
      <w:r>
        <w:t xml:space="preserve"> 7.1.7.2.1.</w:t>
      </w:r>
    </w:p>
    <w:p w:rsidR="0035754A" w:rsidRDefault="0035754A" w:rsidP="0035754A">
      <w:pPr>
        <w:rPr>
          <w:rFonts w:eastAsia="SimSun"/>
          <w:lang w:eastAsia="zh-CN"/>
        </w:rPr>
      </w:pPr>
    </w:p>
    <w:p w:rsidR="0035754A" w:rsidRPr="001A1982" w:rsidRDefault="0035754A" w:rsidP="0035754A">
      <w:r>
        <w:rPr>
          <w:rFonts w:eastAsia="SimSun" w:hint="eastAsia"/>
          <w:lang w:eastAsia="zh-CN"/>
        </w:rPr>
        <w:t>F</w:t>
      </w:r>
      <w:r>
        <w:rPr>
          <w:rFonts w:eastAsia="SimSun"/>
          <w:lang w:eastAsia="zh-CN"/>
        </w:rPr>
        <w:t>o</w:t>
      </w:r>
      <w:r>
        <w:rPr>
          <w:rFonts w:eastAsia="SimSun" w:hint="eastAsia"/>
          <w:lang w:eastAsia="zh-CN"/>
        </w:rPr>
        <w:t xml:space="preserve">r a LC/CE UE configured with </w:t>
      </w:r>
      <w:proofErr w:type="spellStart"/>
      <w:r>
        <w:rPr>
          <w:rFonts w:eastAsia="SimSun" w:hint="eastAsia"/>
          <w:lang w:eastAsia="zh-CN"/>
        </w:rPr>
        <w:t>CEModeB</w:t>
      </w:r>
      <w:proofErr w:type="spellEnd"/>
      <w:r>
        <w:rPr>
          <w:rFonts w:eastAsia="SimSun" w:hint="eastAsia"/>
          <w:lang w:eastAsia="zh-CN"/>
        </w:rPr>
        <w:t>, the TBS is determined according</w:t>
      </w:r>
      <w:r>
        <w:rPr>
          <w:rFonts w:eastAsia="SimSun"/>
          <w:lang w:eastAsia="zh-CN"/>
        </w:rPr>
        <w:t xml:space="preserve"> to</w:t>
      </w:r>
      <w:r w:rsidRPr="00E9040D">
        <w:rPr>
          <w:rFonts w:eastAsia="MS Mincho" w:hint="eastAsia"/>
        </w:rPr>
        <w:t xml:space="preserve"> the procedure in </w:t>
      </w:r>
      <w:proofErr w:type="spellStart"/>
      <w:r>
        <w:rPr>
          <w:rFonts w:eastAsia="MS Mincho" w:hint="eastAsia"/>
        </w:rPr>
        <w:t>subclause</w:t>
      </w:r>
      <w:proofErr w:type="spellEnd"/>
      <w:r w:rsidRPr="00E9040D">
        <w:rPr>
          <w:rFonts w:eastAsia="MS Mincho" w:hint="eastAsia"/>
        </w:rPr>
        <w:t xml:space="preserve"> 7.1.7.2.1</w:t>
      </w:r>
      <w:r>
        <w:rPr>
          <w:rFonts w:eastAsia="MS Mincho"/>
        </w:rPr>
        <w:t xml:space="preserve"> </w:t>
      </w:r>
      <w:proofErr w:type="gramStart"/>
      <w:r>
        <w:rPr>
          <w:rFonts w:eastAsia="MS Mincho"/>
        </w:rPr>
        <w:t xml:space="preserve">for </w:t>
      </w:r>
      <w:proofErr w:type="gramEnd"/>
      <w:r w:rsidRPr="0064053C">
        <w:rPr>
          <w:position w:val="-10"/>
        </w:rPr>
        <w:object w:dxaOrig="1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4.8pt" o:ole="">
            <v:imagedata r:id="rId20" o:title=""/>
          </v:shape>
          <o:OLEObject Type="Embed" ProgID="Equation.3" ShapeID="_x0000_i1025" DrawAspect="Content" ObjectID="_1517238239" r:id="rId21"/>
        </w:object>
      </w:r>
      <w:r>
        <w:rPr>
          <w:rFonts w:eastAsia="MS Mincho"/>
        </w:rPr>
        <w:t xml:space="preserve">, and </w:t>
      </w:r>
      <w:r w:rsidRPr="00A214D1">
        <w:rPr>
          <w:rFonts w:eastAsia="MS Mincho"/>
          <w:position w:val="-12"/>
        </w:rPr>
        <w:object w:dxaOrig="540" w:dyaOrig="380">
          <v:shape id="_x0000_i1026" type="#_x0000_t75" style="width:26.8pt;height:19.05pt" o:ole="">
            <v:imagedata r:id="rId22" o:title=""/>
          </v:shape>
          <o:OLEObject Type="Embed" ProgID="Equation.DSMT4" ShapeID="_x0000_i1026" DrawAspect="Content" ObjectID="_1517238240" r:id="rId23"/>
        </w:object>
      </w:r>
      <w:r>
        <w:rPr>
          <w:rFonts w:eastAsia="MS Mincho"/>
        </w:rPr>
        <w:t>=</w:t>
      </w:r>
      <w:del w:id="12" w:author="Sierra" w:date="2016-02-17T16:17:00Z">
        <w:r w:rsidDel="0035754A">
          <w:rPr>
            <w:rFonts w:eastAsia="MS Mincho"/>
          </w:rPr>
          <w:delText>1 or</w:delText>
        </w:r>
        <w:r w:rsidRPr="00A214D1" w:rsidDel="0035754A">
          <w:rPr>
            <w:rFonts w:eastAsia="MS Mincho"/>
            <w:position w:val="-12"/>
          </w:rPr>
          <w:object w:dxaOrig="540" w:dyaOrig="380">
            <v:shape id="_x0000_i1027" type="#_x0000_t75" style="width:26.8pt;height:19.05pt" o:ole="">
              <v:imagedata r:id="rId22" o:title=""/>
            </v:shape>
            <o:OLEObject Type="Embed" ProgID="Equation.DSMT4" ShapeID="_x0000_i1027" DrawAspect="Content" ObjectID="_1517238241" r:id="rId24"/>
          </w:object>
        </w:r>
        <w:r w:rsidDel="0035754A">
          <w:rPr>
            <w:rFonts w:eastAsia="MS Mincho"/>
          </w:rPr>
          <w:delText>= 2</w:delText>
        </w:r>
      </w:del>
      <w:ins w:id="13" w:author="Sierra" w:date="2016-02-17T16:17:00Z">
        <w:r>
          <w:rPr>
            <w:b/>
            <w:bCs/>
            <w:u w:val="single"/>
          </w:rPr>
          <w:t>6 when resource allocation field is ‘110’ or ‘111’</w:t>
        </w:r>
        <w:r>
          <w:t xml:space="preserve"> </w:t>
        </w:r>
        <w:r>
          <w:rPr>
            <w:b/>
            <w:bCs/>
            <w:u w:val="single"/>
          </w:rPr>
          <w:t>otherwise</w:t>
        </w:r>
        <w:r>
          <w:t xml:space="preserve"> </w:t>
        </w:r>
        <w:r>
          <w:rPr>
            <w:noProof/>
            <w:position w:val="-12"/>
            <w:lang w:val="en-US"/>
          </w:rPr>
          <w:drawing>
            <wp:inline distT="0" distB="0" distL="0" distR="0" wp14:anchorId="22ABEBD8" wp14:editId="38839390">
              <wp:extent cx="345440" cy="248920"/>
              <wp:effectExtent l="0" t="0" r="0" b="0"/>
              <wp:docPr id="31" name="Picture 31" descr="cid:image014.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4.png@01D167F1.7ADDCA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5440" cy="248920"/>
                      </a:xfrm>
                      <a:prstGeom prst="rect">
                        <a:avLst/>
                      </a:prstGeom>
                      <a:noFill/>
                      <a:ln>
                        <a:noFill/>
                      </a:ln>
                    </pic:spPr>
                  </pic:pic>
                </a:graphicData>
              </a:graphic>
            </wp:inline>
          </w:drawing>
        </w:r>
        <w:r>
          <w:t xml:space="preserve">= </w:t>
        </w:r>
        <w:r>
          <w:rPr>
            <w:b/>
            <w:bCs/>
            <w:u w:val="single"/>
          </w:rPr>
          <w:t>3</w:t>
        </w:r>
      </w:ins>
      <w:r>
        <w:rPr>
          <w:rFonts w:eastAsia="SimSun" w:hint="eastAsia"/>
          <w:lang w:eastAsia="zh-CN"/>
        </w:rPr>
        <w:t>.</w:t>
      </w:r>
    </w:p>
    <w:p w:rsidR="0035754A" w:rsidRDefault="0035754A" w:rsidP="00751BA8">
      <w:pPr>
        <w:ind w:left="720"/>
        <w:rPr>
          <w:color w:val="1F497D"/>
        </w:rPr>
      </w:pPr>
    </w:p>
    <w:p w:rsidR="00CC222F" w:rsidRDefault="00CC222F" w:rsidP="00401213">
      <w:pPr>
        <w:rPr>
          <w:lang w:eastAsia="ja-JP"/>
        </w:rPr>
      </w:pPr>
    </w:p>
    <w:p w:rsidR="00CC222F" w:rsidRDefault="00CC222F" w:rsidP="00401213">
      <w:pPr>
        <w:rPr>
          <w:lang w:eastAsia="ja-JP"/>
        </w:rPr>
      </w:pPr>
    </w:p>
    <w:p w:rsidR="00157B9F" w:rsidRPr="00A168B9" w:rsidRDefault="00157B9F" w:rsidP="0019293C">
      <w:pPr>
        <w:pStyle w:val="Heading1"/>
      </w:pPr>
      <w:r w:rsidRPr="00A168B9">
        <w:lastRenderedPageBreak/>
        <w:t>Issue 1: Alignment of RV cycling of PUSCH with scrambling sequence initialisation and frequency hopping</w:t>
      </w:r>
    </w:p>
    <w:p w:rsidR="00512839" w:rsidRDefault="00512839" w:rsidP="00B63503"/>
    <w:p w:rsidR="00157B9F" w:rsidRDefault="00157B9F" w:rsidP="00B63503">
      <w:r>
        <w:t xml:space="preserve">Tdocs: </w:t>
      </w:r>
      <w:hyperlink r:id="rId25" w:history="1">
        <w:r w:rsidRPr="00E61D99">
          <w:rPr>
            <w:rStyle w:val="Hyperlink"/>
          </w:rPr>
          <w:t>R1-160348</w:t>
        </w:r>
      </w:hyperlink>
      <w:r w:rsidR="00777319">
        <w:t xml:space="preserve">, </w:t>
      </w:r>
      <w:hyperlink r:id="rId26" w:history="1">
        <w:r w:rsidR="00777319" w:rsidRPr="00E61D99">
          <w:rPr>
            <w:rStyle w:val="Hyperlink"/>
          </w:rPr>
          <w:t>R1-160614</w:t>
        </w:r>
      </w:hyperlink>
    </w:p>
    <w:p w:rsidR="00157B9F" w:rsidRDefault="00157B9F" w:rsidP="00401213">
      <w:r>
        <w:t xml:space="preserve">The misalignment between </w:t>
      </w:r>
      <w:r w:rsidRPr="00401213">
        <w:t>the</w:t>
      </w:r>
      <w:r>
        <w:t xml:space="preserve"> sequencing of RVs and the sequencing of scrambling sequences and frequency hopping means that the UE can’t perform symbol combining across a group of Z subframes, as intended in the agreements. </w:t>
      </w:r>
      <w:r w:rsidR="000D0273">
        <w:t xml:space="preserve"> </w:t>
      </w:r>
      <w:proofErr w:type="gramStart"/>
      <w:r w:rsidR="000D0273">
        <w:t>Same issue in PDSCH.</w:t>
      </w:r>
      <w:proofErr w:type="gramEnd"/>
    </w:p>
    <w:p w:rsidR="00512839" w:rsidRDefault="00512839" w:rsidP="00620FF2">
      <w:pPr>
        <w:ind w:left="851" w:hanging="851"/>
      </w:pPr>
    </w:p>
    <w:p w:rsidR="00E3720F" w:rsidRDefault="00E3720F" w:rsidP="00620FF2">
      <w:pPr>
        <w:ind w:left="851" w:hanging="851"/>
      </w:pPr>
      <w:r>
        <w:t>Option</w:t>
      </w:r>
      <w:r w:rsidR="00EA11A1">
        <w:t xml:space="preserve"> </w:t>
      </w:r>
      <w:r>
        <w:t xml:space="preserve">1: </w:t>
      </w:r>
      <w:r w:rsidR="00EA11A1" w:rsidRPr="00EA11A1">
        <w:t xml:space="preserve">Align RV cycling of PUSCH in 36.213 </w:t>
      </w:r>
      <w:r w:rsidR="00DC1BBC">
        <w:t xml:space="preserve">to absolute SFN and subframe similar to </w:t>
      </w:r>
      <w:r w:rsidR="00EA11A1" w:rsidRPr="00EA11A1">
        <w:t>scrambling sequence initialization and frequency hopping in 36.211.</w:t>
      </w:r>
    </w:p>
    <w:p w:rsidR="00154947" w:rsidRDefault="00154947" w:rsidP="00B63503">
      <w:r>
        <w:t>Option 2: Let schedule</w:t>
      </w:r>
      <w:r w:rsidR="008310E2">
        <w:t>r</w:t>
      </w:r>
      <w:r>
        <w:t xml:space="preserve"> resolve</w:t>
      </w:r>
    </w:p>
    <w:p w:rsidR="00154947" w:rsidRDefault="00154947" w:rsidP="00620FF2">
      <w:pPr>
        <w:ind w:left="851" w:hanging="851"/>
      </w:pPr>
      <w:r>
        <w:t>Option 3: Align Scrambling and FH to RV cycling define in 36.213</w:t>
      </w:r>
    </w:p>
    <w:p w:rsidR="00F93801" w:rsidRDefault="00AD094C" w:rsidP="00B63503">
      <w:r>
        <w:t xml:space="preserve">Option </w:t>
      </w:r>
      <w:r w:rsidR="00F93801">
        <w:t>4: Nothing needed</w:t>
      </w:r>
    </w:p>
    <w:p w:rsidR="00512839" w:rsidRDefault="00512839"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157B9F" w:rsidTr="00157B9F">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157B9F" w:rsidRDefault="00157B9F" w:rsidP="00401213">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157B9F" w:rsidRDefault="00157B9F" w:rsidP="00401213">
            <w:r>
              <w:t>Comment</w:t>
            </w:r>
          </w:p>
        </w:tc>
      </w:tr>
      <w:tr w:rsidR="00157B9F" w:rsidTr="00157B9F">
        <w:tc>
          <w:tcPr>
            <w:tcW w:w="2586" w:type="dxa"/>
            <w:tcBorders>
              <w:top w:val="single" w:sz="4" w:space="0" w:color="auto"/>
              <w:left w:val="single" w:sz="4" w:space="0" w:color="auto"/>
              <w:bottom w:val="single" w:sz="4" w:space="0" w:color="auto"/>
              <w:right w:val="single" w:sz="4" w:space="0" w:color="auto"/>
            </w:tcBorders>
            <w:hideMark/>
          </w:tcPr>
          <w:p w:rsidR="00157B9F" w:rsidRDefault="00401213" w:rsidP="00401213">
            <w:r>
              <w:t>Sierra Wireless</w:t>
            </w:r>
            <w:r w:rsidR="00157B9F">
              <w:t xml:space="preserve"> </w:t>
            </w:r>
          </w:p>
        </w:tc>
        <w:tc>
          <w:tcPr>
            <w:tcW w:w="7263" w:type="dxa"/>
            <w:tcBorders>
              <w:top w:val="single" w:sz="4" w:space="0" w:color="auto"/>
              <w:left w:val="single" w:sz="4" w:space="0" w:color="auto"/>
              <w:bottom w:val="single" w:sz="4" w:space="0" w:color="auto"/>
              <w:right w:val="single" w:sz="4" w:space="0" w:color="auto"/>
            </w:tcBorders>
            <w:hideMark/>
          </w:tcPr>
          <w:p w:rsidR="00154947" w:rsidRDefault="00154947" w:rsidP="003E7104">
            <w:r>
              <w:t xml:space="preserve">Support </w:t>
            </w:r>
            <w:r w:rsidR="00156A81">
              <w:t>Option 1</w:t>
            </w:r>
            <w:r>
              <w:t xml:space="preserve">. Option 2 would add complexity to </w:t>
            </w:r>
            <w:r w:rsidR="00157B9F">
              <w:t xml:space="preserve">the scheduler </w:t>
            </w:r>
            <w:r w:rsidR="00B23AF5">
              <w:t>and would cause unnecessary delays.</w:t>
            </w:r>
            <w:r>
              <w:t xml:space="preserve"> Option 3: </w:t>
            </w:r>
            <w:r w:rsidR="003E7104">
              <w:t>might</w:t>
            </w:r>
            <w:r>
              <w:t xml:space="preserve"> increase FH collision and scheduler complexity</w:t>
            </w:r>
          </w:p>
        </w:tc>
      </w:tr>
      <w:tr w:rsidR="00157B9F" w:rsidTr="00157B9F">
        <w:tc>
          <w:tcPr>
            <w:tcW w:w="2586" w:type="dxa"/>
            <w:tcBorders>
              <w:top w:val="single" w:sz="4" w:space="0" w:color="auto"/>
              <w:left w:val="single" w:sz="4" w:space="0" w:color="auto"/>
              <w:bottom w:val="single" w:sz="4" w:space="0" w:color="auto"/>
              <w:right w:val="single" w:sz="4" w:space="0" w:color="auto"/>
            </w:tcBorders>
          </w:tcPr>
          <w:p w:rsidR="00157B9F" w:rsidRDefault="00D949EA" w:rsidP="00401213">
            <w:r>
              <w:t>Samsung</w:t>
            </w:r>
          </w:p>
        </w:tc>
        <w:tc>
          <w:tcPr>
            <w:tcW w:w="7263" w:type="dxa"/>
            <w:tcBorders>
              <w:top w:val="single" w:sz="4" w:space="0" w:color="auto"/>
              <w:left w:val="single" w:sz="4" w:space="0" w:color="auto"/>
              <w:bottom w:val="single" w:sz="4" w:space="0" w:color="auto"/>
              <w:right w:val="single" w:sz="4" w:space="0" w:color="auto"/>
            </w:tcBorders>
          </w:tcPr>
          <w:p w:rsidR="00157B9F" w:rsidRDefault="00D949EA" w:rsidP="00401213">
            <w:r>
              <w:t>OK with option 1 or option 3.</w:t>
            </w:r>
          </w:p>
        </w:tc>
      </w:tr>
      <w:tr w:rsidR="00B40A96" w:rsidTr="00B31D92">
        <w:tc>
          <w:tcPr>
            <w:tcW w:w="2586" w:type="dxa"/>
            <w:tcBorders>
              <w:top w:val="single" w:sz="4" w:space="0" w:color="auto"/>
              <w:left w:val="single" w:sz="4" w:space="0" w:color="auto"/>
              <w:bottom w:val="single" w:sz="4" w:space="0" w:color="auto"/>
              <w:right w:val="single" w:sz="4" w:space="0" w:color="auto"/>
            </w:tcBorders>
          </w:tcPr>
          <w:p w:rsidR="00B40A96" w:rsidRPr="00D02499" w:rsidRDefault="00B40A96"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B40A96" w:rsidRPr="00C708E9" w:rsidRDefault="00B40A96" w:rsidP="00B31D92">
            <w:pPr>
              <w:rPr>
                <w:rFonts w:eastAsiaTheme="minorEastAsia"/>
                <w:lang w:eastAsia="ja-JP"/>
              </w:rPr>
            </w:pPr>
            <w:r>
              <w:rPr>
                <w:rFonts w:eastAsiaTheme="minorEastAsia" w:hint="eastAsia"/>
                <w:lang w:eastAsia="ja-JP"/>
              </w:rPr>
              <w:t>Support option 1.</w:t>
            </w:r>
          </w:p>
        </w:tc>
      </w:tr>
      <w:tr w:rsidR="0075621C" w:rsidTr="00157B9F">
        <w:tc>
          <w:tcPr>
            <w:tcW w:w="2586" w:type="dxa"/>
            <w:tcBorders>
              <w:top w:val="single" w:sz="4" w:space="0" w:color="auto"/>
              <w:left w:val="single" w:sz="4" w:space="0" w:color="auto"/>
              <w:bottom w:val="single" w:sz="4" w:space="0" w:color="auto"/>
              <w:right w:val="single" w:sz="4" w:space="0" w:color="auto"/>
            </w:tcBorders>
          </w:tcPr>
          <w:p w:rsidR="0075621C" w:rsidRDefault="005E7680" w:rsidP="00401213">
            <w:r>
              <w:t>Nokia Networks, ALU, ASB</w:t>
            </w:r>
          </w:p>
        </w:tc>
        <w:tc>
          <w:tcPr>
            <w:tcW w:w="7263" w:type="dxa"/>
            <w:tcBorders>
              <w:top w:val="single" w:sz="4" w:space="0" w:color="auto"/>
              <w:left w:val="single" w:sz="4" w:space="0" w:color="auto"/>
              <w:bottom w:val="single" w:sz="4" w:space="0" w:color="auto"/>
              <w:right w:val="single" w:sz="4" w:space="0" w:color="auto"/>
            </w:tcBorders>
          </w:tcPr>
          <w:p w:rsidR="0075621C" w:rsidRDefault="00367506" w:rsidP="00401213">
            <w:r>
              <w:t>OK with option 1 or option 3.</w:t>
            </w:r>
          </w:p>
        </w:tc>
      </w:tr>
      <w:tr w:rsidR="00D61ECA" w:rsidTr="00157B9F">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 xml:space="preserve">Agree with Sierra Wireless. </w:t>
            </w:r>
            <w:r>
              <w:rPr>
                <w:lang w:eastAsia="ja-JP"/>
              </w:rPr>
              <w:t>Since Z may be a smaller value than the frequency hopping period care needs to be taken when deciding which one to align with which, and how.</w:t>
            </w:r>
          </w:p>
        </w:tc>
      </w:tr>
      <w:tr w:rsidR="00E1113C" w:rsidTr="00157B9F">
        <w:tc>
          <w:tcPr>
            <w:tcW w:w="2586" w:type="dxa"/>
            <w:tcBorders>
              <w:top w:val="single" w:sz="4" w:space="0" w:color="auto"/>
              <w:left w:val="single" w:sz="4" w:space="0" w:color="auto"/>
              <w:bottom w:val="single" w:sz="4" w:space="0" w:color="auto"/>
              <w:right w:val="single" w:sz="4" w:space="0" w:color="auto"/>
            </w:tcBorders>
          </w:tcPr>
          <w:p w:rsidR="00E1113C" w:rsidRPr="00EC7B27" w:rsidRDefault="00E1113C" w:rsidP="00B31D92">
            <w:pPr>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263" w:type="dxa"/>
            <w:tcBorders>
              <w:top w:val="single" w:sz="4" w:space="0" w:color="auto"/>
              <w:left w:val="single" w:sz="4" w:space="0" w:color="auto"/>
              <w:bottom w:val="single" w:sz="4" w:space="0" w:color="auto"/>
              <w:right w:val="single" w:sz="4" w:space="0" w:color="auto"/>
            </w:tcBorders>
          </w:tcPr>
          <w:p w:rsidR="00E1113C" w:rsidRPr="00EC7B27" w:rsidRDefault="00E1113C" w:rsidP="00B31D92">
            <w:pPr>
              <w:rPr>
                <w:rFonts w:eastAsia="SimSun"/>
                <w:lang w:eastAsia="zh-CN"/>
              </w:rPr>
            </w:pPr>
            <w:r>
              <w:rPr>
                <w:rFonts w:eastAsia="SimSun" w:hint="eastAsia"/>
                <w:lang w:eastAsia="zh-CN"/>
              </w:rPr>
              <w:t xml:space="preserve">Supportive of Option 1 or Option 3, however for now the FH specified in 36.211 seems not being capturing the FH Flag </w:t>
            </w:r>
            <w:proofErr w:type="gramStart"/>
            <w:r>
              <w:rPr>
                <w:rFonts w:eastAsia="SimSun" w:hint="eastAsia"/>
                <w:lang w:eastAsia="zh-CN"/>
              </w:rPr>
              <w:t>function(</w:t>
            </w:r>
            <w:proofErr w:type="gramEnd"/>
            <w:r>
              <w:rPr>
                <w:rFonts w:eastAsia="SimSun" w:hint="eastAsia"/>
                <w:lang w:eastAsia="zh-CN"/>
              </w:rPr>
              <w:t>only RRC configuration of FH is specified in the formula), so we would like firstly complete the FH in a right way.</w:t>
            </w:r>
          </w:p>
        </w:tc>
      </w:tr>
      <w:tr w:rsidR="000169EB" w:rsidTr="00157B9F">
        <w:tc>
          <w:tcPr>
            <w:tcW w:w="2586" w:type="dxa"/>
            <w:tcBorders>
              <w:top w:val="single" w:sz="4" w:space="0" w:color="auto"/>
              <w:left w:val="single" w:sz="4" w:space="0" w:color="auto"/>
              <w:bottom w:val="single" w:sz="4" w:space="0" w:color="auto"/>
              <w:right w:val="single" w:sz="4" w:space="0" w:color="auto"/>
            </w:tcBorders>
          </w:tcPr>
          <w:p w:rsidR="000169EB" w:rsidRDefault="00F25128" w:rsidP="00B31D92">
            <w:pPr>
              <w:rPr>
                <w:rFonts w:eastAsia="SimSun"/>
                <w:lang w:eastAsia="zh-CN"/>
              </w:rPr>
            </w:pPr>
            <w:proofErr w:type="spellStart"/>
            <w:r>
              <w:rPr>
                <w:rFonts w:eastAsia="SimSun"/>
                <w:lang w:eastAsia="zh-CN"/>
              </w:rP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0169EB" w:rsidRDefault="00F25128" w:rsidP="00B31D92">
            <w:pPr>
              <w:rPr>
                <w:rFonts w:eastAsia="SimSun"/>
                <w:lang w:eastAsia="zh-CN"/>
              </w:rPr>
            </w:pPr>
            <w:r>
              <w:rPr>
                <w:rFonts w:eastAsia="SimSun"/>
                <w:lang w:eastAsia="zh-CN"/>
              </w:rPr>
              <w:t>OK with either option 1 or option 3</w:t>
            </w:r>
          </w:p>
        </w:tc>
      </w:tr>
      <w:tr w:rsidR="000169EB" w:rsidTr="00157B9F">
        <w:tc>
          <w:tcPr>
            <w:tcW w:w="2586" w:type="dxa"/>
            <w:tcBorders>
              <w:top w:val="single" w:sz="4" w:space="0" w:color="auto"/>
              <w:left w:val="single" w:sz="4" w:space="0" w:color="auto"/>
              <w:bottom w:val="single" w:sz="4" w:space="0" w:color="auto"/>
              <w:right w:val="single" w:sz="4" w:space="0" w:color="auto"/>
            </w:tcBorders>
          </w:tcPr>
          <w:p w:rsidR="000169EB" w:rsidRDefault="001D2B24" w:rsidP="00B31D92">
            <w:pPr>
              <w:rPr>
                <w:rFonts w:eastAsia="SimSun"/>
                <w:lang w:eastAsia="zh-CN"/>
              </w:rPr>
            </w:pPr>
            <w:r>
              <w:rPr>
                <w:rFonts w:eastAsia="SimSun"/>
                <w:lang w:eastAsia="zh-CN"/>
              </w:rPr>
              <w:t>MediaTek</w:t>
            </w:r>
          </w:p>
        </w:tc>
        <w:tc>
          <w:tcPr>
            <w:tcW w:w="7263" w:type="dxa"/>
            <w:tcBorders>
              <w:top w:val="single" w:sz="4" w:space="0" w:color="auto"/>
              <w:left w:val="single" w:sz="4" w:space="0" w:color="auto"/>
              <w:bottom w:val="single" w:sz="4" w:space="0" w:color="auto"/>
              <w:right w:val="single" w:sz="4" w:space="0" w:color="auto"/>
            </w:tcBorders>
          </w:tcPr>
          <w:p w:rsidR="000169EB" w:rsidRDefault="001D2B24" w:rsidP="00B31D92">
            <w:pPr>
              <w:rPr>
                <w:rFonts w:eastAsia="SimSun"/>
                <w:lang w:eastAsia="zh-CN"/>
              </w:rPr>
            </w:pPr>
            <w:r>
              <w:rPr>
                <w:rFonts w:eastAsia="SimSun"/>
                <w:lang w:eastAsia="zh-CN"/>
              </w:rPr>
              <w:t>Support Option 1.</w:t>
            </w:r>
          </w:p>
        </w:tc>
      </w:tr>
    </w:tbl>
    <w:p w:rsidR="00512839" w:rsidRDefault="00512839" w:rsidP="009552FE">
      <w:pPr>
        <w:rPr>
          <w:b/>
          <w:sz w:val="32"/>
          <w:lang w:eastAsia="ja-JP"/>
        </w:rPr>
      </w:pPr>
    </w:p>
    <w:p w:rsidR="009552FE" w:rsidRPr="001F69F8" w:rsidRDefault="00A81B33" w:rsidP="009552FE">
      <w:pPr>
        <w:rPr>
          <w:b/>
          <w:sz w:val="32"/>
          <w:lang w:eastAsia="ja-JP"/>
        </w:rPr>
      </w:pPr>
      <w:r>
        <w:rPr>
          <w:b/>
          <w:sz w:val="32"/>
          <w:lang w:eastAsia="ja-JP"/>
        </w:rPr>
        <w:t>Recommended Resolution:</w:t>
      </w:r>
    </w:p>
    <w:p w:rsidR="009552FE" w:rsidRPr="00AE2704" w:rsidRDefault="008E35CE" w:rsidP="009552FE">
      <w:pPr>
        <w:rPr>
          <w:color w:val="000000" w:themeColor="text1"/>
          <w:lang w:eastAsia="ja-JP"/>
        </w:rPr>
      </w:pPr>
      <w:r w:rsidRPr="00AE2704">
        <w:rPr>
          <w:rFonts w:eastAsiaTheme="minorEastAsia"/>
          <w:color w:val="000000" w:themeColor="text1"/>
          <w:szCs w:val="20"/>
          <w:lang w:eastAsia="ja-JP"/>
        </w:rPr>
        <w:t>This issue has already been dealt with in the Wed AM session.</w:t>
      </w:r>
    </w:p>
    <w:p w:rsidR="009552FE" w:rsidRDefault="009552FE" w:rsidP="009552FE">
      <w:pPr>
        <w:rPr>
          <w:lang w:eastAsia="ja-JP"/>
        </w:rPr>
      </w:pPr>
    </w:p>
    <w:p w:rsidR="00F93801" w:rsidRPr="00A168B9" w:rsidRDefault="00F93801" w:rsidP="0019293C">
      <w:pPr>
        <w:pStyle w:val="Heading1"/>
      </w:pPr>
      <w:r>
        <w:lastRenderedPageBreak/>
        <w:t>I</w:t>
      </w:r>
      <w:r w:rsidRPr="00A168B9">
        <w:t xml:space="preserve">ssue </w:t>
      </w:r>
      <w:r w:rsidR="00E16733">
        <w:t>2</w:t>
      </w:r>
      <w:r w:rsidRPr="00A168B9">
        <w:t xml:space="preserve">: </w:t>
      </w:r>
      <w:r w:rsidR="004F58D7">
        <w:t xml:space="preserve"> TDD HARQ PUSCH Timing</w:t>
      </w:r>
    </w:p>
    <w:p w:rsidR="00F93801" w:rsidRDefault="00F93801" w:rsidP="00B63503">
      <w:r>
        <w:t xml:space="preserve">Tdocs: </w:t>
      </w:r>
      <w:hyperlink r:id="rId27" w:history="1">
        <w:r w:rsidR="00D53A6E" w:rsidRPr="00E61D99">
          <w:rPr>
            <w:rStyle w:val="Hyperlink"/>
          </w:rPr>
          <w:t>R1-160</w:t>
        </w:r>
        <w:r w:rsidR="00D53A6E" w:rsidRPr="00E61D99">
          <w:rPr>
            <w:rStyle w:val="Hyperlink"/>
          </w:rPr>
          <w:t>5</w:t>
        </w:r>
        <w:r w:rsidR="00D53A6E" w:rsidRPr="00E61D99">
          <w:rPr>
            <w:rStyle w:val="Hyperlink"/>
          </w:rPr>
          <w:t>39</w:t>
        </w:r>
      </w:hyperlink>
      <w:r w:rsidR="00090458" w:rsidRPr="00090458">
        <w:t xml:space="preserve"> </w:t>
      </w:r>
      <w:r w:rsidR="00E61D99">
        <w:t xml:space="preserve">Sam </w:t>
      </w:r>
      <w:hyperlink r:id="rId28" w:history="1">
        <w:r w:rsidR="0022597F" w:rsidRPr="00E61D99">
          <w:rPr>
            <w:rStyle w:val="Hyperlink"/>
          </w:rPr>
          <w:t>R1-160</w:t>
        </w:r>
        <w:r w:rsidR="0022597F" w:rsidRPr="00E61D99">
          <w:rPr>
            <w:rStyle w:val="Hyperlink"/>
          </w:rPr>
          <w:t>6</w:t>
        </w:r>
        <w:r w:rsidR="0022597F" w:rsidRPr="00E61D99">
          <w:rPr>
            <w:rStyle w:val="Hyperlink"/>
          </w:rPr>
          <w:t>14</w:t>
        </w:r>
      </w:hyperlink>
      <w:r w:rsidR="00E61D99">
        <w:t xml:space="preserve"> LG</w:t>
      </w:r>
    </w:p>
    <w:p w:rsidR="00512839" w:rsidRDefault="00512839" w:rsidP="00D87613">
      <w:pPr>
        <w:rPr>
          <w:rFonts w:eastAsia="Malgun Gothic"/>
          <w:color w:val="000000"/>
        </w:rPr>
      </w:pPr>
    </w:p>
    <w:p w:rsidR="00F93801" w:rsidRDefault="00D87613" w:rsidP="00D87613">
      <w:r>
        <w:rPr>
          <w:rFonts w:eastAsia="Malgun Gothic"/>
          <w:color w:val="000000"/>
        </w:rPr>
        <w:t>LC/CE UE HARQ timing is based on legacy timing but not all legacy TDD SF have PHICH resources in DL subframes, thus there is no legacy UL HARQ timing for those SF.</w:t>
      </w:r>
    </w:p>
    <w:p w:rsidR="00512839" w:rsidRDefault="00512839" w:rsidP="00620FF2">
      <w:pPr>
        <w:ind w:left="851" w:hanging="851"/>
      </w:pPr>
    </w:p>
    <w:p w:rsidR="00F93801" w:rsidRDefault="00F93801" w:rsidP="00620FF2">
      <w:pPr>
        <w:ind w:left="851" w:hanging="851"/>
      </w:pPr>
      <w:r>
        <w:t xml:space="preserve">Option 1: </w:t>
      </w:r>
      <w:r w:rsidR="00F520F9" w:rsidRPr="00F520F9">
        <w:t>For TDD, if UL grant repetitions complete on subframe n, PUSCH repetition starts on the first valid UL subframe based on the legacy UL HARQ timing defined by the first DL subframe after the last subframe for UL grant repetitions.</w:t>
      </w:r>
    </w:p>
    <w:p w:rsidR="006A0C59" w:rsidRPr="002A0DA5" w:rsidRDefault="006A0C59" w:rsidP="006A0C59">
      <w:pPr>
        <w:ind w:left="851"/>
        <w:rPr>
          <w:b/>
          <w:u w:val="single"/>
        </w:rPr>
      </w:pPr>
      <w:r>
        <w:t>For TDD, i</w:t>
      </w:r>
      <w:r w:rsidRPr="00EC2AC3">
        <w:t>f PUSCH repetitions complete on subframe n</w:t>
      </w:r>
      <w:r>
        <w:t xml:space="preserve">, </w:t>
      </w:r>
      <w:r w:rsidRPr="00AB6FAE">
        <w:t>UL grant repetition start</w:t>
      </w:r>
      <w:r>
        <w:t>s</w:t>
      </w:r>
      <w:r w:rsidRPr="00AB6FAE">
        <w:t xml:space="preserve"> on </w:t>
      </w:r>
      <w:r>
        <w:t xml:space="preserve">the first valid </w:t>
      </w:r>
      <w:r w:rsidRPr="00845A3A">
        <w:rPr>
          <w:color w:val="000000"/>
        </w:rPr>
        <w:t xml:space="preserve">DL subframe </w:t>
      </w:r>
      <w:proofErr w:type="spellStart"/>
      <w:r w:rsidRPr="009C15CC">
        <w:rPr>
          <w:color w:val="000000"/>
        </w:rPr>
        <w:t>n</w:t>
      </w:r>
      <w:r w:rsidRPr="00845A3A">
        <w:rPr>
          <w:color w:val="000000"/>
        </w:rPr>
        <w:t>+</w:t>
      </w:r>
      <w:r w:rsidRPr="009C15CC">
        <w:rPr>
          <w:color w:val="000000"/>
        </w:rPr>
        <w:t>k</w:t>
      </w:r>
      <w:proofErr w:type="spellEnd"/>
      <w:r w:rsidRPr="00845A3A">
        <w:rPr>
          <w:color w:val="000000"/>
        </w:rPr>
        <w:t xml:space="preserve"> depending on the UL-reference UL/DL configuration of the TDD cell</w:t>
      </w:r>
      <w:r>
        <w:t>.</w:t>
      </w:r>
    </w:p>
    <w:p w:rsidR="00266221" w:rsidRDefault="00F93801" w:rsidP="00620FF2">
      <w:pPr>
        <w:ind w:left="851" w:hanging="851"/>
      </w:pPr>
      <w:r>
        <w:t xml:space="preserve">Option </w:t>
      </w:r>
      <w:r w:rsidR="00AF681A">
        <w:t>2</w:t>
      </w:r>
      <w:r>
        <w:t xml:space="preserve">: </w:t>
      </w:r>
      <w:r w:rsidR="00266221" w:rsidRPr="00266221">
        <w:t>If the last subframe of MPDCCH repetitions (subframe n) does not have corresponding PUSCH timing (k), we propose that a UE assumes the first downlink/special subframe which has PUSCH timing after subframe n as the last subframe of MPDCCH repetitions for PUSCH transmission</w:t>
      </w:r>
    </w:p>
    <w:p w:rsidR="00F93801" w:rsidRDefault="00266221" w:rsidP="00B63503">
      <w:r>
        <w:t xml:space="preserve">Option 3: </w:t>
      </w:r>
      <w:r w:rsidR="00F520F9">
        <w:t>Do Nothing – No issue</w:t>
      </w:r>
    </w:p>
    <w:p w:rsidR="00512839" w:rsidRDefault="00512839"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F93801"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F93801" w:rsidRDefault="00F93801"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F93801" w:rsidRDefault="00F93801" w:rsidP="00B31D92">
            <w:r>
              <w:t>Comment</w:t>
            </w:r>
          </w:p>
        </w:tc>
      </w:tr>
      <w:tr w:rsidR="00F93801" w:rsidTr="00B31D92">
        <w:tc>
          <w:tcPr>
            <w:tcW w:w="2586" w:type="dxa"/>
            <w:tcBorders>
              <w:top w:val="single" w:sz="4" w:space="0" w:color="auto"/>
              <w:left w:val="single" w:sz="4" w:space="0" w:color="auto"/>
              <w:bottom w:val="single" w:sz="4" w:space="0" w:color="auto"/>
              <w:right w:val="single" w:sz="4" w:space="0" w:color="auto"/>
            </w:tcBorders>
            <w:hideMark/>
          </w:tcPr>
          <w:p w:rsidR="00F93801" w:rsidRDefault="00F93801" w:rsidP="00B31D92"/>
        </w:tc>
        <w:tc>
          <w:tcPr>
            <w:tcW w:w="7263" w:type="dxa"/>
            <w:tcBorders>
              <w:top w:val="single" w:sz="4" w:space="0" w:color="auto"/>
              <w:left w:val="single" w:sz="4" w:space="0" w:color="auto"/>
              <w:bottom w:val="single" w:sz="4" w:space="0" w:color="auto"/>
              <w:right w:val="single" w:sz="4" w:space="0" w:color="auto"/>
            </w:tcBorders>
            <w:hideMark/>
          </w:tcPr>
          <w:p w:rsidR="00F93801" w:rsidRDefault="00F93801" w:rsidP="00B31D92"/>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875154" w:rsidP="00B31D92">
            <w:r>
              <w:t>Sierra Wireless</w:t>
            </w:r>
          </w:p>
        </w:tc>
        <w:tc>
          <w:tcPr>
            <w:tcW w:w="7263" w:type="dxa"/>
            <w:tcBorders>
              <w:top w:val="single" w:sz="4" w:space="0" w:color="auto"/>
              <w:left w:val="single" w:sz="4" w:space="0" w:color="auto"/>
              <w:bottom w:val="single" w:sz="4" w:space="0" w:color="auto"/>
              <w:right w:val="single" w:sz="4" w:space="0" w:color="auto"/>
            </w:tcBorders>
          </w:tcPr>
          <w:p w:rsidR="00F93801" w:rsidRDefault="00875154" w:rsidP="00B31D92">
            <w:r>
              <w:t>Option</w:t>
            </w:r>
            <w:r w:rsidR="00B66B5E">
              <w:t xml:space="preserve">1 or </w:t>
            </w:r>
            <w:r>
              <w:t>2 seems strait forward</w:t>
            </w:r>
          </w:p>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D949EA" w:rsidP="00B31D92">
            <w:r>
              <w:t>Samsung</w:t>
            </w:r>
          </w:p>
        </w:tc>
        <w:tc>
          <w:tcPr>
            <w:tcW w:w="7263" w:type="dxa"/>
            <w:tcBorders>
              <w:top w:val="single" w:sz="4" w:space="0" w:color="auto"/>
              <w:left w:val="single" w:sz="4" w:space="0" w:color="auto"/>
              <w:bottom w:val="single" w:sz="4" w:space="0" w:color="auto"/>
              <w:right w:val="single" w:sz="4" w:space="0" w:color="auto"/>
            </w:tcBorders>
          </w:tcPr>
          <w:p w:rsidR="00F93801" w:rsidRDefault="00D949EA" w:rsidP="00B31D92">
            <w:r>
              <w:t>Option 1 (simple, avoids LC/CE UE unnecessarily missing scheduling opportunities based on MPDCCH search space)</w:t>
            </w:r>
          </w:p>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C709EC"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F93801" w:rsidRDefault="00774F1D" w:rsidP="00B31D92">
            <w:r>
              <w:t>Option 1</w:t>
            </w:r>
            <w:r w:rsidR="00BA2996">
              <w:t>.</w:t>
            </w:r>
          </w:p>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D852E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F93801" w:rsidRDefault="00D852EB" w:rsidP="00B31D92">
            <w:pPr>
              <w:rPr>
                <w:lang w:eastAsia="ko-KR"/>
              </w:rPr>
            </w:pPr>
            <w:r>
              <w:rPr>
                <w:rFonts w:hint="eastAsia"/>
                <w:lang w:eastAsia="ko-KR"/>
              </w:rPr>
              <w:t xml:space="preserve">We are not clear the difference between 1 and 2. At least for PUSCH timing determination, we consider Option 2 is sufficient (though the first sentence of Option 1 seems the same proposal to Option 2). In terms of starting subframe of M-PDCCH, it should follow the starting subframe of M-PDCCH regardless of timing, so no second </w:t>
            </w:r>
            <w:r>
              <w:rPr>
                <w:lang w:eastAsia="ko-KR"/>
              </w:rPr>
              <w:t>sentence</w:t>
            </w:r>
            <w:r>
              <w:rPr>
                <w:rFonts w:hint="eastAsia"/>
                <w:lang w:eastAsia="ko-KR"/>
              </w:rPr>
              <w:t xml:space="preserve"> is necessary. </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lang w:eastAsia="ko-KR"/>
              </w:rP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lang w:eastAsia="ko-KR"/>
              </w:rPr>
              <w:t xml:space="preserve">It seems to us that we may need to address two somewhat different cases: </w:t>
            </w:r>
          </w:p>
          <w:p w:rsidR="00D61ECA" w:rsidRDefault="00D61ECA" w:rsidP="00B31D92">
            <w:pPr>
              <w:pStyle w:val="ListParagraph"/>
              <w:numPr>
                <w:ilvl w:val="0"/>
                <w:numId w:val="9"/>
              </w:numPr>
              <w:ind w:leftChars="0"/>
              <w:rPr>
                <w:lang w:eastAsia="ko-KR"/>
              </w:rPr>
            </w:pPr>
            <w:r>
              <w:rPr>
                <w:lang w:eastAsia="ko-KR"/>
              </w:rPr>
              <w:t>‘Option 1’ corresponds to proposals in R1-160539 from Samsung and concerns the case when a PUSCH starts in a subframe which does not have a corresponding PHICH subframe according to legacy TDD timing.</w:t>
            </w:r>
          </w:p>
          <w:p w:rsidR="00D61ECA" w:rsidRDefault="00D61ECA" w:rsidP="00B31D92">
            <w:pPr>
              <w:pStyle w:val="ListParagraph"/>
              <w:numPr>
                <w:ilvl w:val="0"/>
                <w:numId w:val="9"/>
              </w:numPr>
              <w:ind w:leftChars="0"/>
              <w:rPr>
                <w:lang w:eastAsia="ko-KR"/>
              </w:rPr>
            </w:pPr>
            <w:r>
              <w:rPr>
                <w:lang w:eastAsia="ko-KR"/>
              </w:rPr>
              <w:t>‘Option 2’ corresponds to proposals in R1-160614 from LG and concerns the case when MPDCCH ends in a subframe which does not have a corresponding PUSCH subframe according to legacy TDD timing.</w:t>
            </w:r>
          </w:p>
        </w:tc>
      </w:tr>
      <w:tr w:rsidR="00E1113C" w:rsidRPr="00EC7B27" w:rsidTr="00E1113C">
        <w:tc>
          <w:tcPr>
            <w:tcW w:w="2586" w:type="dxa"/>
            <w:tcBorders>
              <w:top w:val="single" w:sz="4" w:space="0" w:color="auto"/>
              <w:left w:val="single" w:sz="4" w:space="0" w:color="auto"/>
              <w:bottom w:val="single" w:sz="4" w:space="0" w:color="auto"/>
              <w:right w:val="single" w:sz="4" w:space="0" w:color="auto"/>
            </w:tcBorders>
          </w:tcPr>
          <w:p w:rsidR="00E1113C" w:rsidRPr="00E1113C" w:rsidRDefault="00E1113C" w:rsidP="00B31D92">
            <w:pPr>
              <w:rPr>
                <w:lang w:eastAsia="ko-KR"/>
              </w:rPr>
            </w:pPr>
            <w:r w:rsidRPr="00EC7B27">
              <w:rPr>
                <w:rFonts w:hint="eastAsia"/>
                <w:lang w:eastAsia="ko-KR"/>
              </w:rPr>
              <w:t xml:space="preserve">Huawei, </w:t>
            </w:r>
            <w:proofErr w:type="spellStart"/>
            <w:r w:rsidRPr="00EC7B27">
              <w:rPr>
                <w:rFonts w:hint="eastAsia"/>
                <w:lang w:eastAsia="ko-KR"/>
              </w:rPr>
              <w:t>HiSilico</w:t>
            </w:r>
            <w:r w:rsidRPr="00E1113C">
              <w:rPr>
                <w:rFonts w:hint="eastAsia"/>
                <w:lang w:eastAsia="ko-KR"/>
              </w:rPr>
              <w:t>n</w:t>
            </w:r>
            <w:proofErr w:type="spellEnd"/>
          </w:p>
        </w:tc>
        <w:tc>
          <w:tcPr>
            <w:tcW w:w="7263" w:type="dxa"/>
            <w:tcBorders>
              <w:top w:val="single" w:sz="4" w:space="0" w:color="auto"/>
              <w:left w:val="single" w:sz="4" w:space="0" w:color="auto"/>
              <w:bottom w:val="single" w:sz="4" w:space="0" w:color="auto"/>
              <w:right w:val="single" w:sz="4" w:space="0" w:color="auto"/>
            </w:tcBorders>
          </w:tcPr>
          <w:p w:rsidR="00E1113C" w:rsidRPr="00C7684D" w:rsidRDefault="00E1113C" w:rsidP="00B31D92">
            <w:pPr>
              <w:rPr>
                <w:rFonts w:eastAsia="SimSun"/>
                <w:lang w:eastAsia="zh-CN"/>
              </w:rPr>
            </w:pPr>
            <w:r w:rsidRPr="00E1113C">
              <w:rPr>
                <w:rFonts w:hint="eastAsia"/>
                <w:lang w:eastAsia="ko-KR"/>
              </w:rPr>
              <w:t xml:space="preserve">Is the difference of Opt1 and Opt2 whether </w:t>
            </w:r>
            <w:r w:rsidRPr="00E1113C">
              <w:rPr>
                <w:lang w:eastAsia="ko-KR"/>
              </w:rPr>
              <w:t>special</w:t>
            </w:r>
            <w:r w:rsidRPr="00E1113C">
              <w:rPr>
                <w:rFonts w:hint="eastAsia"/>
                <w:lang w:eastAsia="ko-KR"/>
              </w:rPr>
              <w:t xml:space="preserve"> subframe is referred to? </w:t>
            </w:r>
            <w:r w:rsidR="00C7684D">
              <w:rPr>
                <w:rFonts w:eastAsia="SimSun" w:hint="eastAsia"/>
                <w:lang w:eastAsia="zh-CN"/>
              </w:rPr>
              <w:t>We consider</w:t>
            </w:r>
            <w:r w:rsidRPr="00E1113C">
              <w:rPr>
                <w:rFonts w:hint="eastAsia"/>
                <w:lang w:eastAsia="ko-KR"/>
              </w:rPr>
              <w:t xml:space="preserve"> the eNB should know which subframe the repetition would end in and</w:t>
            </w:r>
            <w:r w:rsidR="00C7684D">
              <w:rPr>
                <w:rFonts w:hint="eastAsia"/>
                <w:lang w:eastAsia="ko-KR"/>
              </w:rPr>
              <w:t xml:space="preserve"> can handle this by scheduling</w:t>
            </w:r>
            <w:r w:rsidR="00C7684D">
              <w:rPr>
                <w:rFonts w:eastAsia="SimSun" w:hint="eastAsia"/>
                <w:lang w:eastAsia="zh-CN"/>
              </w:rPr>
              <w:t>.</w:t>
            </w:r>
          </w:p>
          <w:p w:rsidR="00E1113C" w:rsidRDefault="00E1113C" w:rsidP="00B31D92">
            <w:pPr>
              <w:rPr>
                <w:rFonts w:eastAsia="SimSun"/>
                <w:lang w:eastAsia="zh-CN"/>
              </w:rPr>
            </w:pPr>
          </w:p>
          <w:p w:rsidR="00E1113C" w:rsidRPr="00E1113C" w:rsidRDefault="00E1113C" w:rsidP="009411C2">
            <w:pPr>
              <w:rPr>
                <w:rFonts w:eastAsia="SimSun"/>
                <w:lang w:eastAsia="zh-CN"/>
              </w:rPr>
            </w:pPr>
            <w:r>
              <w:rPr>
                <w:rFonts w:eastAsia="SimSun" w:hint="eastAsia"/>
                <w:lang w:eastAsia="zh-CN"/>
              </w:rPr>
              <w:t>In addition, we</w:t>
            </w:r>
            <w:r w:rsidR="009411C2">
              <w:rPr>
                <w:rFonts w:eastAsia="SimSun" w:hint="eastAsia"/>
                <w:lang w:eastAsia="zh-CN"/>
              </w:rPr>
              <w:t xml:space="preserve"> think</w:t>
            </w:r>
            <w:r>
              <w:rPr>
                <w:rFonts w:eastAsia="SimSun" w:hint="eastAsia"/>
                <w:lang w:eastAsia="zh-CN"/>
              </w:rPr>
              <w:t xml:space="preserve"> the cases Ericsson </w:t>
            </w:r>
            <w:r w:rsidR="009411C2">
              <w:rPr>
                <w:rFonts w:eastAsia="SimSun" w:hint="eastAsia"/>
                <w:lang w:eastAsia="zh-CN"/>
              </w:rPr>
              <w:t>points out are the same</w:t>
            </w:r>
            <w:r>
              <w:rPr>
                <w:rFonts w:eastAsia="SimSun" w:hint="eastAsia"/>
                <w:lang w:eastAsia="zh-CN"/>
              </w:rPr>
              <w:t xml:space="preserve">. </w:t>
            </w:r>
            <w:r w:rsidR="00152495">
              <w:rPr>
                <w:rFonts w:eastAsia="SimSun" w:hint="eastAsia"/>
                <w:lang w:eastAsia="zh-CN"/>
              </w:rPr>
              <w:t xml:space="preserve">Since we agree with </w:t>
            </w:r>
            <w:proofErr w:type="spellStart"/>
            <w:r w:rsidR="00152495">
              <w:rPr>
                <w:rFonts w:eastAsia="SimSun" w:hint="eastAsia"/>
                <w:lang w:eastAsia="zh-CN"/>
              </w:rPr>
              <w:t>Asy</w:t>
            </w:r>
            <w:proofErr w:type="spellEnd"/>
            <w:r w:rsidR="00152495">
              <w:rPr>
                <w:rFonts w:eastAsia="SimSun" w:hint="eastAsia"/>
                <w:lang w:eastAsia="zh-CN"/>
              </w:rPr>
              <w:t xml:space="preserve">. PUSCH, </w:t>
            </w:r>
            <w:r w:rsidR="00C7684D">
              <w:rPr>
                <w:rFonts w:eastAsia="SimSun" w:hint="eastAsia"/>
                <w:lang w:eastAsia="zh-CN"/>
              </w:rPr>
              <w:t xml:space="preserve">it seems not matter in which subframe </w:t>
            </w:r>
            <w:r w:rsidR="00152495">
              <w:rPr>
                <w:rFonts w:eastAsia="SimSun" w:hint="eastAsia"/>
                <w:lang w:eastAsia="zh-CN"/>
              </w:rPr>
              <w:t xml:space="preserve">the MPDCCH </w:t>
            </w:r>
            <w:r w:rsidR="00C7684D">
              <w:rPr>
                <w:rFonts w:eastAsia="SimSun" w:hint="eastAsia"/>
                <w:lang w:eastAsia="zh-CN"/>
              </w:rPr>
              <w:t xml:space="preserve">repetition </w:t>
            </w:r>
            <w:r w:rsidR="00152495">
              <w:rPr>
                <w:rFonts w:eastAsia="SimSun" w:hint="eastAsia"/>
                <w:lang w:eastAsia="zh-CN"/>
              </w:rPr>
              <w:t>carrying HARQ feedback</w:t>
            </w:r>
            <w:r w:rsidR="00C7684D">
              <w:rPr>
                <w:rFonts w:eastAsia="SimSun" w:hint="eastAsia"/>
                <w:lang w:eastAsia="zh-CN"/>
              </w:rPr>
              <w:t xml:space="preserve"> starts, but may need consider the availability of DL </w:t>
            </w:r>
            <w:r w:rsidR="00C7684D">
              <w:rPr>
                <w:rFonts w:eastAsia="SimSun"/>
                <w:lang w:eastAsia="zh-CN"/>
              </w:rPr>
              <w:t>subframe in</w:t>
            </w:r>
            <w:r w:rsidR="00C7684D">
              <w:rPr>
                <w:rFonts w:eastAsia="SimSun" w:hint="eastAsia"/>
                <w:lang w:eastAsia="zh-CN"/>
              </w:rPr>
              <w:t xml:space="preserve"> which the MPDCCH repetition ends for </w:t>
            </w:r>
            <w:r w:rsidR="00C7684D">
              <w:rPr>
                <w:rFonts w:eastAsia="SimSun"/>
                <w:lang w:eastAsia="zh-CN"/>
              </w:rPr>
              <w:t>scheduling</w:t>
            </w:r>
            <w:r w:rsidR="00C7684D">
              <w:rPr>
                <w:rFonts w:eastAsia="SimSun" w:hint="eastAsia"/>
                <w:lang w:eastAsia="zh-CN"/>
              </w:rPr>
              <w:t xml:space="preserve"> PUSCH. So eNB is </w:t>
            </w:r>
            <w:r w:rsidR="00C7684D">
              <w:rPr>
                <w:rFonts w:eastAsia="SimSun"/>
                <w:lang w:eastAsia="zh-CN"/>
              </w:rPr>
              <w:t>responsible</w:t>
            </w:r>
            <w:r w:rsidR="00C7684D">
              <w:rPr>
                <w:rFonts w:eastAsia="SimSun" w:hint="eastAsia"/>
                <w:lang w:eastAsia="zh-CN"/>
              </w:rPr>
              <w:t xml:space="preserve"> for the ending subframe of MPDCCH in order to have an available subframe for UL grant transmission.</w:t>
            </w:r>
          </w:p>
        </w:tc>
      </w:tr>
      <w:tr w:rsidR="008C5C77" w:rsidRPr="00EC7B27" w:rsidTr="00E1113C">
        <w:tc>
          <w:tcPr>
            <w:tcW w:w="2586" w:type="dxa"/>
            <w:tcBorders>
              <w:top w:val="single" w:sz="4" w:space="0" w:color="auto"/>
              <w:left w:val="single" w:sz="4" w:space="0" w:color="auto"/>
              <w:bottom w:val="single" w:sz="4" w:space="0" w:color="auto"/>
              <w:right w:val="single" w:sz="4" w:space="0" w:color="auto"/>
            </w:tcBorders>
          </w:tcPr>
          <w:p w:rsidR="008C5C77" w:rsidRPr="00EC7B27" w:rsidRDefault="008C5C77" w:rsidP="00B31D92">
            <w:pPr>
              <w:rPr>
                <w:lang w:eastAsia="ko-KR"/>
              </w:rPr>
            </w:pPr>
            <w:r>
              <w:rPr>
                <w:lang w:eastAsia="ko-KR"/>
              </w:rPr>
              <w:t>MediaTek</w:t>
            </w:r>
          </w:p>
        </w:tc>
        <w:tc>
          <w:tcPr>
            <w:tcW w:w="7263" w:type="dxa"/>
            <w:tcBorders>
              <w:top w:val="single" w:sz="4" w:space="0" w:color="auto"/>
              <w:left w:val="single" w:sz="4" w:space="0" w:color="auto"/>
              <w:bottom w:val="single" w:sz="4" w:space="0" w:color="auto"/>
              <w:right w:val="single" w:sz="4" w:space="0" w:color="auto"/>
            </w:tcBorders>
          </w:tcPr>
          <w:p w:rsidR="008C5C77" w:rsidRDefault="008C5C77" w:rsidP="00B31D92">
            <w:pPr>
              <w:rPr>
                <w:lang w:eastAsia="ko-KR"/>
              </w:rPr>
            </w:pPr>
            <w:r>
              <w:rPr>
                <w:lang w:eastAsia="ko-KR"/>
              </w:rPr>
              <w:t>Option 1 is preferred.</w:t>
            </w:r>
          </w:p>
          <w:p w:rsidR="008C5C77" w:rsidRPr="00E1113C" w:rsidRDefault="008C5C77" w:rsidP="008C5C77">
            <w:pPr>
              <w:rPr>
                <w:lang w:eastAsia="ko-KR"/>
              </w:rPr>
            </w:pPr>
            <w:r>
              <w:rPr>
                <w:lang w:eastAsia="ko-KR"/>
              </w:rPr>
              <w:t xml:space="preserve">It seems no difference on option 2 and the first sentence of Option 1. Option 1 seems to address both problems explained by Ericsson. </w:t>
            </w:r>
          </w:p>
        </w:tc>
      </w:tr>
    </w:tbl>
    <w:p w:rsidR="00512839" w:rsidRDefault="00512839" w:rsidP="00512839">
      <w:pPr>
        <w:rPr>
          <w:b/>
          <w:sz w:val="32"/>
          <w:lang w:eastAsia="ja-JP"/>
        </w:rPr>
      </w:pPr>
    </w:p>
    <w:p w:rsidR="00512839" w:rsidRPr="001F69F8" w:rsidRDefault="00A81B33" w:rsidP="00512839">
      <w:pPr>
        <w:rPr>
          <w:b/>
          <w:sz w:val="32"/>
          <w:lang w:eastAsia="ja-JP"/>
        </w:rPr>
      </w:pPr>
      <w:r>
        <w:rPr>
          <w:b/>
          <w:sz w:val="32"/>
          <w:lang w:eastAsia="ja-JP"/>
        </w:rPr>
        <w:t>Recommended Resolution:</w:t>
      </w:r>
    </w:p>
    <w:p w:rsidR="007D49CD" w:rsidRDefault="00B66B5E" w:rsidP="00512839">
      <w:pPr>
        <w:rPr>
          <w:lang w:eastAsia="ja-JP"/>
        </w:rPr>
      </w:pPr>
      <w:r>
        <w:rPr>
          <w:lang w:eastAsia="ja-JP"/>
        </w:rPr>
        <w:t xml:space="preserve">Option 1 and option 2 provide similar solution but option 2 is cleaner so is recommended. </w:t>
      </w:r>
    </w:p>
    <w:p w:rsidR="007D49CD" w:rsidRDefault="007D49CD" w:rsidP="00512839">
      <w:pPr>
        <w:rPr>
          <w:lang w:eastAsia="ja-JP"/>
        </w:rPr>
      </w:pPr>
    </w:p>
    <w:p w:rsidR="00520D3A" w:rsidRDefault="00520D3A" w:rsidP="00512839">
      <w:pPr>
        <w:rPr>
          <w:lang w:eastAsia="ja-JP"/>
        </w:rPr>
      </w:pPr>
      <w:r>
        <w:rPr>
          <w:lang w:eastAsia="ja-JP"/>
        </w:rPr>
        <w:t>Proposed agreement:</w:t>
      </w:r>
    </w:p>
    <w:p w:rsidR="00520D3A" w:rsidRDefault="00520D3A" w:rsidP="00520D3A">
      <w:pPr>
        <w:pStyle w:val="ListBullet"/>
        <w:numPr>
          <w:ilvl w:val="1"/>
          <w:numId w:val="4"/>
        </w:numPr>
      </w:pPr>
      <w:r>
        <w:t>For TDD</w:t>
      </w:r>
      <w:r w:rsidR="00E844F4">
        <w:t xml:space="preserve"> HARQ </w:t>
      </w:r>
      <w:r w:rsidR="001D1349">
        <w:t xml:space="preserve">PUSCH </w:t>
      </w:r>
      <w:r w:rsidR="00E844F4">
        <w:t>Timing</w:t>
      </w:r>
      <w:r>
        <w:t xml:space="preserve">, </w:t>
      </w:r>
      <w:r w:rsidRPr="00266221">
        <w:t>If the last subframe of MPDCCH repetitions (subframe n) does not have corresponding PUSCH timing (k), we propose that a UE assumes the first downlink/special subframe which has PUSCH timing after subframe n as the last subframe of MPDCCH repetitions for PUSCH transmission</w:t>
      </w:r>
    </w:p>
    <w:p w:rsidR="00520D3A" w:rsidRDefault="00520D3A" w:rsidP="00512839">
      <w:pPr>
        <w:rPr>
          <w:lang w:eastAsia="ja-JP"/>
        </w:rPr>
      </w:pPr>
    </w:p>
    <w:p w:rsidR="00520D3A" w:rsidRDefault="00520D3A" w:rsidP="00512839">
      <w:pPr>
        <w:rPr>
          <w:lang w:eastAsia="ja-JP"/>
        </w:rPr>
      </w:pPr>
    </w:p>
    <w:p w:rsidR="00512839" w:rsidRDefault="009A7E2A" w:rsidP="00512839">
      <w:pPr>
        <w:rPr>
          <w:lang w:eastAsia="ja-JP"/>
        </w:rPr>
      </w:pPr>
      <w:r>
        <w:rPr>
          <w:lang w:eastAsia="ja-JP"/>
        </w:rPr>
        <w:t>T</w:t>
      </w:r>
      <w:r w:rsidR="00B66B5E">
        <w:rPr>
          <w:lang w:eastAsia="ja-JP"/>
        </w:rPr>
        <w:t xml:space="preserve">ext proposal below for </w:t>
      </w:r>
    </w:p>
    <w:p w:rsidR="00F93801" w:rsidRDefault="00F93801" w:rsidP="00F93801">
      <w:pPr>
        <w:rPr>
          <w:ins w:id="14" w:author="Sierra" w:date="2016-02-17T16:41:00Z"/>
          <w:lang w:eastAsia="ja-JP"/>
        </w:rPr>
      </w:pPr>
    </w:p>
    <w:p w:rsidR="002933C0" w:rsidRPr="002933C0" w:rsidRDefault="002933C0" w:rsidP="00F93801">
      <w:pPr>
        <w:rPr>
          <w:b/>
          <w:lang w:eastAsia="ja-JP"/>
        </w:rPr>
      </w:pPr>
      <w:r w:rsidRPr="002933C0">
        <w:rPr>
          <w:b/>
          <w:lang w:eastAsia="ja-JP"/>
        </w:rPr>
        <w:t>8.0</w:t>
      </w:r>
      <w:r w:rsidRPr="002933C0">
        <w:rPr>
          <w:b/>
          <w:lang w:eastAsia="ja-JP"/>
        </w:rPr>
        <w:tab/>
        <w:t>UE procedure for transmitting the physical uplink shared channel</w:t>
      </w:r>
    </w:p>
    <w:p w:rsidR="00B66B5E" w:rsidRDefault="00B66B5E" w:rsidP="00B66B5E"/>
    <w:p w:rsidR="002933C0" w:rsidRDefault="002933C0" w:rsidP="00B66B5E">
      <w:r>
        <w:t>[……]</w:t>
      </w:r>
    </w:p>
    <w:p w:rsidR="002933C0" w:rsidRDefault="002933C0" w:rsidP="00B66B5E"/>
    <w:p w:rsidR="00B66B5E" w:rsidRDefault="00B66B5E" w:rsidP="00B66B5E">
      <w:pPr>
        <w:rPr>
          <w:rFonts w:eastAsia="SimSun"/>
          <w:lang w:eastAsia="zh-CN"/>
        </w:rPr>
      </w:pPr>
      <w:r>
        <w:rPr>
          <w:rFonts w:eastAsia="SimSun" w:hint="eastAsia"/>
          <w:lang w:eastAsia="zh-CN"/>
        </w:rPr>
        <w:t xml:space="preserve">A </w:t>
      </w:r>
      <w:r>
        <w:rPr>
          <w:rFonts w:eastAsia="SimSun"/>
          <w:lang w:eastAsia="zh-CN"/>
        </w:rPr>
        <w:t xml:space="preserve">LC/CE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adjust the corresponding PUSCH transmission in subframe(s) </w:t>
      </w:r>
      <w:proofErr w:type="spellStart"/>
      <w:r w:rsidRPr="00143A79">
        <w:rPr>
          <w:rFonts w:eastAsia="SimSun" w:hint="eastAsia"/>
          <w:i/>
          <w:lang w:eastAsia="zh-CN"/>
        </w:rPr>
        <w:t>n+k</w:t>
      </w:r>
      <w:r w:rsidRPr="006D2B83">
        <w:rPr>
          <w:rFonts w:eastAsia="SimSun" w:hint="eastAsia"/>
          <w:i/>
          <w:vertAlign w:val="subscript"/>
          <w:lang w:eastAsia="zh-CN"/>
        </w:rPr>
        <w:t>i</w:t>
      </w:r>
      <w:proofErr w:type="spellEnd"/>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rsidR="00B66B5E" w:rsidRDefault="00B66B5E" w:rsidP="00B66B5E">
      <w:pPr>
        <w:numPr>
          <w:ilvl w:val="0"/>
          <w:numId w:val="7"/>
        </w:numPr>
        <w:overflowPunct w:val="0"/>
        <w:autoSpaceDE w:val="0"/>
        <w:autoSpaceDN w:val="0"/>
        <w:adjustRightInd w:val="0"/>
        <w:spacing w:after="180"/>
        <w:textAlignment w:val="baseline"/>
        <w:rPr>
          <w:rFonts w:eastAsia="SimSun"/>
          <w:lang w:eastAsia="zh-CN"/>
        </w:rPr>
      </w:pPr>
      <w:r>
        <w:rPr>
          <w:rFonts w:eastAsia="SimSun" w:hint="eastAsia"/>
          <w:lang w:eastAsia="zh-CN"/>
        </w:rPr>
        <w:t xml:space="preserve">subframe </w:t>
      </w:r>
      <w:r w:rsidRPr="006D2B83">
        <w:rPr>
          <w:rFonts w:eastAsia="SimSun" w:hint="eastAsia"/>
          <w:i/>
          <w:lang w:eastAsia="zh-CN"/>
        </w:rPr>
        <w:t>n</w:t>
      </w:r>
      <w:r>
        <w:rPr>
          <w:rFonts w:eastAsia="SimSun" w:hint="eastAsia"/>
          <w:lang w:eastAsia="zh-CN"/>
        </w:rPr>
        <w:t xml:space="preserve"> is the last subframe in which the MPDCCH is transmitted; and</w:t>
      </w:r>
    </w:p>
    <w:p w:rsidR="00B66B5E" w:rsidRPr="006D2B83" w:rsidRDefault="00B66B5E" w:rsidP="00B66B5E">
      <w:pPr>
        <w:numPr>
          <w:ilvl w:val="0"/>
          <w:numId w:val="7"/>
        </w:numPr>
        <w:overflowPunct w:val="0"/>
        <w:autoSpaceDE w:val="0"/>
        <w:autoSpaceDN w:val="0"/>
        <w:adjustRightInd w:val="0"/>
        <w:spacing w:after="180"/>
        <w:textAlignment w:val="baseline"/>
        <w:rPr>
          <w:rFonts w:eastAsia="SimSun"/>
          <w:i/>
          <w:lang w:eastAsia="zh-CN"/>
        </w:rPr>
      </w:pPr>
      <w:r>
        <w:rPr>
          <w:rFonts w:eastAsia="SimSun" w:hint="eastAsia"/>
          <w:i/>
          <w:lang w:eastAsia="zh-CN"/>
        </w:rPr>
        <w:t>x</w:t>
      </w:r>
      <w:r>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 xml:space="preserve">the value of </w:t>
      </w:r>
      <w:r>
        <w:rPr>
          <w:noProof/>
          <w:position w:val="-12"/>
          <w:lang w:val="en-US"/>
        </w:rPr>
        <w:drawing>
          <wp:inline distT="0" distB="0" distL="0" distR="0">
            <wp:extent cx="1152525" cy="2095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Pr>
          <w:rFonts w:eastAsia="SimSun" w:hint="eastAsia"/>
          <w:lang w:eastAsia="zh-CN"/>
        </w:rPr>
        <w:t xml:space="preserve"> is determined by the </w:t>
      </w:r>
      <w:r w:rsidRPr="00AC7F06">
        <w:rPr>
          <w:rFonts w:hint="eastAsia"/>
          <w:i/>
          <w:lang w:eastAsia="zh-CN"/>
        </w:rPr>
        <w:t>repetition number</w:t>
      </w:r>
      <w:r>
        <w:rPr>
          <w:rFonts w:eastAsia="SimSun" w:hint="eastAsia"/>
          <w:lang w:eastAsia="zh-CN"/>
        </w:rPr>
        <w:t xml:space="preserve"> in the corresponding DCI</w:t>
      </w:r>
      <w:r w:rsidRPr="001F4799">
        <w:rPr>
          <w:rFonts w:eastAsia="SimSun"/>
          <w:lang w:eastAsia="zh-CN"/>
        </w:rPr>
        <w:t xml:space="preserve">, where </w:t>
      </w:r>
      <w:r>
        <w:rPr>
          <w:noProof/>
          <w:position w:val="-12"/>
          <w:lang w:val="en-US"/>
        </w:rPr>
        <w:drawing>
          <wp:inline distT="0" distB="0" distL="0" distR="0">
            <wp:extent cx="81915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t>are given in</w:t>
      </w:r>
      <w:r w:rsidRPr="001F4799">
        <w:rPr>
          <w:rFonts w:eastAsia="SimSun"/>
          <w:lang w:eastAsia="zh-CN"/>
        </w:rPr>
        <w:t xml:space="preserve"> Table </w:t>
      </w:r>
      <w:r>
        <w:rPr>
          <w:rFonts w:eastAsia="SimSun"/>
          <w:lang w:eastAsia="zh-CN"/>
        </w:rPr>
        <w:t>8-2b</w:t>
      </w:r>
      <w:r w:rsidRPr="001F4799">
        <w:rPr>
          <w:rFonts w:eastAsia="SimSun"/>
          <w:lang w:eastAsia="zh-CN"/>
        </w:rPr>
        <w:t xml:space="preserve"> and Table </w:t>
      </w:r>
      <w:r>
        <w:rPr>
          <w:rFonts w:eastAsia="SimSun"/>
          <w:lang w:eastAsia="zh-CN"/>
        </w:rPr>
        <w:t>8-2c</w:t>
      </w:r>
      <w:r>
        <w:rPr>
          <w:rFonts w:eastAsia="SimSun" w:hint="eastAsia"/>
          <w:lang w:eastAsia="zh-CN"/>
        </w:rPr>
        <w:t>; and</w:t>
      </w:r>
    </w:p>
    <w:p w:rsidR="00B66B5E" w:rsidRDefault="00B66B5E" w:rsidP="00B66B5E">
      <w:pPr>
        <w:numPr>
          <w:ilvl w:val="0"/>
          <w:numId w:val="7"/>
        </w:numPr>
        <w:overflowPunct w:val="0"/>
        <w:autoSpaceDE w:val="0"/>
        <w:autoSpaceDN w:val="0"/>
        <w:adjustRightInd w:val="0"/>
        <w:spacing w:after="180"/>
        <w:textAlignment w:val="baseline"/>
        <w:rPr>
          <w:rFonts w:eastAsia="SimSun"/>
          <w:lang w:eastAsia="zh-CN"/>
        </w:rPr>
      </w:pPr>
      <w:r>
        <w:rPr>
          <w:rFonts w:eastAsia="SimSun" w:hint="eastAsia"/>
          <w:lang w:eastAsia="zh-CN"/>
        </w:rPr>
        <w:t xml:space="preserve">in case </w:t>
      </w:r>
      <w:r w:rsidRPr="00C66E7A">
        <w:rPr>
          <w:rFonts w:eastAsia="SimSun" w:hint="eastAsia"/>
          <w:i/>
          <w:lang w:eastAsia="zh-CN"/>
        </w:rPr>
        <w:t>N&gt;1</w:t>
      </w:r>
      <w:r>
        <w:rPr>
          <w:rFonts w:eastAsia="SimSun" w:hint="eastAsia"/>
          <w:lang w:eastAsia="zh-CN"/>
        </w:rPr>
        <w:t xml:space="preserve">, subframe(s) </w:t>
      </w:r>
      <w:proofErr w:type="spellStart"/>
      <w:r w:rsidRPr="006D2B83">
        <w:rPr>
          <w:rFonts w:eastAsia="SimSun" w:hint="eastAsia"/>
          <w:i/>
          <w:lang w:eastAsia="zh-CN"/>
        </w:rPr>
        <w:t>n+k</w:t>
      </w:r>
      <w:r w:rsidRPr="006D2B83">
        <w:rPr>
          <w:rFonts w:eastAsia="SimSun" w:hint="eastAsia"/>
          <w:i/>
          <w:vertAlign w:val="subscript"/>
          <w:lang w:eastAsia="zh-CN"/>
        </w:rPr>
        <w:t>i</w:t>
      </w:r>
      <w:proofErr w:type="spellEnd"/>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LC/CE </w:t>
      </w:r>
      <w:r>
        <w:rPr>
          <w:rFonts w:eastAsia="SimSun" w:hint="eastAsia"/>
          <w:lang w:eastAsia="zh-CN"/>
        </w:rPr>
        <w:t xml:space="preserve">UL subframe(s) immediately after subframe </w:t>
      </w:r>
      <w:proofErr w:type="spellStart"/>
      <w:r w:rsidRPr="00AC7F06">
        <w:rPr>
          <w:rFonts w:eastAsia="SimSun" w:hint="eastAsia"/>
          <w:i/>
          <w:lang w:eastAsia="zh-CN"/>
        </w:rPr>
        <w:t>n+</w:t>
      </w:r>
      <w:r>
        <w:rPr>
          <w:rFonts w:eastAsia="SimSun" w:hint="eastAsia"/>
          <w:i/>
          <w:lang w:eastAsia="zh-CN"/>
        </w:rPr>
        <w:t>x</w:t>
      </w:r>
      <w:proofErr w:type="spellEnd"/>
      <w:r>
        <w:rPr>
          <w:rFonts w:eastAsia="SimSun" w:hint="eastAsia"/>
          <w:lang w:eastAsia="zh-CN"/>
        </w:rPr>
        <w:t xml:space="preserve">, and the set of </w:t>
      </w:r>
      <w:r>
        <w:rPr>
          <w:rFonts w:eastAsia="SimSun"/>
          <w:lang w:eastAsia="zh-CN"/>
        </w:rPr>
        <w:t xml:space="preserve">LC/CE </w:t>
      </w:r>
      <w:r>
        <w:rPr>
          <w:rFonts w:eastAsia="SimSun" w:hint="eastAsia"/>
          <w:lang w:eastAsia="zh-CN"/>
        </w:rPr>
        <w:t xml:space="preserve">UL subframes are configured by higher layers, and in case </w:t>
      </w:r>
      <w:r w:rsidRPr="00BB4F82">
        <w:rPr>
          <w:rFonts w:eastAsia="SimSun" w:hint="eastAsia"/>
          <w:i/>
          <w:lang w:eastAsia="zh-CN"/>
        </w:rPr>
        <w:t>N=1</w:t>
      </w:r>
      <w:r>
        <w:rPr>
          <w:rFonts w:eastAsia="SimSun" w:hint="eastAsia"/>
          <w:lang w:eastAsia="zh-CN"/>
        </w:rPr>
        <w:t xml:space="preserv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hint="eastAsia"/>
          <w:lang w:eastAsia="zh-CN"/>
        </w:rPr>
        <w:t xml:space="preserve">; </w:t>
      </w:r>
    </w:p>
    <w:p w:rsidR="00B66B5E" w:rsidRDefault="00B66B5E" w:rsidP="00B66B5E">
      <w:pPr>
        <w:numPr>
          <w:ilvl w:val="0"/>
          <w:numId w:val="7"/>
        </w:numPr>
        <w:overflowPunct w:val="0"/>
        <w:autoSpaceDE w:val="0"/>
        <w:autoSpaceDN w:val="0"/>
        <w:adjustRightInd w:val="0"/>
        <w:spacing w:after="180"/>
        <w:textAlignment w:val="baseline"/>
        <w:rPr>
          <w:rFonts w:eastAsia="SimSun"/>
          <w:lang w:eastAsia="zh-CN"/>
        </w:rPr>
      </w:pPr>
      <w:r>
        <w:rPr>
          <w:rFonts w:eastAsia="SimSun" w:hint="eastAsia"/>
          <w:lang w:eastAsia="zh-CN"/>
        </w:rPr>
        <w:t xml:space="preserve">the UE may drop the UL transmission in subframe </w:t>
      </w:r>
      <w:proofErr w:type="spellStart"/>
      <w:r w:rsidRPr="00BB4F82">
        <w:rPr>
          <w:rFonts w:eastAsia="SimSun" w:hint="eastAsia"/>
          <w:i/>
          <w:lang w:eastAsia="zh-CN"/>
        </w:rPr>
        <w:t>n+k</w:t>
      </w:r>
      <w:r w:rsidRPr="00BB4F82">
        <w:rPr>
          <w:rFonts w:eastAsia="SimSun" w:hint="eastAsia"/>
          <w:i/>
          <w:vertAlign w:val="subscript"/>
          <w:lang w:eastAsia="zh-CN"/>
        </w:rPr>
        <w:t>i</w:t>
      </w:r>
      <w:proofErr w:type="spellEnd"/>
      <w:r>
        <w:rPr>
          <w:rFonts w:eastAsia="SimSun" w:hint="eastAsia"/>
          <w:lang w:eastAsia="zh-CN"/>
        </w:rPr>
        <w:t xml:space="preserve"> if subframe </w:t>
      </w:r>
      <w:proofErr w:type="spellStart"/>
      <w:r w:rsidRPr="00BB4F82">
        <w:rPr>
          <w:rFonts w:eastAsia="SimSun" w:hint="eastAsia"/>
          <w:i/>
          <w:lang w:eastAsia="zh-CN"/>
        </w:rPr>
        <w:t>n+k</w:t>
      </w:r>
      <w:r w:rsidRPr="00BB4F82">
        <w:rPr>
          <w:rFonts w:eastAsia="SimSun" w:hint="eastAsia"/>
          <w:i/>
          <w:vertAlign w:val="subscript"/>
          <w:lang w:eastAsia="zh-CN"/>
        </w:rPr>
        <w:t>i</w:t>
      </w:r>
      <w:proofErr w:type="spellEnd"/>
      <w:r>
        <w:rPr>
          <w:rFonts w:eastAsia="SimSun" w:hint="eastAsia"/>
          <w:lang w:eastAsia="zh-CN"/>
        </w:rPr>
        <w:t xml:space="preserve"> is within a measurement gap</w:t>
      </w:r>
      <w:r>
        <w:rPr>
          <w:rFonts w:eastAsia="SimSun"/>
          <w:lang w:eastAsia="zh-CN"/>
        </w:rPr>
        <w:t>; and</w:t>
      </w:r>
    </w:p>
    <w:p w:rsidR="00B66B5E" w:rsidRDefault="00B66B5E" w:rsidP="00B66B5E">
      <w:pPr>
        <w:numPr>
          <w:ilvl w:val="0"/>
          <w:numId w:val="7"/>
        </w:numPr>
        <w:overflowPunct w:val="0"/>
        <w:autoSpaceDE w:val="0"/>
        <w:autoSpaceDN w:val="0"/>
        <w:adjustRightInd w:val="0"/>
        <w:spacing w:after="180"/>
        <w:textAlignment w:val="baseline"/>
        <w:rPr>
          <w:rFonts w:eastAsia="SimSun"/>
          <w:lang w:eastAsia="zh-CN"/>
        </w:rPr>
      </w:pPr>
      <w:r>
        <w:rPr>
          <w:rFonts w:eastAsia="SimSun" w:hint="eastAsia"/>
          <w:lang w:eastAsia="zh-CN"/>
        </w:rPr>
        <w:t xml:space="preserve">for FDD, </w:t>
      </w:r>
      <w:r w:rsidRPr="00431980">
        <w:rPr>
          <w:rFonts w:eastAsia="SimSun" w:hint="eastAsia"/>
          <w:i/>
          <w:lang w:eastAsia="zh-CN"/>
        </w:rPr>
        <w:t>x = 4</w:t>
      </w:r>
      <w:r>
        <w:rPr>
          <w:rFonts w:eastAsia="SimSun" w:hint="eastAsia"/>
          <w:lang w:eastAsia="zh-CN"/>
        </w:rPr>
        <w:t xml:space="preserve">; </w:t>
      </w:r>
    </w:p>
    <w:p w:rsidR="00B66B5E" w:rsidRPr="00C17D88" w:rsidRDefault="00B66B5E" w:rsidP="00B66B5E">
      <w:pPr>
        <w:pStyle w:val="B1"/>
        <w:numPr>
          <w:ilvl w:val="0"/>
          <w:numId w:val="7"/>
        </w:numPr>
        <w:overflowPunct w:val="0"/>
        <w:autoSpaceDE w:val="0"/>
        <w:autoSpaceDN w:val="0"/>
        <w:adjustRightInd w:val="0"/>
        <w:textAlignment w:val="baseline"/>
        <w:rPr>
          <w:lang w:val="en-US"/>
        </w:rPr>
      </w:pPr>
      <w:r>
        <w:rPr>
          <w:rFonts w:eastAsia="SimSun" w:hint="eastAsia"/>
          <w:lang w:val="en-US" w:eastAsia="zh-CN"/>
        </w:rPr>
        <w:t>f</w:t>
      </w:r>
      <w:r w:rsidRPr="00E9040D">
        <w:rPr>
          <w:lang w:val="en-US"/>
        </w:rPr>
        <w:t>or TDD UL/DL configurations 1-6</w:t>
      </w:r>
      <w:r>
        <w:rPr>
          <w:rFonts w:eastAsia="SimSun" w:hint="eastAsia"/>
          <w:lang w:val="en-US" w:eastAsia="zh-CN"/>
        </w:rPr>
        <w:t xml:space="preserve">, or for TDD UL/DL configuration 0 and a LC/CE UE in </w:t>
      </w:r>
      <w:proofErr w:type="spellStart"/>
      <w:r>
        <w:rPr>
          <w:rFonts w:eastAsia="SimSun" w:hint="eastAsia"/>
          <w:lang w:val="en-US" w:eastAsia="zh-CN"/>
        </w:rPr>
        <w:t>CEModeB</w:t>
      </w:r>
      <w:proofErr w:type="spellEnd"/>
      <w:r>
        <w:rPr>
          <w:rFonts w:eastAsia="SimSun" w:hint="eastAsia"/>
          <w:lang w:val="en-US" w:eastAsia="zh-CN"/>
        </w:rPr>
        <w:t>,</w:t>
      </w:r>
      <w:r w:rsidRPr="00E9040D">
        <w:rPr>
          <w:lang w:val="en-US"/>
        </w:rPr>
        <w:t xml:space="preserve"> </w:t>
      </w:r>
      <w:r>
        <w:rPr>
          <w:rFonts w:eastAsia="SimSun" w:hint="eastAsia"/>
          <w:lang w:val="en-US" w:eastAsia="zh-CN"/>
        </w:rPr>
        <w:t xml:space="preserve">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w:t>
      </w:r>
      <w:ins w:id="15" w:author="Sierra" w:date="2016-02-17T16:40:00Z">
        <w:r>
          <w:rPr>
            <w:rFonts w:eastAsia="SimSun"/>
            <w:lang w:val="en-US" w:eastAsia="zh-CN"/>
          </w:rPr>
          <w:t xml:space="preserve"> If the value is </w:t>
        </w:r>
      </w:ins>
      <w:ins w:id="16" w:author="Sierra" w:date="2016-02-17T16:41:00Z">
        <w:r w:rsidR="003F39B8">
          <w:rPr>
            <w:rFonts w:eastAsia="SimSun"/>
            <w:lang w:val="en-US" w:eastAsia="zh-CN"/>
          </w:rPr>
          <w:t>not</w:t>
        </w:r>
      </w:ins>
      <w:ins w:id="17" w:author="Sierra" w:date="2016-02-17T16:40:00Z">
        <w:r>
          <w:rPr>
            <w:rFonts w:eastAsia="SimSun"/>
            <w:lang w:val="en-US" w:eastAsia="zh-CN"/>
          </w:rPr>
          <w:t xml:space="preserve"> given in Table 8-2 then </w:t>
        </w:r>
        <w:r w:rsidRPr="00B66B5E">
          <w:rPr>
            <w:rFonts w:eastAsia="SimSun"/>
            <w:lang w:val="en-US" w:eastAsia="zh-CN"/>
          </w:rPr>
          <w:t>a UE assumes the first downlink/special subframe which has PUSCH timing after subframe n as the last subframe of MPDCCH repetitions for PUSCH transmission</w:t>
        </w:r>
      </w:ins>
    </w:p>
    <w:p w:rsidR="00B66B5E" w:rsidRPr="001830E7" w:rsidRDefault="00B66B5E" w:rsidP="00B66B5E">
      <w:pPr>
        <w:pStyle w:val="B1"/>
        <w:numPr>
          <w:ilvl w:val="0"/>
          <w:numId w:val="7"/>
        </w:numPr>
        <w:overflowPunct w:val="0"/>
        <w:autoSpaceDE w:val="0"/>
        <w:autoSpaceDN w:val="0"/>
        <w:adjustRightInd w:val="0"/>
        <w:textAlignment w:val="baseline"/>
        <w:rPr>
          <w:rFonts w:eastAsia="SimSun"/>
          <w:lang w:eastAsia="zh-CN"/>
        </w:rPr>
      </w:pPr>
      <w:r>
        <w:rPr>
          <w:rFonts w:eastAsia="SimSun" w:hint="eastAsia"/>
          <w:lang w:val="en-US" w:eastAsia="zh-CN"/>
        </w:rPr>
        <w:t xml:space="preserve">for TDD UL/DL configuration 0 and a LC/CE UE in </w:t>
      </w:r>
      <w:proofErr w:type="spellStart"/>
      <w:r>
        <w:rPr>
          <w:rFonts w:eastAsia="SimSun" w:hint="eastAsia"/>
          <w:lang w:val="en-US" w:eastAsia="zh-CN"/>
        </w:rPr>
        <w:t>CEModeA</w:t>
      </w:r>
      <w:proofErr w:type="spellEnd"/>
      <w:r>
        <w:rPr>
          <w:rFonts w:eastAsia="SimSun" w:hint="eastAsia"/>
          <w:lang w:val="en-US" w:eastAsia="zh-CN"/>
        </w:rPr>
        <w:t xml:space="preserve">,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 xml:space="preserve">DCI format 6-0A is set to 1, </w:t>
      </w:r>
      <w:r w:rsidRPr="00341CE6">
        <w:rPr>
          <w:rFonts w:eastAsia="SimSun" w:hint="eastAsia"/>
          <w:lang w:eastAsia="zh-CN"/>
        </w:rPr>
        <w:t xml:space="preserve">, </w:t>
      </w:r>
      <w:r w:rsidRPr="00341CE6">
        <w:rPr>
          <w:rFonts w:eastAsia="SimSun" w:hint="eastAsia"/>
          <w:i/>
          <w:lang w:eastAsia="zh-CN"/>
        </w:rPr>
        <w:t>x = 7</w:t>
      </w:r>
      <w:r w:rsidRPr="00341CE6">
        <w:rPr>
          <w:rFonts w:eastAsia="SimSun" w:hint="eastAsia"/>
          <w:lang w:eastAsia="zh-CN"/>
        </w:rPr>
        <w:t>;</w:t>
      </w:r>
      <w:r>
        <w:rPr>
          <w:rFonts w:eastAsia="SimSun" w:hint="eastAsia"/>
          <w:lang w:eastAsia="zh-CN"/>
        </w:rPr>
        <w:t xml:space="preserve"> if both the MSB and LSB of the UL index in the MPDCCH with DCI format 6-0A is set to 1, [</w:t>
      </w:r>
      <w:r>
        <w:rPr>
          <w:rFonts w:eastAsia="SimSun"/>
          <w:lang w:eastAsia="zh-CN"/>
        </w:rPr>
        <w:t>…</w:t>
      </w:r>
      <w:r>
        <w:rPr>
          <w:rFonts w:eastAsia="SimSun" w:hint="eastAsia"/>
          <w:lang w:eastAsia="zh-CN"/>
        </w:rPr>
        <w:t>]</w:t>
      </w:r>
    </w:p>
    <w:p w:rsidR="00B66B5E" w:rsidRDefault="00B66B5E" w:rsidP="00B66B5E"/>
    <w:p w:rsidR="009A7E2A" w:rsidRPr="00C7684D" w:rsidRDefault="009A7E2A" w:rsidP="00F93801">
      <w:pPr>
        <w:rPr>
          <w:lang w:eastAsia="ja-JP"/>
        </w:rPr>
      </w:pPr>
    </w:p>
    <w:p w:rsidR="00D0343B" w:rsidRDefault="003E4B3F" w:rsidP="0019293C">
      <w:pPr>
        <w:pStyle w:val="Heading1"/>
      </w:pPr>
      <w:r>
        <w:lastRenderedPageBreak/>
        <w:t>I</w:t>
      </w:r>
      <w:r w:rsidRPr="00A168B9">
        <w:t xml:space="preserve">ssue </w:t>
      </w:r>
      <w:r>
        <w:t>3</w:t>
      </w:r>
      <w:r w:rsidRPr="00A168B9">
        <w:t xml:space="preserve">: </w:t>
      </w:r>
      <w:r>
        <w:t xml:space="preserve"> </w:t>
      </w:r>
      <w:r w:rsidR="00D0343B" w:rsidRPr="00D0343B">
        <w:t xml:space="preserve">There is no definition for LC/CE UL subframes </w:t>
      </w:r>
      <w:r w:rsidR="00D0343B">
        <w:t>in 36.213</w:t>
      </w:r>
    </w:p>
    <w:p w:rsidR="00D0343B" w:rsidRDefault="00D0343B" w:rsidP="00B63503">
      <w:r>
        <w:t xml:space="preserve">Tdocs: </w:t>
      </w:r>
      <w:hyperlink r:id="rId31" w:history="1">
        <w:r w:rsidRPr="00E00E48">
          <w:rPr>
            <w:rStyle w:val="Hyperlink"/>
          </w:rPr>
          <w:t>R1-16</w:t>
        </w:r>
        <w:r w:rsidRPr="00E00E48">
          <w:rPr>
            <w:rStyle w:val="Hyperlink"/>
          </w:rPr>
          <w:t>0</w:t>
        </w:r>
        <w:r w:rsidRPr="00E00E48">
          <w:rPr>
            <w:rStyle w:val="Hyperlink"/>
          </w:rPr>
          <w:t>544</w:t>
        </w:r>
        <w:r w:rsidR="00620828" w:rsidRPr="00E00E48">
          <w:rPr>
            <w:rStyle w:val="Hyperlink"/>
          </w:rPr>
          <w:t>,</w:t>
        </w:r>
      </w:hyperlink>
      <w:r w:rsidR="00620828">
        <w:t xml:space="preserve"> </w:t>
      </w:r>
      <w:hyperlink r:id="rId32" w:history="1">
        <w:r w:rsidR="00620828" w:rsidRPr="00E00E48">
          <w:rPr>
            <w:rStyle w:val="Hyperlink"/>
          </w:rPr>
          <w:t>R1-160614</w:t>
        </w:r>
      </w:hyperlink>
    </w:p>
    <w:p w:rsidR="00A90922" w:rsidRDefault="00A90922" w:rsidP="00B63503"/>
    <w:p w:rsidR="003E4B3F" w:rsidRDefault="003E4B3F" w:rsidP="003E4B3F">
      <w:pPr>
        <w:ind w:left="851" w:hanging="851"/>
      </w:pPr>
      <w:r>
        <w:t xml:space="preserve">Option 1: </w:t>
      </w:r>
      <w:r w:rsidR="00D0343B">
        <w:t xml:space="preserve"> Add definition in 36.213 section 8.0</w:t>
      </w:r>
    </w:p>
    <w:p w:rsidR="00D0343B" w:rsidRDefault="00D0343B" w:rsidP="00F6604E">
      <w:pPr>
        <w:ind w:left="1571" w:hanging="851"/>
      </w:pPr>
      <w:r>
        <w:t>Suggested text from R1-160544:</w:t>
      </w:r>
    </w:p>
    <w:p w:rsidR="00D0343B" w:rsidRDefault="00D0343B" w:rsidP="002C52F3">
      <w:pPr>
        <w:ind w:left="1440"/>
        <w:rPr>
          <w:iCs/>
          <w:lang w:eastAsia="ko-KR"/>
        </w:rPr>
      </w:pPr>
      <w:r>
        <w:rPr>
          <w:lang w:eastAsia="ko-KR"/>
        </w:rPr>
        <w:t xml:space="preserve">For LC/CE UEs configured with higher layer parameter </w:t>
      </w:r>
      <w:proofErr w:type="spellStart"/>
      <w:r>
        <w:rPr>
          <w:i/>
          <w:iCs/>
          <w:lang w:eastAsia="zh-CN"/>
        </w:rPr>
        <w:t>fddUplinkOrTddSubframeBitmapLC</w:t>
      </w:r>
      <w:proofErr w:type="spellEnd"/>
      <w:r>
        <w:rPr>
          <w:i/>
          <w:iCs/>
          <w:lang w:eastAsia="ko-KR"/>
        </w:rPr>
        <w:t xml:space="preserve">, </w:t>
      </w:r>
      <w:r>
        <w:rPr>
          <w:iCs/>
          <w:lang w:eastAsia="ko-KR"/>
        </w:rPr>
        <w:t xml:space="preserve">the higher layer parameter indicates the set of LC/CE UL subframes. </w:t>
      </w:r>
      <w:r>
        <w:rPr>
          <w:lang w:eastAsia="ko-KR"/>
        </w:rPr>
        <w:t xml:space="preserve">For LC/CE UEs not configured with higher layer parameter </w:t>
      </w:r>
      <w:proofErr w:type="spellStart"/>
      <w:r>
        <w:rPr>
          <w:i/>
          <w:iCs/>
          <w:lang w:eastAsia="zh-CN"/>
        </w:rPr>
        <w:t>fddUplinkOrTddSubframeBitmapLC</w:t>
      </w:r>
      <w:proofErr w:type="spellEnd"/>
      <w:r>
        <w:rPr>
          <w:i/>
          <w:iCs/>
          <w:lang w:eastAsia="ko-KR"/>
        </w:rPr>
        <w:t>,</w:t>
      </w:r>
      <w:r>
        <w:rPr>
          <w:iCs/>
          <w:lang w:eastAsia="ko-KR"/>
        </w:rPr>
        <w:t xml:space="preserve"> all subframes are considered as LC/CE UL subframes. </w:t>
      </w:r>
    </w:p>
    <w:p w:rsidR="003E4B3F" w:rsidRDefault="003E4B3F" w:rsidP="00B63503">
      <w:r>
        <w:t>Option 2: Do Nothing – No issue</w:t>
      </w:r>
    </w:p>
    <w:p w:rsidR="00A90922" w:rsidRDefault="00A90922"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3E4B3F"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Comment</w:t>
            </w:r>
          </w:p>
        </w:tc>
      </w:tr>
      <w:tr w:rsidR="003E4B3F" w:rsidTr="00B31D92">
        <w:tc>
          <w:tcPr>
            <w:tcW w:w="2586" w:type="dxa"/>
            <w:tcBorders>
              <w:top w:val="single" w:sz="4" w:space="0" w:color="auto"/>
              <w:left w:val="single" w:sz="4" w:space="0" w:color="auto"/>
              <w:bottom w:val="single" w:sz="4" w:space="0" w:color="auto"/>
              <w:right w:val="single" w:sz="4" w:space="0" w:color="auto"/>
            </w:tcBorders>
            <w:hideMark/>
          </w:tcPr>
          <w:p w:rsidR="003E4B3F" w:rsidRDefault="003E4B3F" w:rsidP="00B31D92"/>
        </w:tc>
        <w:tc>
          <w:tcPr>
            <w:tcW w:w="7263" w:type="dxa"/>
            <w:tcBorders>
              <w:top w:val="single" w:sz="4" w:space="0" w:color="auto"/>
              <w:left w:val="single" w:sz="4" w:space="0" w:color="auto"/>
              <w:bottom w:val="single" w:sz="4" w:space="0" w:color="auto"/>
              <w:right w:val="single" w:sz="4" w:space="0" w:color="auto"/>
            </w:tcBorders>
            <w:hideMark/>
          </w:tcPr>
          <w:p w:rsidR="003E4B3F" w:rsidRDefault="003E4B3F" w:rsidP="00B31D92"/>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3E49EA" w:rsidP="00B31D92">
            <w:r>
              <w:t>Sierra Wireless</w:t>
            </w:r>
          </w:p>
        </w:tc>
        <w:tc>
          <w:tcPr>
            <w:tcW w:w="7263" w:type="dxa"/>
            <w:tcBorders>
              <w:top w:val="single" w:sz="4" w:space="0" w:color="auto"/>
              <w:left w:val="single" w:sz="4" w:space="0" w:color="auto"/>
              <w:bottom w:val="single" w:sz="4" w:space="0" w:color="auto"/>
              <w:right w:val="single" w:sz="4" w:space="0" w:color="auto"/>
            </w:tcBorders>
          </w:tcPr>
          <w:p w:rsidR="003E49EA" w:rsidRDefault="005A7A55" w:rsidP="005A7A55">
            <w:r>
              <w:t xml:space="preserve">Support </w:t>
            </w:r>
            <w:r w:rsidR="003E49EA">
              <w:t>Option1</w:t>
            </w:r>
            <w:r w:rsidR="00F75139">
              <w:t xml:space="preserve"> possibly with minor editorials</w:t>
            </w:r>
          </w:p>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D949EA" w:rsidP="00B31D92">
            <w:r>
              <w:t>Samsung</w:t>
            </w:r>
          </w:p>
        </w:tc>
        <w:tc>
          <w:tcPr>
            <w:tcW w:w="7263" w:type="dxa"/>
            <w:tcBorders>
              <w:top w:val="single" w:sz="4" w:space="0" w:color="auto"/>
              <w:left w:val="single" w:sz="4" w:space="0" w:color="auto"/>
              <w:bottom w:val="single" w:sz="4" w:space="0" w:color="auto"/>
              <w:right w:val="single" w:sz="4" w:space="0" w:color="auto"/>
            </w:tcBorders>
          </w:tcPr>
          <w:p w:rsidR="003E49EA" w:rsidRDefault="00D949EA" w:rsidP="00B31D92">
            <w:r>
              <w:t>Support option 1 (text is essentially a ‘copy-paste’ of the one in section 7.1)</w:t>
            </w:r>
          </w:p>
        </w:tc>
      </w:tr>
      <w:tr w:rsidR="00B40A96" w:rsidTr="00B31D92">
        <w:tc>
          <w:tcPr>
            <w:tcW w:w="2586" w:type="dxa"/>
            <w:tcBorders>
              <w:top w:val="single" w:sz="4" w:space="0" w:color="auto"/>
              <w:left w:val="single" w:sz="4" w:space="0" w:color="auto"/>
              <w:bottom w:val="single" w:sz="4" w:space="0" w:color="auto"/>
              <w:right w:val="single" w:sz="4" w:space="0" w:color="auto"/>
            </w:tcBorders>
          </w:tcPr>
          <w:p w:rsidR="00B40A96" w:rsidRPr="00D919D5" w:rsidRDefault="00B40A96"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B40A96" w:rsidRPr="00D919D5" w:rsidRDefault="00B40A96" w:rsidP="00B31D92">
            <w:pPr>
              <w:rPr>
                <w:rFonts w:eastAsiaTheme="minorEastAsia"/>
                <w:lang w:eastAsia="ja-JP"/>
              </w:rPr>
            </w:pPr>
            <w:r>
              <w:rPr>
                <w:rFonts w:eastAsiaTheme="minorEastAsia" w:hint="eastAsia"/>
                <w:lang w:eastAsia="ja-JP"/>
              </w:rPr>
              <w:t>Agree option 1</w:t>
            </w:r>
          </w:p>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2D75B2"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3E49EA" w:rsidRDefault="002D75B2" w:rsidP="00B31D92">
            <w:r>
              <w:t>Option 1.</w:t>
            </w:r>
          </w:p>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D852E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3E49EA" w:rsidRDefault="00D852EB" w:rsidP="00B31D92">
            <w:pPr>
              <w:rPr>
                <w:lang w:eastAsia="ko-KR"/>
              </w:rPr>
            </w:pPr>
            <w:r>
              <w:rPr>
                <w:rFonts w:hint="eastAsia"/>
                <w:lang w:eastAsia="ko-KR"/>
              </w:rPr>
              <w:t xml:space="preserve">Yes, we consider the clarification of definition is necessary. However the </w:t>
            </w:r>
            <w:r>
              <w:rPr>
                <w:lang w:eastAsia="ko-KR"/>
              </w:rPr>
              <w:t>proposal</w:t>
            </w:r>
            <w:r>
              <w:rPr>
                <w:rFonts w:hint="eastAsia"/>
                <w:lang w:eastAsia="ko-KR"/>
              </w:rPr>
              <w:t xml:space="preserve"> needs to be modified </w:t>
            </w:r>
            <w:r>
              <w:rPr>
                <w:lang w:eastAsia="ko-KR"/>
              </w:rPr>
              <w:t>“</w:t>
            </w:r>
            <w:r>
              <w:rPr>
                <w:rFonts w:hint="eastAsia"/>
                <w:lang w:eastAsia="ko-KR"/>
              </w:rPr>
              <w:t>all UL subframes are considered as LC/CE UL subframes</w:t>
            </w:r>
            <w:r>
              <w:rPr>
                <w:lang w:eastAsia="ko-KR"/>
              </w:rPr>
              <w:t>”</w:t>
            </w:r>
            <w:r>
              <w:rPr>
                <w:rFonts w:hint="eastAsia"/>
                <w:lang w:eastAsia="ko-KR"/>
              </w:rPr>
              <w:t xml:space="preserve"> for the </w:t>
            </w:r>
            <w:r>
              <w:rPr>
                <w:lang w:eastAsia="ko-KR"/>
              </w:rPr>
              <w:t>default</w:t>
            </w:r>
            <w:r>
              <w:rPr>
                <w:rFonts w:hint="eastAsia"/>
                <w:lang w:eastAsia="ko-KR"/>
              </w:rPr>
              <w:t xml:space="preserve"> </w:t>
            </w:r>
            <w:r>
              <w:rPr>
                <w:lang w:eastAsia="ko-KR"/>
              </w:rPr>
              <w:t>behaviour</w:t>
            </w:r>
            <w:r>
              <w:rPr>
                <w:rFonts w:hint="eastAsia"/>
                <w:lang w:eastAsia="ko-KR"/>
              </w:rPr>
              <w:t xml:space="preserve">. </w:t>
            </w:r>
            <w:r>
              <w:rPr>
                <w:lang w:eastAsia="ko-KR"/>
              </w:rPr>
              <w:t>T</w:t>
            </w:r>
            <w:r>
              <w:rPr>
                <w:rFonts w:hint="eastAsia"/>
                <w:lang w:eastAsia="ko-KR"/>
              </w:rPr>
              <w:t xml:space="preserve">he similar clarification is necessary for downlink as well, which can be combined between uplink and </w:t>
            </w:r>
            <w:r>
              <w:rPr>
                <w:lang w:eastAsia="ko-KR"/>
              </w:rPr>
              <w:t>downlink</w:t>
            </w:r>
            <w:r>
              <w:rPr>
                <w:rFonts w:hint="eastAsia"/>
                <w:lang w:eastAsia="ko-KR"/>
              </w:rPr>
              <w:t xml:space="preserve"> valid subframes. </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lang w:eastAsia="ko-KR"/>
              </w:rP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Agree option 1 with LG’s suggested modification.</w:t>
            </w:r>
          </w:p>
          <w:p w:rsidR="00D61ECA" w:rsidRDefault="00D61ECA" w:rsidP="00B31D92"/>
          <w:p w:rsidR="00D61ECA" w:rsidRDefault="00D61ECA" w:rsidP="00B31D92">
            <w:pPr>
              <w:rPr>
                <w:lang w:eastAsia="ko-KR"/>
              </w:rPr>
            </w:pPr>
            <w:r>
              <w:t>A more editorial comment is that the term ‘LC/CE UL subframe’ seems to be used in the 36.213 CR whereas ‘valid UL subframe’ is used in other CRs (and likewise for DL) so perhaps we should clarify the terminology somehow.</w:t>
            </w:r>
          </w:p>
        </w:tc>
      </w:tr>
      <w:tr w:rsidR="00B31D92" w:rsidRPr="00BB78A2" w:rsidTr="00B31D92">
        <w:tc>
          <w:tcPr>
            <w:tcW w:w="2586" w:type="dxa"/>
            <w:tcBorders>
              <w:top w:val="single" w:sz="4" w:space="0" w:color="auto"/>
              <w:left w:val="single" w:sz="4" w:space="0" w:color="auto"/>
              <w:bottom w:val="single" w:sz="4" w:space="0" w:color="auto"/>
              <w:right w:val="single" w:sz="4" w:space="0" w:color="auto"/>
            </w:tcBorders>
          </w:tcPr>
          <w:p w:rsidR="00B31D92" w:rsidRPr="00A86322" w:rsidRDefault="00B31D92" w:rsidP="00B31D92">
            <w:pPr>
              <w:rPr>
                <w:lang w:eastAsia="ko-KR"/>
              </w:rPr>
            </w:pPr>
            <w:r w:rsidRPr="00EC7B27">
              <w:rPr>
                <w:rFonts w:hint="eastAsia"/>
                <w:lang w:eastAsia="ko-KR"/>
              </w:rPr>
              <w:t xml:space="preserve">Huawei, </w:t>
            </w:r>
            <w:proofErr w:type="spellStart"/>
            <w:r w:rsidRPr="00EC7B27">
              <w:rPr>
                <w:rFonts w:hint="eastAsia"/>
                <w:lang w:eastAsia="ko-KR"/>
              </w:rPr>
              <w:t>HiSilico</w:t>
            </w:r>
            <w:r w:rsidRPr="00A86322">
              <w:rPr>
                <w:rFonts w:hint="eastAsia"/>
                <w:lang w:eastAsia="ko-KR"/>
              </w:rPr>
              <w:t>n</w:t>
            </w:r>
            <w:proofErr w:type="spellEnd"/>
          </w:p>
        </w:tc>
        <w:tc>
          <w:tcPr>
            <w:tcW w:w="7263"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Option 1.</w:t>
            </w:r>
          </w:p>
        </w:tc>
      </w:tr>
      <w:tr w:rsidR="00F25128" w:rsidRPr="00BB78A2" w:rsidTr="00B31D92">
        <w:tc>
          <w:tcPr>
            <w:tcW w:w="2586" w:type="dxa"/>
            <w:tcBorders>
              <w:top w:val="single" w:sz="4" w:space="0" w:color="auto"/>
              <w:left w:val="single" w:sz="4" w:space="0" w:color="auto"/>
              <w:bottom w:val="single" w:sz="4" w:space="0" w:color="auto"/>
              <w:right w:val="single" w:sz="4" w:space="0" w:color="auto"/>
            </w:tcBorders>
          </w:tcPr>
          <w:p w:rsidR="00F25128" w:rsidRPr="00EC7B27" w:rsidRDefault="00F25128" w:rsidP="00B31D92">
            <w:pPr>
              <w:rPr>
                <w:lang w:eastAsia="ko-KR"/>
              </w:rPr>
            </w:pPr>
            <w:proofErr w:type="spellStart"/>
            <w:r>
              <w:rPr>
                <w:lang w:eastAsia="ko-KR"/>
              </w:rP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F25128" w:rsidRPr="00B31D92" w:rsidRDefault="00F25128" w:rsidP="00B31D92">
            <w:r>
              <w:t>Agree option 1 with Ericsson + LG comments</w:t>
            </w:r>
          </w:p>
        </w:tc>
      </w:tr>
      <w:tr w:rsidR="00CD3ECB" w:rsidRPr="00BB78A2" w:rsidTr="00B31D92">
        <w:tc>
          <w:tcPr>
            <w:tcW w:w="2586" w:type="dxa"/>
            <w:tcBorders>
              <w:top w:val="single" w:sz="4" w:space="0" w:color="auto"/>
              <w:left w:val="single" w:sz="4" w:space="0" w:color="auto"/>
              <w:bottom w:val="single" w:sz="4" w:space="0" w:color="auto"/>
              <w:right w:val="single" w:sz="4" w:space="0" w:color="auto"/>
            </w:tcBorders>
          </w:tcPr>
          <w:p w:rsidR="00CD3ECB" w:rsidRDefault="008C5C77" w:rsidP="00B31D92">
            <w:pPr>
              <w:rPr>
                <w:lang w:eastAsia="ko-KR"/>
              </w:rPr>
            </w:pPr>
            <w:r>
              <w:rPr>
                <w:lang w:eastAsia="ko-KR"/>
              </w:rPr>
              <w:t>MediaTek</w:t>
            </w:r>
          </w:p>
        </w:tc>
        <w:tc>
          <w:tcPr>
            <w:tcW w:w="7263" w:type="dxa"/>
            <w:tcBorders>
              <w:top w:val="single" w:sz="4" w:space="0" w:color="auto"/>
              <w:left w:val="single" w:sz="4" w:space="0" w:color="auto"/>
              <w:bottom w:val="single" w:sz="4" w:space="0" w:color="auto"/>
              <w:right w:val="single" w:sz="4" w:space="0" w:color="auto"/>
            </w:tcBorders>
          </w:tcPr>
          <w:p w:rsidR="00CD3ECB" w:rsidRDefault="008C5C77" w:rsidP="0060500E">
            <w:r>
              <w:t>Agree option 1</w:t>
            </w:r>
            <w:r w:rsidR="0060500E">
              <w:t xml:space="preserve">. </w:t>
            </w:r>
            <w:r>
              <w:t xml:space="preserve"> </w:t>
            </w:r>
          </w:p>
        </w:tc>
      </w:tr>
    </w:tbl>
    <w:p w:rsidR="003E4B3F" w:rsidRDefault="003E4B3F" w:rsidP="00F93801">
      <w:pPr>
        <w:rPr>
          <w:lang w:eastAsia="ja-JP"/>
        </w:rPr>
      </w:pPr>
    </w:p>
    <w:p w:rsidR="008D29F4" w:rsidRPr="001F69F8" w:rsidRDefault="00A81B33" w:rsidP="008D29F4">
      <w:pPr>
        <w:rPr>
          <w:b/>
          <w:sz w:val="32"/>
          <w:lang w:eastAsia="ja-JP"/>
        </w:rPr>
      </w:pPr>
      <w:r>
        <w:rPr>
          <w:b/>
          <w:sz w:val="32"/>
          <w:lang w:eastAsia="ja-JP"/>
        </w:rPr>
        <w:t>Recommended Resolution:</w:t>
      </w:r>
    </w:p>
    <w:p w:rsidR="00E77E96" w:rsidRDefault="000E7C90" w:rsidP="00E77E96">
      <w:r w:rsidRPr="000E7C90">
        <w:rPr>
          <w:lang w:eastAsia="ja-JP"/>
        </w:rPr>
        <w:t xml:space="preserve">No new agreements needed for this issue. </w:t>
      </w:r>
      <w:r w:rsidR="00E77E96">
        <w:rPr>
          <w:lang w:eastAsia="ja-JP"/>
        </w:rPr>
        <w:t>Update 36.213 based on option1</w:t>
      </w:r>
      <w:r w:rsidR="0059617D">
        <w:rPr>
          <w:lang w:eastAsia="ja-JP"/>
        </w:rPr>
        <w:t>.</w:t>
      </w:r>
      <w:r w:rsidR="00E77E96" w:rsidRPr="00A5405B">
        <w:t xml:space="preserve"> </w:t>
      </w:r>
      <w:r w:rsidR="0059617D">
        <w:rPr>
          <w:lang w:eastAsia="ja-JP"/>
        </w:rPr>
        <w:t>Sierra suggests t</w:t>
      </w:r>
      <w:r w:rsidR="0059617D" w:rsidRPr="008641B9">
        <w:rPr>
          <w:lang w:eastAsia="ja-JP"/>
        </w:rPr>
        <w:t>he following text changes can be used as a starting point</w:t>
      </w:r>
      <w:r w:rsidR="0059617D">
        <w:rPr>
          <w:lang w:eastAsia="ja-JP"/>
        </w:rPr>
        <w:t xml:space="preserve"> for the editor</w:t>
      </w:r>
    </w:p>
    <w:p w:rsidR="00E00E48" w:rsidRDefault="00E00E48" w:rsidP="00E77E96"/>
    <w:p w:rsidR="00E00E48" w:rsidRPr="0076643C" w:rsidRDefault="00E00E48" w:rsidP="0076643C">
      <w:pPr>
        <w:rPr>
          <w:rFonts w:ascii="Times New Roman" w:hAnsi="Times New Roman"/>
          <w:b/>
          <w:sz w:val="22"/>
        </w:rPr>
      </w:pPr>
      <w:bookmarkStart w:id="18" w:name="_Toc415085486"/>
      <w:r w:rsidRPr="0076643C">
        <w:rPr>
          <w:b/>
          <w:sz w:val="22"/>
        </w:rPr>
        <w:t>8.0</w:t>
      </w:r>
      <w:r w:rsidRPr="0076643C">
        <w:rPr>
          <w:b/>
          <w:sz w:val="22"/>
        </w:rPr>
        <w:tab/>
        <w:t>UE</w:t>
      </w:r>
      <w:r w:rsidRPr="0076643C">
        <w:rPr>
          <w:rFonts w:hint="eastAsia"/>
          <w:b/>
          <w:sz w:val="22"/>
        </w:rPr>
        <w:t xml:space="preserve"> procedure for </w:t>
      </w:r>
      <w:r w:rsidRPr="0076643C">
        <w:rPr>
          <w:b/>
          <w:sz w:val="22"/>
        </w:rPr>
        <w:t>transmitting the physical uplink shared channel</w:t>
      </w:r>
      <w:bookmarkEnd w:id="18"/>
    </w:p>
    <w:p w:rsidR="00E00E48" w:rsidRDefault="00E00E48" w:rsidP="00E00E48">
      <w:r>
        <w:t>[…]</w:t>
      </w:r>
    </w:p>
    <w:p w:rsidR="00E00E48" w:rsidRDefault="00E00E48" w:rsidP="00E00E48"/>
    <w:p w:rsidR="00E00E48" w:rsidRDefault="00E00E48" w:rsidP="00E00E48">
      <w:pPr>
        <w:rPr>
          <w:ins w:id="19" w:author="aris" w:date="2016-02-03T14:58:00Z"/>
          <w:iCs/>
          <w:lang w:eastAsia="ko-KR"/>
        </w:rPr>
      </w:pPr>
      <w:ins w:id="20" w:author="aris" w:date="2016-02-03T14:58:00Z">
        <w:r>
          <w:rPr>
            <w:lang w:eastAsia="ko-KR"/>
          </w:rPr>
          <w:t xml:space="preserve">For LC/CE UEs configured with higher layer parameter </w:t>
        </w:r>
        <w:proofErr w:type="spellStart"/>
        <w:r>
          <w:rPr>
            <w:i/>
            <w:iCs/>
            <w:lang w:eastAsia="zh-CN"/>
          </w:rPr>
          <w:t>fdd</w:t>
        </w:r>
      </w:ins>
      <w:ins w:id="21" w:author="aris" w:date="2016-02-03T14:59:00Z">
        <w:r>
          <w:rPr>
            <w:i/>
            <w:iCs/>
            <w:lang w:eastAsia="zh-CN"/>
          </w:rPr>
          <w:t>Up</w:t>
        </w:r>
      </w:ins>
      <w:ins w:id="22" w:author="aris" w:date="2016-02-03T14:58:00Z">
        <w:r>
          <w:rPr>
            <w:i/>
            <w:iCs/>
            <w:lang w:eastAsia="zh-CN"/>
          </w:rPr>
          <w:t>linkOrTddSubframeBitmapLC</w:t>
        </w:r>
        <w:proofErr w:type="spellEnd"/>
        <w:r>
          <w:rPr>
            <w:i/>
            <w:iCs/>
            <w:lang w:eastAsia="ko-KR"/>
          </w:rPr>
          <w:t xml:space="preserve">, </w:t>
        </w:r>
        <w:r>
          <w:rPr>
            <w:iCs/>
            <w:lang w:eastAsia="ko-KR"/>
          </w:rPr>
          <w:t xml:space="preserve">the higher layer parameter indicates the set of LC/CE </w:t>
        </w:r>
      </w:ins>
      <w:ins w:id="23" w:author="aris" w:date="2016-02-03T14:59:00Z">
        <w:r>
          <w:rPr>
            <w:iCs/>
            <w:lang w:eastAsia="ko-KR"/>
          </w:rPr>
          <w:t>U</w:t>
        </w:r>
      </w:ins>
      <w:ins w:id="24" w:author="aris" w:date="2016-02-03T14:58:00Z">
        <w:r>
          <w:rPr>
            <w:iCs/>
            <w:lang w:eastAsia="ko-KR"/>
          </w:rPr>
          <w:t xml:space="preserve">L subframes. </w:t>
        </w:r>
      </w:ins>
      <w:ins w:id="25" w:author="aris" w:date="2016-02-03T15:01:00Z">
        <w:r>
          <w:rPr>
            <w:lang w:eastAsia="ko-KR"/>
          </w:rPr>
          <w:t xml:space="preserve">For LC/CE UEs not configured with higher layer parameter </w:t>
        </w:r>
        <w:proofErr w:type="spellStart"/>
        <w:r>
          <w:rPr>
            <w:i/>
            <w:iCs/>
            <w:lang w:eastAsia="zh-CN"/>
          </w:rPr>
          <w:t>fddUplinkOrTddSubframeBitmapLC</w:t>
        </w:r>
        <w:proofErr w:type="spellEnd"/>
        <w:r>
          <w:rPr>
            <w:i/>
            <w:iCs/>
            <w:lang w:eastAsia="ko-KR"/>
          </w:rPr>
          <w:t>,</w:t>
        </w:r>
        <w:r>
          <w:rPr>
            <w:iCs/>
            <w:lang w:eastAsia="ko-KR"/>
          </w:rPr>
          <w:t xml:space="preserve"> all subframes are considered as LC/CE UL subframes. </w:t>
        </w:r>
      </w:ins>
    </w:p>
    <w:p w:rsidR="00E00E48" w:rsidRDefault="00E00E48" w:rsidP="00E00E48">
      <w:pPr>
        <w:rPr>
          <w:rFonts w:eastAsia="SimSun"/>
          <w:lang w:eastAsia="zh-CN"/>
        </w:rPr>
      </w:pPr>
    </w:p>
    <w:p w:rsidR="00E00E48" w:rsidRDefault="00E00E48" w:rsidP="00E00E48">
      <w:pPr>
        <w:rPr>
          <w:rFonts w:eastAsia="SimSun" w:hint="eastAsia"/>
          <w:lang w:eastAsia="zh-CN"/>
        </w:rPr>
      </w:pPr>
      <w:r>
        <w:rPr>
          <w:rFonts w:eastAsia="SimSun" w:hint="eastAsia"/>
          <w:lang w:eastAsia="zh-CN"/>
        </w:rPr>
        <w:t xml:space="preserve">A </w:t>
      </w:r>
      <w:r>
        <w:rPr>
          <w:rFonts w:eastAsia="SimSun"/>
          <w:lang w:eastAsia="zh-CN"/>
        </w:rPr>
        <w:t xml:space="preserve">LC/CE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adjust the corresponding PUSCH transmission in subframe(s) </w:t>
      </w:r>
      <w:proofErr w:type="spellStart"/>
      <w:r w:rsidRPr="00143A79">
        <w:rPr>
          <w:rFonts w:eastAsia="SimSun" w:hint="eastAsia"/>
          <w:i/>
          <w:lang w:eastAsia="zh-CN"/>
        </w:rPr>
        <w:t>n+k</w:t>
      </w:r>
      <w:r w:rsidRPr="006D2B83">
        <w:rPr>
          <w:rFonts w:eastAsia="SimSun" w:hint="eastAsia"/>
          <w:i/>
          <w:vertAlign w:val="subscript"/>
          <w:lang w:eastAsia="zh-CN"/>
        </w:rPr>
        <w:t>i</w:t>
      </w:r>
      <w:proofErr w:type="spellEnd"/>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rsidR="00E77E96" w:rsidRDefault="00E77E96" w:rsidP="00E77E96">
      <w:pPr>
        <w:rPr>
          <w:lang w:eastAsia="ja-JP"/>
        </w:rPr>
      </w:pPr>
    </w:p>
    <w:p w:rsidR="008D29F4" w:rsidRDefault="008D29F4" w:rsidP="008D29F4">
      <w:pPr>
        <w:rPr>
          <w:lang w:eastAsia="ja-JP"/>
        </w:rPr>
      </w:pPr>
    </w:p>
    <w:p w:rsidR="00E711D3" w:rsidRDefault="00E711D3" w:rsidP="00401213">
      <w:pPr>
        <w:rPr>
          <w:lang w:eastAsia="ja-JP"/>
        </w:rPr>
      </w:pPr>
    </w:p>
    <w:p w:rsidR="003E4B3F" w:rsidRPr="00A168B9" w:rsidRDefault="003E4B3F" w:rsidP="0019293C">
      <w:pPr>
        <w:pStyle w:val="Heading1"/>
      </w:pPr>
      <w:r>
        <w:lastRenderedPageBreak/>
        <w:t>I</w:t>
      </w:r>
      <w:r w:rsidRPr="00A168B9">
        <w:t xml:space="preserve">ssue </w:t>
      </w:r>
      <w:r w:rsidR="007B4E43">
        <w:t>4</w:t>
      </w:r>
      <w:r w:rsidRPr="00A168B9">
        <w:t xml:space="preserve">: </w:t>
      </w:r>
      <w:r>
        <w:t xml:space="preserve"> </w:t>
      </w:r>
      <w:r w:rsidR="00F6604E" w:rsidRPr="0019293C">
        <w:t>Incorrect</w:t>
      </w:r>
      <w:r w:rsidR="00F6604E" w:rsidRPr="00F6604E">
        <w:t xml:space="preserve"> reference to the first subframe for PUSCH transmission</w:t>
      </w:r>
      <w:r w:rsidR="00F6604E">
        <w:t xml:space="preserve"> TS 36.213</w:t>
      </w:r>
    </w:p>
    <w:p w:rsidR="003E4B3F" w:rsidRDefault="003E4B3F" w:rsidP="00B63503">
      <w:r>
        <w:t>Tdocs:</w:t>
      </w:r>
      <w:r w:rsidR="0050541C" w:rsidRPr="0050541C">
        <w:t xml:space="preserve"> </w:t>
      </w:r>
      <w:bookmarkStart w:id="26" w:name="OLE_LINK7"/>
      <w:r w:rsidR="0050541C">
        <w:t>R1-160544</w:t>
      </w:r>
      <w:bookmarkEnd w:id="26"/>
    </w:p>
    <w:p w:rsidR="00F6604E" w:rsidRDefault="00F6604E" w:rsidP="00F6604E">
      <w:pPr>
        <w:ind w:left="851" w:hanging="851"/>
      </w:pPr>
      <w:r>
        <w:t xml:space="preserve">Option 1: Change </w:t>
      </w:r>
      <w:proofErr w:type="gramStart"/>
      <w:r>
        <w:t>reference  to</w:t>
      </w:r>
      <w:proofErr w:type="gramEnd"/>
      <w:r>
        <w:t xml:space="preserve"> first SF for PUSCH  in TS36.213</w:t>
      </w:r>
    </w:p>
    <w:p w:rsidR="00F6604E" w:rsidRDefault="00F6604E" w:rsidP="00F6604E">
      <w:pPr>
        <w:ind w:left="1571" w:hanging="851"/>
      </w:pPr>
      <w:r>
        <w:t>Suggested text from R1-160544:</w:t>
      </w:r>
    </w:p>
    <w:p w:rsidR="00F6604E" w:rsidRDefault="00F6604E" w:rsidP="00E54410">
      <w:pPr>
        <w:numPr>
          <w:ilvl w:val="0"/>
          <w:numId w:val="7"/>
        </w:numPr>
        <w:tabs>
          <w:tab w:val="clear" w:pos="644"/>
          <w:tab w:val="num" w:pos="1211"/>
        </w:tabs>
        <w:overflowPunct w:val="0"/>
        <w:autoSpaceDE w:val="0"/>
        <w:autoSpaceDN w:val="0"/>
        <w:adjustRightInd w:val="0"/>
        <w:spacing w:after="180"/>
        <w:ind w:left="1211"/>
        <w:textAlignment w:val="baseline"/>
        <w:rPr>
          <w:rFonts w:eastAsia="SimSun"/>
          <w:lang w:eastAsia="zh-CN"/>
        </w:rPr>
      </w:pPr>
      <w:r>
        <w:rPr>
          <w:rFonts w:eastAsia="SimSun" w:hint="eastAsia"/>
          <w:lang w:eastAsia="zh-CN"/>
        </w:rPr>
        <w:t xml:space="preserve">subframe(s) </w:t>
      </w:r>
      <w:proofErr w:type="spellStart"/>
      <w:r w:rsidRPr="006D2B83">
        <w:rPr>
          <w:rFonts w:eastAsia="SimSun" w:hint="eastAsia"/>
          <w:i/>
          <w:lang w:eastAsia="zh-CN"/>
        </w:rPr>
        <w:t>n+k</w:t>
      </w:r>
      <w:r w:rsidRPr="006D2B83">
        <w:rPr>
          <w:rFonts w:eastAsia="SimSun" w:hint="eastAsia"/>
          <w:i/>
          <w:vertAlign w:val="subscript"/>
          <w:lang w:eastAsia="zh-CN"/>
        </w:rPr>
        <w:t>i</w:t>
      </w:r>
      <w:proofErr w:type="spellEnd"/>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LC/CE </w:t>
      </w:r>
      <w:r>
        <w:rPr>
          <w:rFonts w:eastAsia="SimSun" w:hint="eastAsia"/>
          <w:lang w:eastAsia="zh-CN"/>
        </w:rPr>
        <w:t xml:space="preserve">UL subframe(s) immediately after subframe </w:t>
      </w:r>
      <w:r w:rsidRPr="00AC7F06">
        <w:rPr>
          <w:rFonts w:eastAsia="SimSun" w:hint="eastAsia"/>
          <w:i/>
          <w:lang w:eastAsia="zh-CN"/>
        </w:rPr>
        <w:t>n+</w:t>
      </w:r>
      <w:r>
        <w:rPr>
          <w:rFonts w:eastAsia="SimSun" w:hint="eastAsia"/>
          <w:i/>
          <w:lang w:eastAsia="zh-CN"/>
        </w:rPr>
        <w:t>x</w:t>
      </w:r>
      <w:r>
        <w:rPr>
          <w:rFonts w:eastAsia="SimSun"/>
          <w:i/>
          <w:lang w:eastAsia="zh-CN"/>
        </w:rPr>
        <w:t>-1</w:t>
      </w:r>
      <w:r>
        <w:rPr>
          <w:rFonts w:eastAsia="SimSun" w:hint="eastAsia"/>
          <w:lang w:eastAsia="zh-CN"/>
        </w:rPr>
        <w:t xml:space="preserve">, </w:t>
      </w:r>
      <w:r>
        <w:rPr>
          <w:rFonts w:eastAsia="SimSun"/>
          <w:lang w:eastAsia="zh-CN"/>
        </w:rPr>
        <w:t xml:space="preserve">where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i/>
          <w:lang w:eastAsia="zh-CN"/>
        </w:rPr>
        <w:t>,</w:t>
      </w:r>
      <w:r>
        <w:rPr>
          <w:rFonts w:eastAsia="SimSun" w:hint="eastAsia"/>
          <w:lang w:eastAsia="zh-CN"/>
        </w:rPr>
        <w:t xml:space="preserve"> and the set of </w:t>
      </w:r>
      <w:r>
        <w:rPr>
          <w:rFonts w:eastAsia="SimSun"/>
          <w:lang w:eastAsia="zh-CN"/>
        </w:rPr>
        <w:t xml:space="preserve">LC/CE </w:t>
      </w:r>
      <w:r>
        <w:rPr>
          <w:rFonts w:eastAsia="SimSun" w:hint="eastAsia"/>
          <w:lang w:eastAsia="zh-CN"/>
        </w:rPr>
        <w:t xml:space="preserve">UL subframes are configured by higher layers; </w:t>
      </w:r>
    </w:p>
    <w:p w:rsidR="003E4B3F" w:rsidRDefault="003E4B3F" w:rsidP="00B63503">
      <w:r>
        <w:t>Option 2: Do Nothing – No issue</w:t>
      </w:r>
    </w:p>
    <w:p w:rsidR="00A90922" w:rsidRDefault="00A90922"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3E4B3F"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Comment</w:t>
            </w:r>
          </w:p>
        </w:tc>
      </w:tr>
      <w:tr w:rsidR="003E4B3F" w:rsidTr="00B31D92">
        <w:tc>
          <w:tcPr>
            <w:tcW w:w="2586" w:type="dxa"/>
            <w:tcBorders>
              <w:top w:val="single" w:sz="4" w:space="0" w:color="auto"/>
              <w:left w:val="single" w:sz="4" w:space="0" w:color="auto"/>
              <w:bottom w:val="single" w:sz="4" w:space="0" w:color="auto"/>
              <w:right w:val="single" w:sz="4" w:space="0" w:color="auto"/>
            </w:tcBorders>
            <w:hideMark/>
          </w:tcPr>
          <w:p w:rsidR="003E4B3F" w:rsidRDefault="003E4B3F" w:rsidP="00B31D92"/>
        </w:tc>
        <w:tc>
          <w:tcPr>
            <w:tcW w:w="7263" w:type="dxa"/>
            <w:tcBorders>
              <w:top w:val="single" w:sz="4" w:space="0" w:color="auto"/>
              <w:left w:val="single" w:sz="4" w:space="0" w:color="auto"/>
              <w:bottom w:val="single" w:sz="4" w:space="0" w:color="auto"/>
              <w:right w:val="single" w:sz="4" w:space="0" w:color="auto"/>
            </w:tcBorders>
            <w:hideMark/>
          </w:tcPr>
          <w:p w:rsidR="003E4B3F" w:rsidRDefault="003E4B3F" w:rsidP="00B31D92"/>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D949EA" w:rsidP="00B31D92">
            <w:r>
              <w:t>Samsung</w:t>
            </w:r>
          </w:p>
        </w:tc>
        <w:tc>
          <w:tcPr>
            <w:tcW w:w="7263" w:type="dxa"/>
            <w:tcBorders>
              <w:top w:val="single" w:sz="4" w:space="0" w:color="auto"/>
              <w:left w:val="single" w:sz="4" w:space="0" w:color="auto"/>
              <w:bottom w:val="single" w:sz="4" w:space="0" w:color="auto"/>
              <w:right w:val="single" w:sz="4" w:space="0" w:color="auto"/>
            </w:tcBorders>
          </w:tcPr>
          <w:p w:rsidR="003E4B3F" w:rsidRDefault="00D071A8" w:rsidP="00B31D92">
            <w:r>
              <w:t>Agree with the proposal</w:t>
            </w:r>
          </w:p>
        </w:tc>
      </w:tr>
      <w:tr w:rsidR="00B40A96" w:rsidTr="00B31D92">
        <w:tc>
          <w:tcPr>
            <w:tcW w:w="2586" w:type="dxa"/>
            <w:tcBorders>
              <w:top w:val="single" w:sz="4" w:space="0" w:color="auto"/>
              <w:left w:val="single" w:sz="4" w:space="0" w:color="auto"/>
              <w:bottom w:val="single" w:sz="4" w:space="0" w:color="auto"/>
              <w:right w:val="single" w:sz="4" w:space="0" w:color="auto"/>
            </w:tcBorders>
            <w:hideMark/>
          </w:tcPr>
          <w:p w:rsidR="00B40A96" w:rsidRPr="008A5855" w:rsidRDefault="00B40A96"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hideMark/>
          </w:tcPr>
          <w:p w:rsidR="00B40A96" w:rsidRPr="008A5855" w:rsidRDefault="00B40A96" w:rsidP="00B31D92">
            <w:pPr>
              <w:rPr>
                <w:rFonts w:eastAsiaTheme="minorEastAsia"/>
                <w:lang w:eastAsia="ja-JP"/>
              </w:rPr>
            </w:pPr>
            <w:r>
              <w:rPr>
                <w:rFonts w:eastAsiaTheme="minorEastAsia" w:hint="eastAsia"/>
                <w:lang w:eastAsia="ja-JP"/>
              </w:rPr>
              <w:t>Agree option 1.</w:t>
            </w:r>
          </w:p>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2D75B2"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3E4B3F" w:rsidRDefault="00D04817" w:rsidP="00B31D92">
            <w:r>
              <w:t>Agree with the proposal.</w:t>
            </w:r>
          </w:p>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D852E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3E4B3F" w:rsidRDefault="00D852EB" w:rsidP="00B31D92">
            <w:pPr>
              <w:rPr>
                <w:lang w:eastAsia="ko-KR"/>
              </w:rPr>
            </w:pPr>
            <w:r>
              <w:rPr>
                <w:rFonts w:hint="eastAsia"/>
                <w:lang w:eastAsia="ko-KR"/>
              </w:rPr>
              <w:t xml:space="preserve">We consider some clarification of current CR text is necessary. However, the proposal is not accurate as the first subframe of PUSCH repetition may fall into </w:t>
            </w:r>
            <w:r>
              <w:rPr>
                <w:lang w:eastAsia="ko-KR"/>
              </w:rPr>
              <w:t>“</w:t>
            </w:r>
            <w:r>
              <w:rPr>
                <w:rFonts w:hint="eastAsia"/>
                <w:lang w:eastAsia="ko-KR"/>
              </w:rPr>
              <w:t>invalid uplink subframe</w:t>
            </w:r>
            <w:r>
              <w:rPr>
                <w:lang w:eastAsia="ko-KR"/>
              </w:rPr>
              <w:t>”</w:t>
            </w:r>
            <w:r>
              <w:rPr>
                <w:rFonts w:hint="eastAsia"/>
                <w:lang w:eastAsia="ko-KR"/>
              </w:rPr>
              <w:t xml:space="preserve"> which should be postponed. </w:t>
            </w:r>
          </w:p>
          <w:p w:rsidR="00D852EB" w:rsidRDefault="00D852EB" w:rsidP="00B31D92">
            <w:pPr>
              <w:rPr>
                <w:lang w:eastAsia="ko-KR"/>
              </w:rPr>
            </w:pPr>
            <w:r>
              <w:rPr>
                <w:rFonts w:hint="eastAsia"/>
                <w:lang w:eastAsia="ko-KR"/>
              </w:rPr>
              <w:t xml:space="preserve">Proposal is to capture x-1 instead of x after </w:t>
            </w:r>
            <w:r>
              <w:rPr>
                <w:lang w:eastAsia="ko-KR"/>
              </w:rPr>
              <w:t>immediately</w:t>
            </w:r>
            <w:r>
              <w:rPr>
                <w:rFonts w:hint="eastAsia"/>
                <w:lang w:eastAsia="ko-KR"/>
              </w:rPr>
              <w:t xml:space="preserve"> after as the followings: </w:t>
            </w:r>
          </w:p>
          <w:p w:rsidR="00D852EB" w:rsidRPr="00D61ECA" w:rsidRDefault="00D852EB" w:rsidP="00B31D92">
            <w:pPr>
              <w:numPr>
                <w:ilvl w:val="0"/>
                <w:numId w:val="8"/>
              </w:numPr>
              <w:overflowPunct w:val="0"/>
              <w:autoSpaceDE w:val="0"/>
              <w:autoSpaceDN w:val="0"/>
              <w:adjustRightInd w:val="0"/>
              <w:spacing w:after="180"/>
              <w:rPr>
                <w:rFonts w:eastAsia="SimSun"/>
                <w:lang w:eastAsia="zh-CN"/>
              </w:rPr>
            </w:pPr>
            <w:r>
              <w:rPr>
                <w:rFonts w:eastAsia="SimSun"/>
                <w:lang w:eastAsia="zh-CN"/>
              </w:rPr>
              <w:t xml:space="preserve">in case </w:t>
            </w:r>
            <w:r>
              <w:rPr>
                <w:rFonts w:eastAsia="SimSun"/>
                <w:i/>
                <w:lang w:eastAsia="zh-CN"/>
              </w:rPr>
              <w:t>N&gt;1</w:t>
            </w:r>
            <w:r>
              <w:rPr>
                <w:rFonts w:eastAsia="SimSun"/>
                <w:lang w:eastAsia="zh-CN"/>
              </w:rPr>
              <w:t xml:space="preserve">, subframe(s) </w:t>
            </w:r>
            <w:proofErr w:type="spellStart"/>
            <w:r>
              <w:rPr>
                <w:rFonts w:eastAsia="SimSun"/>
                <w:i/>
                <w:lang w:eastAsia="zh-CN"/>
              </w:rPr>
              <w:t>n+k</w:t>
            </w:r>
            <w:r>
              <w:rPr>
                <w:rFonts w:eastAsia="SimSun"/>
                <w:i/>
                <w:vertAlign w:val="subscript"/>
                <w:lang w:eastAsia="zh-CN"/>
              </w:rPr>
              <w:t>i</w:t>
            </w:r>
            <w:proofErr w:type="spellEnd"/>
            <w:r>
              <w:rPr>
                <w:rFonts w:eastAsia="SimSun"/>
                <w:i/>
                <w:lang w:eastAsia="zh-CN"/>
              </w:rPr>
              <w:t xml:space="preserve"> </w:t>
            </w:r>
            <w:r>
              <w:rPr>
                <w:rFonts w:eastAsia="SimSun"/>
                <w:lang w:eastAsia="zh-CN"/>
              </w:rPr>
              <w:t xml:space="preserve">with </w:t>
            </w:r>
            <w:r>
              <w:rPr>
                <w:rFonts w:eastAsia="SimSun"/>
                <w:i/>
                <w:lang w:eastAsia="zh-CN"/>
              </w:rPr>
              <w:t>i=0,1,…,N-1</w:t>
            </w:r>
            <w:r>
              <w:rPr>
                <w:rFonts w:eastAsia="SimSun"/>
                <w:lang w:eastAsia="zh-CN"/>
              </w:rPr>
              <w:t xml:space="preserve"> are </w:t>
            </w:r>
            <w:r>
              <w:rPr>
                <w:rFonts w:eastAsia="SimSun"/>
                <w:i/>
                <w:lang w:eastAsia="zh-CN"/>
              </w:rPr>
              <w:t>N</w:t>
            </w:r>
            <w:r>
              <w:rPr>
                <w:rFonts w:eastAsia="SimSun"/>
                <w:lang w:eastAsia="zh-CN"/>
              </w:rPr>
              <w:t xml:space="preserve"> consecutive LC/CE UL subframe(s) immediately after subframe </w:t>
            </w:r>
            <w:r>
              <w:rPr>
                <w:rFonts w:eastAsia="SimSun"/>
                <w:i/>
                <w:lang w:eastAsia="zh-CN"/>
              </w:rPr>
              <w:t>n+x</w:t>
            </w:r>
            <w:r w:rsidRPr="00D852EB">
              <w:rPr>
                <w:rFonts w:eastAsia="Malgun Gothic" w:hint="eastAsia"/>
                <w:i/>
                <w:color w:val="FF0000"/>
                <w:lang w:eastAsia="ko-KR"/>
              </w:rPr>
              <w:t>-1</w:t>
            </w:r>
            <w:r>
              <w:rPr>
                <w:rFonts w:eastAsia="SimSun"/>
                <w:lang w:eastAsia="zh-CN"/>
              </w:rPr>
              <w:t xml:space="preserve">, and the set of LC/CE UL subframes are configured by higher layers, and in case </w:t>
            </w:r>
            <w:r>
              <w:rPr>
                <w:rFonts w:eastAsia="SimSun"/>
                <w:i/>
                <w:lang w:eastAsia="zh-CN"/>
              </w:rPr>
              <w:t>N=1</w:t>
            </w:r>
            <w:r>
              <w:rPr>
                <w:rFonts w:eastAsia="SimSun"/>
                <w:lang w:eastAsia="zh-CN"/>
              </w:rPr>
              <w:t xml:space="preserve">, </w:t>
            </w:r>
            <w:r>
              <w:rPr>
                <w:rFonts w:eastAsia="SimSun"/>
                <w:i/>
                <w:lang w:eastAsia="zh-CN"/>
              </w:rPr>
              <w:t>k</w:t>
            </w:r>
            <w:r>
              <w:rPr>
                <w:rFonts w:eastAsia="SimSun"/>
                <w:i/>
                <w:vertAlign w:val="subscript"/>
                <w:lang w:eastAsia="zh-CN"/>
              </w:rPr>
              <w:t>0</w:t>
            </w:r>
            <w:r>
              <w:rPr>
                <w:rFonts w:eastAsia="SimSun"/>
                <w:i/>
                <w:lang w:eastAsia="zh-CN"/>
              </w:rPr>
              <w:t>=x</w:t>
            </w:r>
            <w:r>
              <w:rPr>
                <w:rFonts w:eastAsia="SimSun"/>
                <w:lang w:eastAsia="zh-CN"/>
              </w:rPr>
              <w:t xml:space="preserve">; </w:t>
            </w:r>
            <w:r>
              <w:rPr>
                <w:rFonts w:eastAsia="Malgun Gothic" w:hint="eastAsia"/>
                <w:lang w:eastAsia="ko-KR"/>
              </w:rPr>
              <w:t xml:space="preserve"> </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Agree with LG. Perhaps the following simplification of the text can be considered:</w:t>
            </w:r>
          </w:p>
          <w:p w:rsidR="00D61ECA" w:rsidRDefault="00D61ECA" w:rsidP="00B31D92"/>
          <w:p w:rsidR="00D61ECA" w:rsidRPr="00494607" w:rsidRDefault="00D61ECA" w:rsidP="00B31D92">
            <w:pPr>
              <w:pStyle w:val="ListParagraph"/>
              <w:numPr>
                <w:ilvl w:val="0"/>
                <w:numId w:val="10"/>
              </w:numPr>
              <w:ind w:leftChars="0"/>
            </w:pPr>
            <w:r w:rsidRPr="00494607">
              <w:rPr>
                <w:rFonts w:eastAsia="SimSun"/>
                <w:lang w:eastAsia="zh-CN"/>
              </w:rPr>
              <w:t xml:space="preserve">in case </w:t>
            </w:r>
            <w:r w:rsidRPr="00494607">
              <w:rPr>
                <w:rFonts w:eastAsia="SimSun"/>
                <w:i/>
                <w:lang w:eastAsia="zh-CN"/>
              </w:rPr>
              <w:t>N&gt;1</w:t>
            </w:r>
            <w:r w:rsidRPr="00494607">
              <w:rPr>
                <w:rFonts w:eastAsia="SimSun"/>
                <w:lang w:eastAsia="zh-CN"/>
              </w:rPr>
              <w:t xml:space="preserve">, subframe(s) </w:t>
            </w:r>
            <w:proofErr w:type="spellStart"/>
            <w:r w:rsidRPr="00494607">
              <w:rPr>
                <w:rFonts w:eastAsia="SimSun"/>
                <w:i/>
                <w:lang w:eastAsia="zh-CN"/>
              </w:rPr>
              <w:t>n+k</w:t>
            </w:r>
            <w:r w:rsidRPr="00494607">
              <w:rPr>
                <w:rFonts w:eastAsia="SimSun"/>
                <w:i/>
                <w:vertAlign w:val="subscript"/>
                <w:lang w:eastAsia="zh-CN"/>
              </w:rPr>
              <w:t>i</w:t>
            </w:r>
            <w:proofErr w:type="spellEnd"/>
            <w:r w:rsidRPr="00494607">
              <w:rPr>
                <w:rFonts w:eastAsia="SimSun"/>
                <w:i/>
                <w:lang w:eastAsia="zh-CN"/>
              </w:rPr>
              <w:t xml:space="preserve"> </w:t>
            </w:r>
            <w:r w:rsidRPr="00494607">
              <w:rPr>
                <w:rFonts w:eastAsia="SimSun"/>
                <w:lang w:eastAsia="zh-CN"/>
              </w:rPr>
              <w:t xml:space="preserve">with </w:t>
            </w:r>
            <w:r w:rsidRPr="00494607">
              <w:rPr>
                <w:rFonts w:eastAsia="SimSun"/>
                <w:i/>
                <w:lang w:eastAsia="zh-CN"/>
              </w:rPr>
              <w:t>i=0,1,…,N-1</w:t>
            </w:r>
            <w:r w:rsidRPr="00494607">
              <w:rPr>
                <w:rFonts w:eastAsia="SimSun"/>
                <w:lang w:eastAsia="zh-CN"/>
              </w:rPr>
              <w:t xml:space="preserve"> are </w:t>
            </w:r>
            <w:r w:rsidRPr="00494607">
              <w:rPr>
                <w:rFonts w:eastAsia="SimSun"/>
                <w:i/>
                <w:lang w:eastAsia="zh-CN"/>
              </w:rPr>
              <w:t>N</w:t>
            </w:r>
            <w:r w:rsidRPr="00494607">
              <w:rPr>
                <w:rFonts w:eastAsia="SimSun"/>
                <w:lang w:eastAsia="zh-CN"/>
              </w:rPr>
              <w:t xml:space="preserve"> consecutive LC/CE UL subframe(s) </w:t>
            </w:r>
            <w:r w:rsidRPr="00494607">
              <w:rPr>
                <w:rFonts w:eastAsia="SimSun"/>
                <w:strike/>
                <w:color w:val="FF0000"/>
                <w:lang w:eastAsia="zh-CN"/>
              </w:rPr>
              <w:t xml:space="preserve">immediately </w:t>
            </w:r>
            <w:proofErr w:type="spellStart"/>
            <w:r w:rsidRPr="00494607">
              <w:rPr>
                <w:rFonts w:eastAsia="SimSun"/>
                <w:strike/>
                <w:color w:val="FF0000"/>
                <w:lang w:eastAsia="zh-CN"/>
              </w:rPr>
              <w:t>after</w:t>
            </w:r>
            <w:r w:rsidRPr="00494607">
              <w:rPr>
                <w:rFonts w:eastAsia="SimSun"/>
                <w:color w:val="FF0000"/>
                <w:lang w:eastAsia="zh-CN"/>
              </w:rPr>
              <w:t>starting</w:t>
            </w:r>
            <w:proofErr w:type="spellEnd"/>
            <w:r w:rsidRPr="00494607">
              <w:rPr>
                <w:rFonts w:eastAsia="SimSun"/>
                <w:color w:val="FF0000"/>
                <w:lang w:eastAsia="zh-CN"/>
              </w:rPr>
              <w:t xml:space="preserve"> with</w:t>
            </w:r>
            <w:r w:rsidRPr="00494607">
              <w:rPr>
                <w:rFonts w:eastAsia="SimSun"/>
                <w:lang w:eastAsia="zh-CN"/>
              </w:rPr>
              <w:t xml:space="preserve"> subframe </w:t>
            </w:r>
            <w:proofErr w:type="spellStart"/>
            <w:r w:rsidRPr="00494607">
              <w:rPr>
                <w:rFonts w:eastAsia="SimSun"/>
                <w:i/>
                <w:lang w:eastAsia="zh-CN"/>
              </w:rPr>
              <w:t>n+x</w:t>
            </w:r>
            <w:proofErr w:type="spellEnd"/>
            <w:r w:rsidRPr="00494607">
              <w:rPr>
                <w:rFonts w:eastAsia="SimSun"/>
                <w:lang w:eastAsia="zh-CN"/>
              </w:rPr>
              <w:t xml:space="preserve">, and the set of LC/CE UL subframes are configured by higher layers, and in case </w:t>
            </w:r>
            <w:r w:rsidRPr="00494607">
              <w:rPr>
                <w:rFonts w:eastAsia="SimSun"/>
                <w:i/>
                <w:lang w:eastAsia="zh-CN"/>
              </w:rPr>
              <w:t>N=1</w:t>
            </w:r>
            <w:r w:rsidRPr="00494607">
              <w:rPr>
                <w:rFonts w:eastAsia="SimSun"/>
                <w:lang w:eastAsia="zh-CN"/>
              </w:rPr>
              <w:t xml:space="preserve">, </w:t>
            </w:r>
            <w:r w:rsidRPr="00494607">
              <w:rPr>
                <w:rFonts w:eastAsia="SimSun"/>
                <w:i/>
                <w:lang w:eastAsia="zh-CN"/>
              </w:rPr>
              <w:t>k</w:t>
            </w:r>
            <w:r w:rsidRPr="00494607">
              <w:rPr>
                <w:rFonts w:eastAsia="SimSun"/>
                <w:i/>
                <w:vertAlign w:val="subscript"/>
                <w:lang w:eastAsia="zh-CN"/>
              </w:rPr>
              <w:t>0</w:t>
            </w:r>
            <w:r w:rsidRPr="00494607">
              <w:rPr>
                <w:rFonts w:eastAsia="SimSun"/>
                <w:i/>
                <w:lang w:eastAsia="zh-CN"/>
              </w:rPr>
              <w:t>=x</w:t>
            </w:r>
            <w:r w:rsidRPr="00494607">
              <w:rPr>
                <w:rFonts w:eastAsia="SimSun"/>
                <w:lang w:eastAsia="zh-CN"/>
              </w:rPr>
              <w:t xml:space="preserve">; </w:t>
            </w:r>
          </w:p>
          <w:p w:rsidR="00D61ECA" w:rsidRDefault="00D61ECA" w:rsidP="00B31D92">
            <w:r w:rsidRPr="00494607">
              <w:rPr>
                <w:rFonts w:eastAsia="Malgun Gothic" w:hint="eastAsia"/>
                <w:lang w:eastAsia="ko-KR"/>
              </w:rPr>
              <w:t xml:space="preserve"> </w:t>
            </w:r>
          </w:p>
        </w:tc>
      </w:tr>
      <w:tr w:rsidR="006D4F0C" w:rsidTr="00B31D92">
        <w:tc>
          <w:tcPr>
            <w:tcW w:w="2586" w:type="dxa"/>
            <w:tcBorders>
              <w:top w:val="single" w:sz="4" w:space="0" w:color="auto"/>
              <w:left w:val="single" w:sz="4" w:space="0" w:color="auto"/>
              <w:bottom w:val="single" w:sz="4" w:space="0" w:color="auto"/>
              <w:right w:val="single" w:sz="4" w:space="0" w:color="auto"/>
            </w:tcBorders>
          </w:tcPr>
          <w:p w:rsidR="006D4F0C" w:rsidRDefault="006D4F0C" w:rsidP="00B31D92">
            <w:proofErr w:type="spellStart"/>
            <w: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6D4F0C" w:rsidRDefault="006D4F0C" w:rsidP="006D4F0C">
            <w:r>
              <w:t xml:space="preserve">Agree with text proposal by Ericsson </w:t>
            </w:r>
          </w:p>
        </w:tc>
      </w:tr>
      <w:tr w:rsidR="00CD3ECB" w:rsidTr="00B31D92">
        <w:tc>
          <w:tcPr>
            <w:tcW w:w="2586" w:type="dxa"/>
            <w:tcBorders>
              <w:top w:val="single" w:sz="4" w:space="0" w:color="auto"/>
              <w:left w:val="single" w:sz="4" w:space="0" w:color="auto"/>
              <w:bottom w:val="single" w:sz="4" w:space="0" w:color="auto"/>
              <w:right w:val="single" w:sz="4" w:space="0" w:color="auto"/>
            </w:tcBorders>
          </w:tcPr>
          <w:p w:rsidR="00CD3ECB" w:rsidRDefault="00466721" w:rsidP="00B31D92">
            <w:r>
              <w:t>MediaTek</w:t>
            </w:r>
          </w:p>
        </w:tc>
        <w:tc>
          <w:tcPr>
            <w:tcW w:w="7263" w:type="dxa"/>
            <w:tcBorders>
              <w:top w:val="single" w:sz="4" w:space="0" w:color="auto"/>
              <w:left w:val="single" w:sz="4" w:space="0" w:color="auto"/>
              <w:bottom w:val="single" w:sz="4" w:space="0" w:color="auto"/>
              <w:right w:val="single" w:sz="4" w:space="0" w:color="auto"/>
            </w:tcBorders>
          </w:tcPr>
          <w:p w:rsidR="00CD3ECB" w:rsidRDefault="00C45B6F" w:rsidP="006D4F0C">
            <w:r>
              <w:t>Agree with the proposal.</w:t>
            </w:r>
          </w:p>
        </w:tc>
      </w:tr>
    </w:tbl>
    <w:p w:rsidR="003E4B3F" w:rsidRDefault="003E4B3F" w:rsidP="003E4B3F">
      <w:pPr>
        <w:rPr>
          <w:lang w:eastAsia="ja-JP"/>
        </w:rPr>
      </w:pPr>
    </w:p>
    <w:p w:rsidR="008641B9" w:rsidRPr="001F69F8" w:rsidRDefault="00A81B33" w:rsidP="008641B9">
      <w:pPr>
        <w:rPr>
          <w:b/>
          <w:sz w:val="32"/>
          <w:lang w:eastAsia="ja-JP"/>
        </w:rPr>
      </w:pPr>
      <w:r>
        <w:rPr>
          <w:b/>
          <w:sz w:val="32"/>
          <w:lang w:eastAsia="ja-JP"/>
        </w:rPr>
        <w:t>Recommended Resolution:</w:t>
      </w:r>
    </w:p>
    <w:p w:rsidR="008641B9" w:rsidRDefault="000E7C90" w:rsidP="008641B9">
      <w:pPr>
        <w:rPr>
          <w:lang w:eastAsia="ja-JP"/>
        </w:rPr>
      </w:pPr>
      <w:r w:rsidRPr="000E7C90">
        <w:rPr>
          <w:lang w:eastAsia="ja-JP"/>
        </w:rPr>
        <w:t xml:space="preserve">No new agreements needed for this issue. </w:t>
      </w:r>
      <w:r w:rsidR="00D24F00">
        <w:rPr>
          <w:lang w:eastAsia="ja-JP"/>
        </w:rPr>
        <w:t xml:space="preserve">There is </w:t>
      </w:r>
      <w:proofErr w:type="spellStart"/>
      <w:r>
        <w:rPr>
          <w:lang w:eastAsia="ja-JP"/>
        </w:rPr>
        <w:t>concensus</w:t>
      </w:r>
      <w:proofErr w:type="spellEnd"/>
      <w:r w:rsidR="00D24F00">
        <w:rPr>
          <w:lang w:eastAsia="ja-JP"/>
        </w:rPr>
        <w:t xml:space="preserve"> </w:t>
      </w:r>
      <w:r w:rsidR="008641B9">
        <w:rPr>
          <w:lang w:eastAsia="ja-JP"/>
        </w:rPr>
        <w:t>that there is a</w:t>
      </w:r>
      <w:r w:rsidR="00B35278">
        <w:rPr>
          <w:lang w:eastAsia="ja-JP"/>
        </w:rPr>
        <w:t>n</w:t>
      </w:r>
      <w:r w:rsidR="008641B9">
        <w:rPr>
          <w:lang w:eastAsia="ja-JP"/>
        </w:rPr>
        <w:t xml:space="preserve"> i</w:t>
      </w:r>
      <w:r w:rsidR="008641B9" w:rsidRPr="008641B9">
        <w:rPr>
          <w:lang w:eastAsia="ja-JP"/>
        </w:rPr>
        <w:t xml:space="preserve">ncorrect reference to the first subframe for PUSCH transmission </w:t>
      </w:r>
      <w:r w:rsidR="002B36A4">
        <w:rPr>
          <w:lang w:eastAsia="ja-JP"/>
        </w:rPr>
        <w:t xml:space="preserve">in </w:t>
      </w:r>
      <w:r w:rsidR="008641B9" w:rsidRPr="008641B9">
        <w:rPr>
          <w:lang w:eastAsia="ja-JP"/>
        </w:rPr>
        <w:t xml:space="preserve">TS 36.213 but some online discussion </w:t>
      </w:r>
      <w:r w:rsidR="00D24F00">
        <w:rPr>
          <w:lang w:eastAsia="ja-JP"/>
        </w:rPr>
        <w:t xml:space="preserve">would be helpful </w:t>
      </w:r>
      <w:r w:rsidR="008641B9" w:rsidRPr="008641B9">
        <w:rPr>
          <w:lang w:eastAsia="ja-JP"/>
        </w:rPr>
        <w:t xml:space="preserve">to finalize </w:t>
      </w:r>
      <w:r w:rsidR="00D24F00">
        <w:rPr>
          <w:lang w:eastAsia="ja-JP"/>
        </w:rPr>
        <w:t xml:space="preserve">text </w:t>
      </w:r>
      <w:r w:rsidR="008641B9" w:rsidRPr="008641B9">
        <w:rPr>
          <w:lang w:eastAsia="ja-JP"/>
        </w:rPr>
        <w:t xml:space="preserve">changes. </w:t>
      </w:r>
      <w:r w:rsidR="00AC5839">
        <w:rPr>
          <w:lang w:eastAsia="ja-JP"/>
        </w:rPr>
        <w:t>Sierra suggests t</w:t>
      </w:r>
      <w:r w:rsidR="008641B9" w:rsidRPr="008641B9">
        <w:rPr>
          <w:lang w:eastAsia="ja-JP"/>
        </w:rPr>
        <w:t>he following text changes can be used as a starting point</w:t>
      </w:r>
      <w:r w:rsidR="009943E0">
        <w:rPr>
          <w:lang w:eastAsia="ja-JP"/>
        </w:rPr>
        <w:t xml:space="preserve"> for the editor</w:t>
      </w:r>
      <w:r w:rsidR="008641B9" w:rsidRPr="008641B9">
        <w:rPr>
          <w:lang w:eastAsia="ja-JP"/>
        </w:rPr>
        <w:t>:</w:t>
      </w:r>
    </w:p>
    <w:p w:rsidR="009140D0" w:rsidRDefault="009140D0" w:rsidP="008641B9">
      <w:pPr>
        <w:rPr>
          <w:lang w:eastAsia="ja-JP"/>
        </w:rPr>
      </w:pPr>
    </w:p>
    <w:p w:rsidR="009140D0" w:rsidRPr="00C83BAB" w:rsidRDefault="009140D0" w:rsidP="00C83BAB">
      <w:pPr>
        <w:rPr>
          <w:rFonts w:ascii="Times New Roman" w:hAnsi="Times New Roman"/>
          <w:b/>
          <w:sz w:val="24"/>
        </w:rPr>
      </w:pPr>
      <w:r w:rsidRPr="00C83BAB">
        <w:rPr>
          <w:b/>
          <w:sz w:val="24"/>
        </w:rPr>
        <w:t>8.0</w:t>
      </w:r>
      <w:r w:rsidRPr="00C83BAB">
        <w:rPr>
          <w:b/>
          <w:sz w:val="24"/>
        </w:rPr>
        <w:tab/>
        <w:t>UE</w:t>
      </w:r>
      <w:r w:rsidRPr="00C83BAB">
        <w:rPr>
          <w:rFonts w:hint="eastAsia"/>
          <w:b/>
          <w:sz w:val="24"/>
        </w:rPr>
        <w:t xml:space="preserve"> procedure for </w:t>
      </w:r>
      <w:r w:rsidRPr="00C83BAB">
        <w:rPr>
          <w:b/>
          <w:sz w:val="24"/>
        </w:rPr>
        <w:t>transmitting the physical uplink shared channel</w:t>
      </w:r>
    </w:p>
    <w:p w:rsidR="009140D0" w:rsidRDefault="009140D0" w:rsidP="009140D0">
      <w:r>
        <w:t>[…]</w:t>
      </w:r>
    </w:p>
    <w:p w:rsidR="009140D0" w:rsidRDefault="009140D0" w:rsidP="009140D0"/>
    <w:p w:rsidR="009140D0" w:rsidRDefault="009140D0" w:rsidP="009140D0">
      <w:pPr>
        <w:rPr>
          <w:rFonts w:eastAsia="SimSun" w:hint="eastAsia"/>
          <w:lang w:eastAsia="zh-CN"/>
        </w:rPr>
      </w:pPr>
      <w:r>
        <w:rPr>
          <w:rFonts w:eastAsia="SimSun" w:hint="eastAsia"/>
          <w:lang w:eastAsia="zh-CN"/>
        </w:rPr>
        <w:t xml:space="preserve">A </w:t>
      </w:r>
      <w:r>
        <w:rPr>
          <w:rFonts w:eastAsia="SimSun"/>
          <w:lang w:eastAsia="zh-CN"/>
        </w:rPr>
        <w:t xml:space="preserve">LC/CE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adjust the corresponding PUSCH transmission in subframe(s) </w:t>
      </w:r>
      <w:proofErr w:type="spellStart"/>
      <w:r w:rsidRPr="00143A79">
        <w:rPr>
          <w:rFonts w:eastAsia="SimSun" w:hint="eastAsia"/>
          <w:i/>
          <w:lang w:eastAsia="zh-CN"/>
        </w:rPr>
        <w:t>n+k</w:t>
      </w:r>
      <w:r w:rsidRPr="006D2B83">
        <w:rPr>
          <w:rFonts w:eastAsia="SimSun" w:hint="eastAsia"/>
          <w:i/>
          <w:vertAlign w:val="subscript"/>
          <w:lang w:eastAsia="zh-CN"/>
        </w:rPr>
        <w:t>i</w:t>
      </w:r>
      <w:proofErr w:type="spellEnd"/>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rsidR="009140D0" w:rsidRDefault="009140D0" w:rsidP="009140D0">
      <w:pPr>
        <w:numPr>
          <w:ilvl w:val="0"/>
          <w:numId w:val="7"/>
        </w:numPr>
        <w:overflowPunct w:val="0"/>
        <w:autoSpaceDE w:val="0"/>
        <w:autoSpaceDN w:val="0"/>
        <w:adjustRightInd w:val="0"/>
        <w:spacing w:after="180"/>
        <w:textAlignment w:val="baseline"/>
        <w:rPr>
          <w:rFonts w:eastAsia="SimSun" w:hint="eastAsia"/>
          <w:lang w:eastAsia="zh-CN"/>
        </w:rPr>
      </w:pPr>
      <w:r>
        <w:rPr>
          <w:rFonts w:eastAsia="SimSun" w:hint="eastAsia"/>
          <w:lang w:eastAsia="zh-CN"/>
        </w:rPr>
        <w:t xml:space="preserve">subframe </w:t>
      </w:r>
      <w:r w:rsidRPr="006D2B83">
        <w:rPr>
          <w:rFonts w:eastAsia="SimSun" w:hint="eastAsia"/>
          <w:i/>
          <w:lang w:eastAsia="zh-CN"/>
        </w:rPr>
        <w:t>n</w:t>
      </w:r>
      <w:r>
        <w:rPr>
          <w:rFonts w:eastAsia="SimSun" w:hint="eastAsia"/>
          <w:lang w:eastAsia="zh-CN"/>
        </w:rPr>
        <w:t xml:space="preserve"> is the last subframe in which the MPDCCH is transmitted; and</w:t>
      </w:r>
    </w:p>
    <w:p w:rsidR="009140D0" w:rsidRPr="006D2B83" w:rsidRDefault="009140D0" w:rsidP="009140D0">
      <w:pPr>
        <w:numPr>
          <w:ilvl w:val="0"/>
          <w:numId w:val="7"/>
        </w:numPr>
        <w:overflowPunct w:val="0"/>
        <w:autoSpaceDE w:val="0"/>
        <w:autoSpaceDN w:val="0"/>
        <w:adjustRightInd w:val="0"/>
        <w:spacing w:after="180"/>
        <w:textAlignment w:val="baseline"/>
        <w:rPr>
          <w:rFonts w:eastAsia="SimSun" w:hint="eastAsia"/>
          <w:i/>
          <w:lang w:eastAsia="zh-CN"/>
        </w:rPr>
      </w:pPr>
      <w:r>
        <w:rPr>
          <w:rFonts w:eastAsia="SimSun" w:hint="eastAsia"/>
          <w:i/>
          <w:lang w:eastAsia="zh-CN"/>
        </w:rPr>
        <w:t>x</w:t>
      </w:r>
      <w:r>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 xml:space="preserve">the value of </w:t>
      </w:r>
      <w:r w:rsidRPr="00AC7F06">
        <w:rPr>
          <w:rFonts w:eastAsia="SimSun" w:hint="eastAsia"/>
          <w:i/>
          <w:lang w:eastAsia="zh-CN"/>
        </w:rPr>
        <w:t>N</w:t>
      </w:r>
      <w:r>
        <w:rPr>
          <w:rFonts w:eastAsia="SimSun" w:hint="eastAsia"/>
          <w:lang w:eastAsia="zh-CN"/>
        </w:rPr>
        <w:t xml:space="preserve"> is determined by the </w:t>
      </w:r>
      <w:r w:rsidRPr="00AC7F06">
        <w:rPr>
          <w:rFonts w:hint="eastAsia"/>
          <w:i/>
          <w:lang w:eastAsia="zh-CN"/>
        </w:rPr>
        <w:t>repetition number</w:t>
      </w:r>
      <w:r>
        <w:rPr>
          <w:rFonts w:eastAsia="SimSun" w:hint="eastAsia"/>
          <w:lang w:eastAsia="zh-CN"/>
        </w:rPr>
        <w:t xml:space="preserve"> in the corresponding DCI; and</w:t>
      </w:r>
    </w:p>
    <w:p w:rsidR="008641B9" w:rsidRPr="00494607" w:rsidRDefault="008641B9" w:rsidP="008641B9">
      <w:pPr>
        <w:pStyle w:val="ListParagraph"/>
        <w:numPr>
          <w:ilvl w:val="0"/>
          <w:numId w:val="10"/>
        </w:numPr>
        <w:ind w:leftChars="0"/>
      </w:pPr>
      <w:r w:rsidRPr="00494607">
        <w:rPr>
          <w:rFonts w:eastAsia="SimSun"/>
          <w:lang w:eastAsia="zh-CN"/>
        </w:rPr>
        <w:t xml:space="preserve">in case </w:t>
      </w:r>
      <w:r w:rsidRPr="00494607">
        <w:rPr>
          <w:rFonts w:eastAsia="SimSun"/>
          <w:i/>
          <w:lang w:eastAsia="zh-CN"/>
        </w:rPr>
        <w:t>N&gt;1</w:t>
      </w:r>
      <w:r w:rsidRPr="00494607">
        <w:rPr>
          <w:rFonts w:eastAsia="SimSun"/>
          <w:lang w:eastAsia="zh-CN"/>
        </w:rPr>
        <w:t xml:space="preserve">, subframe(s) </w:t>
      </w:r>
      <w:proofErr w:type="spellStart"/>
      <w:r w:rsidRPr="00494607">
        <w:rPr>
          <w:rFonts w:eastAsia="SimSun"/>
          <w:i/>
          <w:lang w:eastAsia="zh-CN"/>
        </w:rPr>
        <w:t>n+k</w:t>
      </w:r>
      <w:r w:rsidRPr="00494607">
        <w:rPr>
          <w:rFonts w:eastAsia="SimSun"/>
          <w:i/>
          <w:vertAlign w:val="subscript"/>
          <w:lang w:eastAsia="zh-CN"/>
        </w:rPr>
        <w:t>i</w:t>
      </w:r>
      <w:proofErr w:type="spellEnd"/>
      <w:r w:rsidRPr="00494607">
        <w:rPr>
          <w:rFonts w:eastAsia="SimSun"/>
          <w:i/>
          <w:lang w:eastAsia="zh-CN"/>
        </w:rPr>
        <w:t xml:space="preserve"> </w:t>
      </w:r>
      <w:r w:rsidRPr="00494607">
        <w:rPr>
          <w:rFonts w:eastAsia="SimSun"/>
          <w:lang w:eastAsia="zh-CN"/>
        </w:rPr>
        <w:t xml:space="preserve">with </w:t>
      </w:r>
      <w:r w:rsidRPr="00494607">
        <w:rPr>
          <w:rFonts w:eastAsia="SimSun"/>
          <w:i/>
          <w:lang w:eastAsia="zh-CN"/>
        </w:rPr>
        <w:t>i=0,1,…,N-1</w:t>
      </w:r>
      <w:r w:rsidRPr="00494607">
        <w:rPr>
          <w:rFonts w:eastAsia="SimSun"/>
          <w:lang w:eastAsia="zh-CN"/>
        </w:rPr>
        <w:t xml:space="preserve"> are </w:t>
      </w:r>
      <w:r w:rsidRPr="00494607">
        <w:rPr>
          <w:rFonts w:eastAsia="SimSun"/>
          <w:i/>
          <w:lang w:eastAsia="zh-CN"/>
        </w:rPr>
        <w:t>N</w:t>
      </w:r>
      <w:r w:rsidRPr="00494607">
        <w:rPr>
          <w:rFonts w:eastAsia="SimSun"/>
          <w:lang w:eastAsia="zh-CN"/>
        </w:rPr>
        <w:t xml:space="preserve"> consecutive LC/CE UL subframe(s) </w:t>
      </w:r>
      <w:r w:rsidRPr="00494607">
        <w:rPr>
          <w:rFonts w:eastAsia="SimSun"/>
          <w:strike/>
          <w:color w:val="FF0000"/>
          <w:lang w:eastAsia="zh-CN"/>
        </w:rPr>
        <w:t xml:space="preserve">immediately </w:t>
      </w:r>
      <w:proofErr w:type="spellStart"/>
      <w:r w:rsidRPr="00494607">
        <w:rPr>
          <w:rFonts w:eastAsia="SimSun"/>
          <w:strike/>
          <w:color w:val="FF0000"/>
          <w:lang w:eastAsia="zh-CN"/>
        </w:rPr>
        <w:t>after</w:t>
      </w:r>
      <w:r w:rsidRPr="00494607">
        <w:rPr>
          <w:rFonts w:eastAsia="SimSun"/>
          <w:color w:val="FF0000"/>
          <w:lang w:eastAsia="zh-CN"/>
        </w:rPr>
        <w:t>starting</w:t>
      </w:r>
      <w:proofErr w:type="spellEnd"/>
      <w:r w:rsidRPr="00494607">
        <w:rPr>
          <w:rFonts w:eastAsia="SimSun"/>
          <w:color w:val="FF0000"/>
          <w:lang w:eastAsia="zh-CN"/>
        </w:rPr>
        <w:t xml:space="preserve"> with</w:t>
      </w:r>
      <w:r w:rsidRPr="00494607">
        <w:rPr>
          <w:rFonts w:eastAsia="SimSun"/>
          <w:lang w:eastAsia="zh-CN"/>
        </w:rPr>
        <w:t xml:space="preserve"> subframe </w:t>
      </w:r>
      <w:proofErr w:type="spellStart"/>
      <w:r w:rsidRPr="00494607">
        <w:rPr>
          <w:rFonts w:eastAsia="SimSun"/>
          <w:i/>
          <w:lang w:eastAsia="zh-CN"/>
        </w:rPr>
        <w:t>n+x</w:t>
      </w:r>
      <w:proofErr w:type="spellEnd"/>
      <w:r w:rsidRPr="00494607">
        <w:rPr>
          <w:rFonts w:eastAsia="SimSun"/>
          <w:lang w:eastAsia="zh-CN"/>
        </w:rPr>
        <w:t xml:space="preserve">, and the set of LC/CE UL subframes are configured by higher layers, and in case </w:t>
      </w:r>
      <w:r w:rsidRPr="00494607">
        <w:rPr>
          <w:rFonts w:eastAsia="SimSun"/>
          <w:i/>
          <w:lang w:eastAsia="zh-CN"/>
        </w:rPr>
        <w:t>N=1</w:t>
      </w:r>
      <w:r w:rsidRPr="00494607">
        <w:rPr>
          <w:rFonts w:eastAsia="SimSun"/>
          <w:lang w:eastAsia="zh-CN"/>
        </w:rPr>
        <w:t xml:space="preserve">, </w:t>
      </w:r>
      <w:r w:rsidRPr="00494607">
        <w:rPr>
          <w:rFonts w:eastAsia="SimSun"/>
          <w:i/>
          <w:lang w:eastAsia="zh-CN"/>
        </w:rPr>
        <w:t>k</w:t>
      </w:r>
      <w:r w:rsidRPr="00494607">
        <w:rPr>
          <w:rFonts w:eastAsia="SimSun"/>
          <w:i/>
          <w:vertAlign w:val="subscript"/>
          <w:lang w:eastAsia="zh-CN"/>
        </w:rPr>
        <w:t>0</w:t>
      </w:r>
      <w:r w:rsidRPr="00494607">
        <w:rPr>
          <w:rFonts w:eastAsia="SimSun"/>
          <w:i/>
          <w:lang w:eastAsia="zh-CN"/>
        </w:rPr>
        <w:t>=x</w:t>
      </w:r>
      <w:r w:rsidRPr="00494607">
        <w:rPr>
          <w:rFonts w:eastAsia="SimSun"/>
          <w:lang w:eastAsia="zh-CN"/>
        </w:rPr>
        <w:t xml:space="preserve">; </w:t>
      </w:r>
    </w:p>
    <w:p w:rsidR="008641B9" w:rsidRDefault="008641B9" w:rsidP="008641B9"/>
    <w:p w:rsidR="003E4B3F" w:rsidRDefault="003E4B3F" w:rsidP="00401213">
      <w:pPr>
        <w:rPr>
          <w:lang w:eastAsia="ja-JP"/>
        </w:rPr>
      </w:pPr>
    </w:p>
    <w:p w:rsidR="003E4B3F" w:rsidRDefault="003E4B3F" w:rsidP="0019293C">
      <w:pPr>
        <w:pStyle w:val="Heading1"/>
      </w:pPr>
      <w:r>
        <w:lastRenderedPageBreak/>
        <w:t>I</w:t>
      </w:r>
      <w:r w:rsidRPr="00A168B9">
        <w:t xml:space="preserve">ssue </w:t>
      </w:r>
      <w:r w:rsidR="00401B16">
        <w:t>5</w:t>
      </w:r>
      <w:r w:rsidRPr="00A168B9">
        <w:t xml:space="preserve">: </w:t>
      </w:r>
      <w:r>
        <w:t xml:space="preserve"> </w:t>
      </w:r>
      <w:r w:rsidR="00045DEE">
        <w:t xml:space="preserve">No definition of UE behaviour for </w:t>
      </w:r>
      <w:r w:rsidR="00163AEE" w:rsidRPr="00163AEE">
        <w:t>TDD UL/DL configuration 0</w:t>
      </w:r>
      <w:r w:rsidR="00045DEE">
        <w:t xml:space="preserve"> when </w:t>
      </w:r>
      <w:r w:rsidR="00163AEE" w:rsidRPr="00163AEE">
        <w:t>both MSB and</w:t>
      </w:r>
      <w:r w:rsidR="00A90922">
        <w:t xml:space="preserve"> LSB of UL index field set to 1</w:t>
      </w:r>
    </w:p>
    <w:p w:rsidR="00A90922" w:rsidRPr="00A90922" w:rsidRDefault="00A90922" w:rsidP="00A90922"/>
    <w:p w:rsidR="003E4B3F" w:rsidRDefault="003E4B3F" w:rsidP="00B63503">
      <w:r>
        <w:t>Tdocs:</w:t>
      </w:r>
      <w:r w:rsidR="00163AEE" w:rsidRPr="00163AEE">
        <w:t xml:space="preserve"> </w:t>
      </w:r>
      <w:r w:rsidR="00163AEE">
        <w:t>R1-160544</w:t>
      </w:r>
      <w:r w:rsidR="00CB7A77">
        <w:t>, R1-161007</w:t>
      </w:r>
    </w:p>
    <w:p w:rsidR="00A90922" w:rsidRDefault="00A90922" w:rsidP="00B63503"/>
    <w:p w:rsidR="00E80940" w:rsidRDefault="00E80940" w:rsidP="00E80940">
      <w:pPr>
        <w:ind w:left="851" w:hanging="851"/>
      </w:pPr>
      <w:r>
        <w:t xml:space="preserve">Option 1: Specify UL index field explicitly for </w:t>
      </w:r>
      <w:proofErr w:type="spellStart"/>
      <w:r>
        <w:t>config</w:t>
      </w:r>
      <w:proofErr w:type="spellEnd"/>
      <w:r>
        <w:t xml:space="preserve"> 0 in TS36.213</w:t>
      </w:r>
    </w:p>
    <w:p w:rsidR="00E80940" w:rsidRDefault="00E80940" w:rsidP="00E80940">
      <w:pPr>
        <w:ind w:left="1571" w:hanging="851"/>
      </w:pPr>
      <w:r>
        <w:t>Suggested text from R1-160544:</w:t>
      </w:r>
    </w:p>
    <w:p w:rsidR="00E80940" w:rsidRPr="001830E7" w:rsidRDefault="00E80940" w:rsidP="00E54410">
      <w:pPr>
        <w:pStyle w:val="B1"/>
        <w:numPr>
          <w:ilvl w:val="0"/>
          <w:numId w:val="7"/>
        </w:numPr>
        <w:tabs>
          <w:tab w:val="clear" w:pos="644"/>
          <w:tab w:val="num" w:pos="1207"/>
        </w:tabs>
        <w:overflowPunct w:val="0"/>
        <w:autoSpaceDE w:val="0"/>
        <w:autoSpaceDN w:val="0"/>
        <w:adjustRightInd w:val="0"/>
        <w:spacing w:after="0"/>
        <w:ind w:left="1211"/>
        <w:textAlignment w:val="baseline"/>
        <w:rPr>
          <w:rFonts w:eastAsia="SimSun"/>
          <w:lang w:eastAsia="zh-CN"/>
        </w:rPr>
      </w:pPr>
      <w:r>
        <w:rPr>
          <w:rFonts w:eastAsia="SimSun" w:hint="eastAsia"/>
          <w:lang w:val="en-US" w:eastAsia="zh-CN"/>
        </w:rPr>
        <w:t xml:space="preserve">for TDD UL/DL configuration 0 and a LC/CE UE in </w:t>
      </w:r>
      <w:proofErr w:type="spellStart"/>
      <w:r>
        <w:rPr>
          <w:rFonts w:eastAsia="SimSun" w:hint="eastAsia"/>
          <w:lang w:val="en-US" w:eastAsia="zh-CN"/>
        </w:rPr>
        <w:t>CEModeA</w:t>
      </w:r>
      <w:proofErr w:type="spellEnd"/>
      <w:r>
        <w:rPr>
          <w:rFonts w:eastAsia="SimSun" w:hint="eastAsia"/>
          <w:lang w:val="en-US" w:eastAsia="zh-CN"/>
        </w:rPr>
        <w:t xml:space="preserve">,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 xml:space="preserve">DCI format 6-0A is set to 1, </w:t>
      </w:r>
      <w:r w:rsidRPr="00341CE6">
        <w:rPr>
          <w:rFonts w:eastAsia="SimSun" w:hint="eastAsia"/>
          <w:lang w:eastAsia="zh-CN"/>
        </w:rPr>
        <w:t xml:space="preserve"> </w:t>
      </w:r>
      <w:r w:rsidRPr="00341CE6">
        <w:rPr>
          <w:rFonts w:eastAsia="SimSun" w:hint="eastAsia"/>
          <w:i/>
          <w:lang w:eastAsia="zh-CN"/>
        </w:rPr>
        <w:t>x = 7</w:t>
      </w:r>
      <w:r w:rsidRPr="00341CE6">
        <w:rPr>
          <w:rFonts w:eastAsia="SimSun" w:hint="eastAsia"/>
          <w:lang w:eastAsia="zh-CN"/>
        </w:rPr>
        <w:t>;</w:t>
      </w:r>
      <w:r>
        <w:rPr>
          <w:rFonts w:eastAsia="SimSun" w:hint="eastAsia"/>
          <w:lang w:eastAsia="zh-CN"/>
        </w:rPr>
        <w:t xml:space="preserve"> if both the MSB and LSB of the UL index in the MPDCCH with DCI format 6-0A </w:t>
      </w:r>
      <w:r>
        <w:rPr>
          <w:rFonts w:eastAsia="SimSun"/>
          <w:lang w:val="en-US" w:eastAsia="zh-CN"/>
        </w:rPr>
        <w:t>are</w:t>
      </w:r>
      <w:r>
        <w:rPr>
          <w:rFonts w:eastAsia="SimSun" w:hint="eastAsia"/>
          <w:lang w:eastAsia="zh-CN"/>
        </w:rPr>
        <w:t xml:space="preserve"> set to 1</w:t>
      </w:r>
      <w:r>
        <w:rPr>
          <w:rFonts w:eastAsia="SimSun"/>
          <w:lang w:val="en-US" w:eastAsia="zh-CN"/>
        </w:rPr>
        <w:t xml:space="preserve">, </w:t>
      </w:r>
      <w:r w:rsidRPr="00E9040D">
        <w:rPr>
          <w:rFonts w:hint="eastAsia"/>
        </w:rPr>
        <w:t xml:space="preserve">the </w:t>
      </w:r>
      <w:r>
        <w:rPr>
          <w:lang w:val="en-US"/>
        </w:rPr>
        <w:t xml:space="preserve">LC/CE </w:t>
      </w:r>
      <w:r w:rsidRPr="00E9040D">
        <w:rPr>
          <w:rFonts w:hint="eastAsia"/>
        </w:rPr>
        <w:t xml:space="preserve">UE shall adjust the corresponding PUSCH transmission in both subframes </w:t>
      </w:r>
      <w:r w:rsidRPr="00E9040D">
        <w:rPr>
          <w:rFonts w:hint="eastAsia"/>
          <w:i/>
        </w:rPr>
        <w:t xml:space="preserve">n+ k </w:t>
      </w:r>
      <w:r w:rsidRPr="00E9040D">
        <w:rPr>
          <w:rFonts w:hint="eastAsia"/>
        </w:rPr>
        <w:t xml:space="preserve">and </w:t>
      </w:r>
      <w:r w:rsidRPr="00E9040D">
        <w:rPr>
          <w:rFonts w:hint="eastAsia"/>
          <w:i/>
        </w:rPr>
        <w:t>n+7</w:t>
      </w:r>
      <w:r>
        <w:rPr>
          <w:lang w:val="en-US"/>
        </w:rPr>
        <w:t xml:space="preserve"> when the repetition number field in </w:t>
      </w:r>
      <w:r w:rsidRPr="00341CE6">
        <w:rPr>
          <w:rFonts w:eastAsia="SimSun" w:hint="eastAsia"/>
          <w:lang w:val="en-US" w:eastAsia="zh-CN"/>
        </w:rPr>
        <w:t xml:space="preserve">DCI format 6-0A </w:t>
      </w:r>
      <w:r>
        <w:rPr>
          <w:rFonts w:eastAsia="SimSun"/>
          <w:lang w:val="en-US" w:eastAsia="zh-CN"/>
        </w:rPr>
        <w:t>indicates</w:t>
      </w:r>
      <w:r>
        <w:rPr>
          <w:lang w:val="en-US"/>
        </w:rPr>
        <w:t xml:space="preserve"> PUSCH transmission without repetitions; otherwise, the LC/CE UE shall disregard </w:t>
      </w:r>
      <w:r>
        <w:rPr>
          <w:rFonts w:eastAsia="SimSun"/>
          <w:lang w:val="en-US" w:eastAsia="zh-CN"/>
        </w:rPr>
        <w:t>DCI format 6-0A.</w:t>
      </w:r>
    </w:p>
    <w:p w:rsidR="006B2E71" w:rsidRDefault="003E4B3F" w:rsidP="003E4B3F">
      <w:pPr>
        <w:ind w:left="851" w:hanging="851"/>
      </w:pPr>
      <w:r>
        <w:t xml:space="preserve">Option 2: </w:t>
      </w:r>
      <w:r w:rsidR="006B2E71">
        <w:t>S</w:t>
      </w:r>
      <w:r w:rsidR="006B2E71" w:rsidRPr="006B2E71">
        <w:t>etting to 1 both MSB and LSB of the UL index field is not supported.</w:t>
      </w:r>
    </w:p>
    <w:p w:rsidR="00CB7A77" w:rsidRDefault="00CB7A77" w:rsidP="00CB7A77">
      <w:pPr>
        <w:ind w:left="851" w:hanging="851"/>
      </w:pPr>
      <w:r>
        <w:t xml:space="preserve">Option </w:t>
      </w:r>
      <w:r w:rsidR="00C66849">
        <w:t>3</w:t>
      </w:r>
      <w:r>
        <w:t xml:space="preserve">: </w:t>
      </w:r>
      <w:r w:rsidRPr="00CB7A77">
        <w:t xml:space="preserve">For a Rel-13 eMTC UE and TDD UL/DL configuration 0, the MSB and LSB of the UL index in a DCI format 6-0A can both be set to 1, only when the DCI format 6-0A schedules the PUSCH without repetition.  </w:t>
      </w:r>
    </w:p>
    <w:p w:rsidR="003E4B3F" w:rsidRDefault="006B2E71" w:rsidP="00B63503">
      <w:r>
        <w:t xml:space="preserve">Option 3: </w:t>
      </w:r>
      <w:r w:rsidR="003E4B3F">
        <w:t>Do Nothing – No issue</w:t>
      </w:r>
    </w:p>
    <w:p w:rsidR="00A90922" w:rsidRDefault="00A90922"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3E4B3F"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Comment</w:t>
            </w:r>
          </w:p>
        </w:tc>
      </w:tr>
      <w:tr w:rsidR="003E4B3F" w:rsidTr="00B31D92">
        <w:tc>
          <w:tcPr>
            <w:tcW w:w="2586" w:type="dxa"/>
            <w:tcBorders>
              <w:top w:val="single" w:sz="4" w:space="0" w:color="auto"/>
              <w:left w:val="single" w:sz="4" w:space="0" w:color="auto"/>
              <w:bottom w:val="single" w:sz="4" w:space="0" w:color="auto"/>
              <w:right w:val="single" w:sz="4" w:space="0" w:color="auto"/>
            </w:tcBorders>
            <w:hideMark/>
          </w:tcPr>
          <w:p w:rsidR="003E4B3F" w:rsidRDefault="003E4B3F" w:rsidP="00B31D92"/>
        </w:tc>
        <w:tc>
          <w:tcPr>
            <w:tcW w:w="7263" w:type="dxa"/>
            <w:tcBorders>
              <w:top w:val="single" w:sz="4" w:space="0" w:color="auto"/>
              <w:left w:val="single" w:sz="4" w:space="0" w:color="auto"/>
              <w:bottom w:val="single" w:sz="4" w:space="0" w:color="auto"/>
              <w:right w:val="single" w:sz="4" w:space="0" w:color="auto"/>
            </w:tcBorders>
            <w:hideMark/>
          </w:tcPr>
          <w:p w:rsidR="003E4B3F" w:rsidRDefault="003E4B3F" w:rsidP="00B31D92"/>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0E70D8" w:rsidP="00B31D92">
            <w:r>
              <w:t>Samsung</w:t>
            </w:r>
          </w:p>
        </w:tc>
        <w:tc>
          <w:tcPr>
            <w:tcW w:w="7263" w:type="dxa"/>
            <w:tcBorders>
              <w:top w:val="single" w:sz="4" w:space="0" w:color="auto"/>
              <w:left w:val="single" w:sz="4" w:space="0" w:color="auto"/>
              <w:bottom w:val="single" w:sz="4" w:space="0" w:color="auto"/>
              <w:right w:val="single" w:sz="4" w:space="0" w:color="auto"/>
            </w:tcBorders>
          </w:tcPr>
          <w:p w:rsidR="003E4B3F" w:rsidRDefault="000E70D8" w:rsidP="000E70D8">
            <w:r>
              <w:t>Agree with the proposal – maintain legacy behaviour in case of no repetitions, opt for specification simplicity in case of repetitions</w:t>
            </w:r>
          </w:p>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41318B" w:rsidP="0041318B">
            <w:pPr>
              <w:tabs>
                <w:tab w:val="right" w:pos="2370"/>
              </w:tabs>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3E4B3F" w:rsidRDefault="0041318B" w:rsidP="00B31D92">
            <w:pPr>
              <w:rPr>
                <w:lang w:eastAsia="ko-KR"/>
              </w:rPr>
            </w:pPr>
            <w:r>
              <w:rPr>
                <w:rFonts w:hint="eastAsia"/>
                <w:lang w:eastAsia="ko-KR"/>
              </w:rPr>
              <w:t>Same issue covered in DCI discussion</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rPr>
                <w:rFonts w:hint="eastAsia"/>
                <w:lang w:eastAsia="ko-KR"/>
              </w:rPr>
              <w:t>Same issue covered in DCI discussio</w:t>
            </w:r>
            <w:r>
              <w:rPr>
                <w:lang w:eastAsia="ko-KR"/>
              </w:rPr>
              <w:t>n (where we support</w:t>
            </w:r>
            <w:r>
              <w:t xml:space="preserve"> above mentioned Option 2)</w:t>
            </w:r>
          </w:p>
        </w:tc>
      </w:tr>
      <w:tr w:rsidR="00B31D92" w:rsidTr="00B31D92">
        <w:tc>
          <w:tcPr>
            <w:tcW w:w="2586" w:type="dxa"/>
            <w:tcBorders>
              <w:top w:val="single" w:sz="4" w:space="0" w:color="auto"/>
              <w:left w:val="single" w:sz="4" w:space="0" w:color="auto"/>
              <w:bottom w:val="single" w:sz="4" w:space="0" w:color="auto"/>
              <w:right w:val="single" w:sz="4" w:space="0" w:color="auto"/>
            </w:tcBorders>
          </w:tcPr>
          <w:p w:rsidR="00B31D92" w:rsidRPr="00A86322" w:rsidRDefault="00B31D92" w:rsidP="00B31D92">
            <w:pPr>
              <w:rPr>
                <w:lang w:eastAsia="ko-KR"/>
              </w:rPr>
            </w:pPr>
            <w:r w:rsidRPr="00EC7B27">
              <w:rPr>
                <w:rFonts w:hint="eastAsia"/>
                <w:lang w:eastAsia="ko-KR"/>
              </w:rPr>
              <w:t xml:space="preserve">Huawei, </w:t>
            </w:r>
            <w:proofErr w:type="spellStart"/>
            <w:r w:rsidRPr="00EC7B27">
              <w:rPr>
                <w:rFonts w:hint="eastAsia"/>
                <w:lang w:eastAsia="ko-KR"/>
              </w:rPr>
              <w:t>HiSilico</w:t>
            </w:r>
            <w:r w:rsidRPr="00A86322">
              <w:rPr>
                <w:rFonts w:hint="eastAsia"/>
                <w:lang w:eastAsia="ko-KR"/>
              </w:rPr>
              <w:t>n</w:t>
            </w:r>
            <w:proofErr w:type="spellEnd"/>
          </w:p>
        </w:tc>
        <w:tc>
          <w:tcPr>
            <w:tcW w:w="7263" w:type="dxa"/>
            <w:tcBorders>
              <w:top w:val="single" w:sz="4" w:space="0" w:color="auto"/>
              <w:left w:val="single" w:sz="4" w:space="0" w:color="auto"/>
              <w:bottom w:val="single" w:sz="4" w:space="0" w:color="auto"/>
              <w:right w:val="single" w:sz="4" w:space="0" w:color="auto"/>
            </w:tcBorders>
          </w:tcPr>
          <w:p w:rsidR="00B31D92" w:rsidRPr="00A86322" w:rsidRDefault="00B31D92" w:rsidP="00B31D92">
            <w:pPr>
              <w:rPr>
                <w:rFonts w:eastAsia="SimSun"/>
                <w:lang w:eastAsia="zh-CN"/>
              </w:rPr>
            </w:pPr>
            <w:r>
              <w:rPr>
                <w:rFonts w:eastAsia="SimSun" w:hint="eastAsia"/>
                <w:lang w:eastAsia="zh-CN"/>
              </w:rPr>
              <w:t>We ever commented to the Editor</w:t>
            </w:r>
            <w:r>
              <w:rPr>
                <w:rFonts w:eastAsia="SimSun"/>
                <w:lang w:eastAsia="zh-CN"/>
              </w:rPr>
              <w:t>’</w:t>
            </w:r>
            <w:r>
              <w:rPr>
                <w:rFonts w:eastAsia="SimSun" w:hint="eastAsia"/>
                <w:lang w:eastAsia="zh-CN"/>
              </w:rPr>
              <w:t xml:space="preserve">s note in 36.213 CR. Same issue is also captured in DCI discussion. It would be good to note that the legacy operation of UL index setting 11 enables 2 HARQ processes, which is not entirely the same case in eMTC. </w:t>
            </w:r>
          </w:p>
        </w:tc>
      </w:tr>
      <w:tr w:rsidR="00CD3ECB" w:rsidTr="00B31D92">
        <w:tc>
          <w:tcPr>
            <w:tcW w:w="2586" w:type="dxa"/>
            <w:tcBorders>
              <w:top w:val="single" w:sz="4" w:space="0" w:color="auto"/>
              <w:left w:val="single" w:sz="4" w:space="0" w:color="auto"/>
              <w:bottom w:val="single" w:sz="4" w:space="0" w:color="auto"/>
              <w:right w:val="single" w:sz="4" w:space="0" w:color="auto"/>
            </w:tcBorders>
          </w:tcPr>
          <w:p w:rsidR="00CD3ECB" w:rsidRPr="00EC7B27" w:rsidRDefault="00CD3ECB" w:rsidP="00B31D92">
            <w:pPr>
              <w:rPr>
                <w:lang w:eastAsia="ko-KR"/>
              </w:rPr>
            </w:pPr>
          </w:p>
        </w:tc>
        <w:tc>
          <w:tcPr>
            <w:tcW w:w="7263" w:type="dxa"/>
            <w:tcBorders>
              <w:top w:val="single" w:sz="4" w:space="0" w:color="auto"/>
              <w:left w:val="single" w:sz="4" w:space="0" w:color="auto"/>
              <w:bottom w:val="single" w:sz="4" w:space="0" w:color="auto"/>
              <w:right w:val="single" w:sz="4" w:space="0" w:color="auto"/>
            </w:tcBorders>
          </w:tcPr>
          <w:p w:rsidR="00CD3ECB" w:rsidRDefault="00CD3ECB" w:rsidP="00B31D92">
            <w:pPr>
              <w:rPr>
                <w:rFonts w:eastAsia="SimSun"/>
                <w:lang w:eastAsia="zh-CN"/>
              </w:rPr>
            </w:pPr>
          </w:p>
        </w:tc>
      </w:tr>
    </w:tbl>
    <w:p w:rsidR="003E4B3F" w:rsidRDefault="003E4B3F" w:rsidP="00C45B6F">
      <w:pPr>
        <w:rPr>
          <w:lang w:eastAsia="ja-JP"/>
        </w:rPr>
      </w:pPr>
    </w:p>
    <w:p w:rsidR="00B6669F" w:rsidRPr="001F69F8" w:rsidRDefault="00A81B33" w:rsidP="00B6669F">
      <w:pPr>
        <w:rPr>
          <w:b/>
          <w:sz w:val="32"/>
          <w:lang w:eastAsia="ja-JP"/>
        </w:rPr>
      </w:pPr>
      <w:r>
        <w:rPr>
          <w:b/>
          <w:sz w:val="32"/>
          <w:lang w:eastAsia="ja-JP"/>
        </w:rPr>
        <w:t>Recommended Resolution:</w:t>
      </w:r>
    </w:p>
    <w:p w:rsidR="0050541C" w:rsidRDefault="00B6669F" w:rsidP="00B6669F">
      <w:pPr>
        <w:rPr>
          <w:lang w:eastAsia="ja-JP"/>
        </w:rPr>
      </w:pPr>
      <w:r>
        <w:rPr>
          <w:lang w:eastAsia="ja-JP"/>
        </w:rPr>
        <w:t xml:space="preserve">This issue is covered </w:t>
      </w:r>
      <w:r w:rsidR="00BD199C">
        <w:rPr>
          <w:lang w:eastAsia="ja-JP"/>
        </w:rPr>
        <w:t xml:space="preserve">more thoroughly </w:t>
      </w:r>
      <w:r>
        <w:rPr>
          <w:lang w:eastAsia="ja-JP"/>
        </w:rPr>
        <w:t>in the DCI discussion.</w:t>
      </w:r>
    </w:p>
    <w:p w:rsidR="00401B16" w:rsidRDefault="00401B16" w:rsidP="0019293C">
      <w:pPr>
        <w:pStyle w:val="Heading1"/>
      </w:pPr>
      <w:r>
        <w:lastRenderedPageBreak/>
        <w:t>I</w:t>
      </w:r>
      <w:r w:rsidRPr="00A168B9">
        <w:t xml:space="preserve">ssue </w:t>
      </w:r>
      <w:r>
        <w:t>6</w:t>
      </w:r>
      <w:r w:rsidRPr="00A168B9">
        <w:t xml:space="preserve">: </w:t>
      </w:r>
      <w:r>
        <w:t xml:space="preserve"> </w:t>
      </w:r>
      <w:r w:rsidR="000777B1" w:rsidRPr="000777B1">
        <w:t>Dynamic scheduled data and semi-persistent scheduled data</w:t>
      </w:r>
    </w:p>
    <w:p w:rsidR="00A90922" w:rsidRPr="00A90922" w:rsidRDefault="00A90922" w:rsidP="00A90922"/>
    <w:p w:rsidR="00401B16" w:rsidRDefault="00401B16" w:rsidP="00B63503">
      <w:r>
        <w:t>Tdocs:</w:t>
      </w:r>
      <w:r w:rsidR="000777B1">
        <w:t xml:space="preserve"> R1-160614</w:t>
      </w:r>
    </w:p>
    <w:p w:rsidR="00A90922" w:rsidRDefault="00A90922" w:rsidP="00B63503"/>
    <w:p w:rsidR="000777B1" w:rsidRDefault="000777B1" w:rsidP="000777B1">
      <w:r>
        <w:t xml:space="preserve">The </w:t>
      </w:r>
      <w:r w:rsidR="00BF31BB">
        <w:t>agreements on priority of dynamically scheduled data and semi-persistent scheduled data are</w:t>
      </w:r>
      <w:r>
        <w:t xml:space="preserve"> not captured in CR.</w:t>
      </w:r>
    </w:p>
    <w:p w:rsidR="000777B1" w:rsidRPr="0096437B" w:rsidRDefault="000777B1" w:rsidP="0096437B">
      <w:pPr>
        <w:ind w:left="720"/>
        <w:rPr>
          <w:i/>
        </w:rPr>
      </w:pPr>
      <w:r w:rsidRPr="0096437B">
        <w:rPr>
          <w:i/>
        </w:rPr>
        <w:t>RAN1#83 agreement:</w:t>
      </w:r>
    </w:p>
    <w:p w:rsidR="000777B1" w:rsidRPr="0096437B" w:rsidRDefault="000777B1" w:rsidP="000777B1">
      <w:pPr>
        <w:pStyle w:val="ListBullet"/>
        <w:tabs>
          <w:tab w:val="num" w:pos="1080"/>
        </w:tabs>
        <w:ind w:left="1080"/>
        <w:rPr>
          <w:i/>
        </w:rPr>
      </w:pPr>
      <w:r w:rsidRPr="0096437B">
        <w:rPr>
          <w:i/>
        </w:rPr>
        <w:t>For Rel-13 eMTC UEs, dynamically scheduled PDSCH and PUSCH have higher priority than semi-persistent scheduled PDSCH and PUSCH</w:t>
      </w:r>
    </w:p>
    <w:p w:rsidR="000777B1" w:rsidRDefault="000777B1" w:rsidP="006D57A4">
      <w:pPr>
        <w:ind w:left="1080"/>
        <w:rPr>
          <w:i/>
        </w:rPr>
      </w:pPr>
      <w:proofErr w:type="gramStart"/>
      <w:r w:rsidRPr="0096437B">
        <w:rPr>
          <w:i/>
        </w:rPr>
        <w:t>o</w:t>
      </w:r>
      <w:proofErr w:type="gramEnd"/>
      <w:r w:rsidRPr="0096437B">
        <w:rPr>
          <w:i/>
        </w:rPr>
        <w:tab/>
        <w:t>For collisions between semi-persistent scheduled PDSCH and PUSCH and other channels, same rules as dynamically scheduled PDSCH and PUSCH apply.</w:t>
      </w:r>
    </w:p>
    <w:p w:rsidR="00A90922" w:rsidRPr="0096437B" w:rsidRDefault="00A90922" w:rsidP="006D57A4">
      <w:pPr>
        <w:ind w:left="1080"/>
        <w:rPr>
          <w:i/>
        </w:rPr>
      </w:pPr>
    </w:p>
    <w:p w:rsidR="00401B16" w:rsidRDefault="00401B16" w:rsidP="00401B16">
      <w:pPr>
        <w:ind w:left="851" w:hanging="851"/>
      </w:pPr>
      <w:r>
        <w:t xml:space="preserve">Option 1: </w:t>
      </w:r>
      <w:r w:rsidR="00351B3A" w:rsidRPr="00351B3A">
        <w:t>The agreement on priority issues on dynamically scheduled data and semi-persistent scheduled data should be captured in TS 36.211 and TS 36.213.</w:t>
      </w:r>
    </w:p>
    <w:p w:rsidR="00401B16" w:rsidRDefault="00401B16" w:rsidP="00B63503">
      <w:r>
        <w:t>Option 2: Do Nothing – No issue</w:t>
      </w:r>
    </w:p>
    <w:p w:rsidR="00A90922" w:rsidRDefault="00A90922"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401B16" w:rsidTr="00905DF6">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Comment</w:t>
            </w:r>
          </w:p>
        </w:tc>
      </w:tr>
      <w:tr w:rsidR="00401B16" w:rsidTr="00905DF6">
        <w:tc>
          <w:tcPr>
            <w:tcW w:w="2586" w:type="dxa"/>
            <w:tcBorders>
              <w:top w:val="single" w:sz="4" w:space="0" w:color="auto"/>
              <w:left w:val="single" w:sz="4" w:space="0" w:color="auto"/>
              <w:bottom w:val="single" w:sz="4" w:space="0" w:color="auto"/>
              <w:right w:val="single" w:sz="4" w:space="0" w:color="auto"/>
            </w:tcBorders>
            <w:hideMark/>
          </w:tcPr>
          <w:p w:rsidR="00401B16" w:rsidRDefault="00401B16" w:rsidP="00B31D92"/>
        </w:tc>
        <w:tc>
          <w:tcPr>
            <w:tcW w:w="7263" w:type="dxa"/>
            <w:tcBorders>
              <w:top w:val="single" w:sz="4" w:space="0" w:color="auto"/>
              <w:left w:val="single" w:sz="4" w:space="0" w:color="auto"/>
              <w:bottom w:val="single" w:sz="4" w:space="0" w:color="auto"/>
              <w:right w:val="single" w:sz="4" w:space="0" w:color="auto"/>
            </w:tcBorders>
            <w:hideMark/>
          </w:tcPr>
          <w:p w:rsidR="00401B16" w:rsidRDefault="00401B16" w:rsidP="00B31D92"/>
        </w:tc>
      </w:tr>
      <w:tr w:rsidR="00905DF6" w:rsidTr="00905DF6">
        <w:tc>
          <w:tcPr>
            <w:tcW w:w="2586" w:type="dxa"/>
            <w:tcBorders>
              <w:top w:val="single" w:sz="4" w:space="0" w:color="auto"/>
              <w:left w:val="single" w:sz="4" w:space="0" w:color="auto"/>
              <w:bottom w:val="single" w:sz="4" w:space="0" w:color="auto"/>
              <w:right w:val="single" w:sz="4" w:space="0" w:color="auto"/>
            </w:tcBorders>
          </w:tcPr>
          <w:p w:rsidR="00905DF6" w:rsidRDefault="00905DF6" w:rsidP="00B31D92">
            <w:r>
              <w:t>Samsung</w:t>
            </w:r>
          </w:p>
        </w:tc>
        <w:tc>
          <w:tcPr>
            <w:tcW w:w="7263" w:type="dxa"/>
            <w:tcBorders>
              <w:top w:val="single" w:sz="4" w:space="0" w:color="auto"/>
              <w:left w:val="single" w:sz="4" w:space="0" w:color="auto"/>
              <w:bottom w:val="single" w:sz="4" w:space="0" w:color="auto"/>
              <w:right w:val="single" w:sz="4" w:space="0" w:color="auto"/>
            </w:tcBorders>
          </w:tcPr>
          <w:p w:rsidR="00905DF6" w:rsidRDefault="00905DF6" w:rsidP="00B31D92">
            <w:r>
              <w:t>This is the same as the Rel-12 behaviour for dynamic scheduling overriding SPS – this is already captured in the RAN2 specifications – no RAN1 specifications are needed</w:t>
            </w:r>
          </w:p>
        </w:tc>
      </w:tr>
      <w:tr w:rsidR="00905DF6" w:rsidTr="00905DF6">
        <w:tc>
          <w:tcPr>
            <w:tcW w:w="2586" w:type="dxa"/>
            <w:tcBorders>
              <w:top w:val="single" w:sz="4" w:space="0" w:color="auto"/>
              <w:left w:val="single" w:sz="4" w:space="0" w:color="auto"/>
              <w:bottom w:val="single" w:sz="4" w:space="0" w:color="auto"/>
              <w:right w:val="single" w:sz="4" w:space="0" w:color="auto"/>
            </w:tcBorders>
          </w:tcPr>
          <w:p w:rsidR="00905DF6" w:rsidRDefault="00905DF6" w:rsidP="00B31D92">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905DF6" w:rsidRDefault="00905DF6" w:rsidP="00B31D92">
            <w:pPr>
              <w:rPr>
                <w:rFonts w:eastAsiaTheme="minorEastAsia"/>
                <w:lang w:eastAsia="ja-JP"/>
              </w:rPr>
            </w:pPr>
            <w:r>
              <w:rPr>
                <w:rFonts w:eastAsiaTheme="minorEastAsia" w:hint="eastAsia"/>
                <w:lang w:eastAsia="ja-JP"/>
              </w:rPr>
              <w:t xml:space="preserve">We agree the need to capture it but probably TS36.213 only would be sufficient. We don't understand the need to describe it in TS36.211. </w:t>
            </w:r>
          </w:p>
          <w:p w:rsidR="00905DF6" w:rsidRDefault="00905DF6" w:rsidP="00FC4159">
            <w:r>
              <w:rPr>
                <w:rFonts w:eastAsiaTheme="minorEastAsia" w:hint="eastAsia"/>
                <w:lang w:eastAsia="ja-JP"/>
              </w:rPr>
              <w:t>Our view is above RAN1 agreement is for the case of the first subframe is aligned. If either is later subframe, the discussion in the priority handling is applied.</w:t>
            </w:r>
          </w:p>
        </w:tc>
      </w:tr>
      <w:tr w:rsidR="00905DF6" w:rsidTr="00905DF6">
        <w:tc>
          <w:tcPr>
            <w:tcW w:w="2586" w:type="dxa"/>
            <w:tcBorders>
              <w:top w:val="single" w:sz="4" w:space="0" w:color="auto"/>
              <w:left w:val="single" w:sz="4" w:space="0" w:color="auto"/>
              <w:bottom w:val="single" w:sz="4" w:space="0" w:color="auto"/>
              <w:right w:val="single" w:sz="4" w:space="0" w:color="auto"/>
            </w:tcBorders>
          </w:tcPr>
          <w:p w:rsidR="00905DF6" w:rsidRPr="00B56A91" w:rsidRDefault="00905DF6" w:rsidP="00B31D92">
            <w:pPr>
              <w:rPr>
                <w:rFonts w:eastAsiaTheme="minorEastAsia"/>
                <w:lang w:eastAsia="ja-JP"/>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905DF6" w:rsidRPr="00B56A91" w:rsidRDefault="00905DF6" w:rsidP="00B31D92">
            <w:pPr>
              <w:rPr>
                <w:rFonts w:eastAsiaTheme="minorEastAsia"/>
                <w:lang w:eastAsia="ja-JP"/>
              </w:rPr>
            </w:pPr>
            <w:r>
              <w:rPr>
                <w:rFonts w:hint="eastAsia"/>
                <w:lang w:eastAsia="ko-KR"/>
              </w:rPr>
              <w:t xml:space="preserve">Support Option 1 particularly for HD-FDD, the </w:t>
            </w:r>
            <w:r>
              <w:rPr>
                <w:lang w:eastAsia="ko-KR"/>
              </w:rPr>
              <w:t>behaviour</w:t>
            </w:r>
            <w:r>
              <w:rPr>
                <w:rFonts w:hint="eastAsia"/>
                <w:lang w:eastAsia="ko-KR"/>
              </w:rPr>
              <w:t xml:space="preserve"> needs to be captured in 211 and/or 213. </w:t>
            </w:r>
          </w:p>
        </w:tc>
      </w:tr>
      <w:tr w:rsidR="00905DF6" w:rsidTr="00905DF6">
        <w:tc>
          <w:tcPr>
            <w:tcW w:w="2586" w:type="dxa"/>
            <w:tcBorders>
              <w:top w:val="single" w:sz="4" w:space="0" w:color="auto"/>
              <w:left w:val="single" w:sz="4" w:space="0" w:color="auto"/>
              <w:bottom w:val="single" w:sz="4" w:space="0" w:color="auto"/>
              <w:right w:val="single" w:sz="4" w:space="0" w:color="auto"/>
            </w:tcBorders>
          </w:tcPr>
          <w:p w:rsidR="00905DF6" w:rsidRDefault="00905DF6" w:rsidP="00B31D92">
            <w:pPr>
              <w:rPr>
                <w:lang w:eastAsia="ko-KR"/>
              </w:rPr>
            </w:pPr>
            <w:r>
              <w:t>Ericsson</w:t>
            </w:r>
          </w:p>
        </w:tc>
        <w:tc>
          <w:tcPr>
            <w:tcW w:w="7263" w:type="dxa"/>
            <w:tcBorders>
              <w:top w:val="single" w:sz="4" w:space="0" w:color="auto"/>
              <w:left w:val="single" w:sz="4" w:space="0" w:color="auto"/>
              <w:bottom w:val="single" w:sz="4" w:space="0" w:color="auto"/>
              <w:right w:val="single" w:sz="4" w:space="0" w:color="auto"/>
            </w:tcBorders>
          </w:tcPr>
          <w:p w:rsidR="00905DF6" w:rsidRDefault="00905DF6" w:rsidP="0041318B">
            <w:pPr>
              <w:rPr>
                <w:lang w:eastAsia="ko-KR"/>
              </w:rPr>
            </w:pPr>
            <w:r>
              <w:t>We share Samsung’s understanding.</w:t>
            </w:r>
          </w:p>
        </w:tc>
      </w:tr>
      <w:tr w:rsidR="00905DF6" w:rsidTr="00905DF6">
        <w:tc>
          <w:tcPr>
            <w:tcW w:w="2586" w:type="dxa"/>
            <w:tcBorders>
              <w:top w:val="single" w:sz="4" w:space="0" w:color="auto"/>
              <w:left w:val="single" w:sz="4" w:space="0" w:color="auto"/>
              <w:bottom w:val="single" w:sz="4" w:space="0" w:color="auto"/>
              <w:right w:val="single" w:sz="4" w:space="0" w:color="auto"/>
            </w:tcBorders>
          </w:tcPr>
          <w:p w:rsidR="00905DF6" w:rsidRDefault="00905DF6" w:rsidP="00B31D92">
            <w:r>
              <w:t>Sierra</w:t>
            </w:r>
          </w:p>
        </w:tc>
        <w:tc>
          <w:tcPr>
            <w:tcW w:w="7263" w:type="dxa"/>
            <w:tcBorders>
              <w:top w:val="single" w:sz="4" w:space="0" w:color="auto"/>
              <w:left w:val="single" w:sz="4" w:space="0" w:color="auto"/>
              <w:bottom w:val="single" w:sz="4" w:space="0" w:color="auto"/>
              <w:right w:val="single" w:sz="4" w:space="0" w:color="auto"/>
            </w:tcBorders>
          </w:tcPr>
          <w:p w:rsidR="00905DF6" w:rsidRDefault="00905DF6" w:rsidP="00B31D92">
            <w:r>
              <w:t xml:space="preserve">Agree </w:t>
            </w:r>
            <w:proofErr w:type="gramStart"/>
            <w:r>
              <w:t>with  Samsung’s</w:t>
            </w:r>
            <w:proofErr w:type="gramEnd"/>
            <w:r>
              <w:t xml:space="preserve"> understanding.</w:t>
            </w:r>
          </w:p>
        </w:tc>
      </w:tr>
      <w:tr w:rsidR="00905DF6" w:rsidTr="00905DF6">
        <w:tc>
          <w:tcPr>
            <w:tcW w:w="2586" w:type="dxa"/>
            <w:tcBorders>
              <w:top w:val="single" w:sz="4" w:space="0" w:color="auto"/>
              <w:left w:val="single" w:sz="4" w:space="0" w:color="auto"/>
              <w:bottom w:val="single" w:sz="4" w:space="0" w:color="auto"/>
              <w:right w:val="single" w:sz="4" w:space="0" w:color="auto"/>
            </w:tcBorders>
          </w:tcPr>
          <w:p w:rsidR="00905DF6" w:rsidRDefault="00905DF6" w:rsidP="00A17903"/>
        </w:tc>
        <w:tc>
          <w:tcPr>
            <w:tcW w:w="7263" w:type="dxa"/>
            <w:tcBorders>
              <w:top w:val="single" w:sz="4" w:space="0" w:color="auto"/>
              <w:left w:val="single" w:sz="4" w:space="0" w:color="auto"/>
              <w:bottom w:val="single" w:sz="4" w:space="0" w:color="auto"/>
              <w:right w:val="single" w:sz="4" w:space="0" w:color="auto"/>
            </w:tcBorders>
          </w:tcPr>
          <w:p w:rsidR="00905DF6" w:rsidRDefault="00905DF6" w:rsidP="00A17903"/>
        </w:tc>
      </w:tr>
    </w:tbl>
    <w:p w:rsidR="00401B16" w:rsidRDefault="00401B16" w:rsidP="00401B16">
      <w:pPr>
        <w:rPr>
          <w:lang w:eastAsia="ja-JP"/>
        </w:rPr>
      </w:pPr>
    </w:p>
    <w:p w:rsidR="00B159B7" w:rsidRPr="001F69F8" w:rsidRDefault="00A81B33" w:rsidP="00B159B7">
      <w:pPr>
        <w:rPr>
          <w:b/>
          <w:sz w:val="32"/>
          <w:lang w:eastAsia="ja-JP"/>
        </w:rPr>
      </w:pPr>
      <w:r>
        <w:rPr>
          <w:b/>
          <w:sz w:val="32"/>
          <w:lang w:eastAsia="ja-JP"/>
        </w:rPr>
        <w:t>Recommended Resolution:</w:t>
      </w:r>
    </w:p>
    <w:p w:rsidR="00B159B7" w:rsidRDefault="00905DF6" w:rsidP="00B159B7">
      <w:pPr>
        <w:rPr>
          <w:lang w:eastAsia="ja-JP"/>
        </w:rPr>
      </w:pPr>
      <w:r>
        <w:rPr>
          <w:lang w:eastAsia="ja-JP"/>
        </w:rPr>
        <w:t xml:space="preserve">Given many companies feel this behaviour follows legacy procedures and thus no changes are </w:t>
      </w:r>
      <w:r w:rsidR="005774AD">
        <w:rPr>
          <w:lang w:eastAsia="ja-JP"/>
        </w:rPr>
        <w:t xml:space="preserve">critically </w:t>
      </w:r>
      <w:r>
        <w:rPr>
          <w:lang w:eastAsia="ja-JP"/>
        </w:rPr>
        <w:t>needed, this issues appears to be a low priority issue.</w:t>
      </w:r>
    </w:p>
    <w:p w:rsidR="00401B16" w:rsidRDefault="00401B16" w:rsidP="0050541C">
      <w:pPr>
        <w:rPr>
          <w:lang w:eastAsia="ja-JP"/>
        </w:rPr>
      </w:pPr>
    </w:p>
    <w:p w:rsidR="00401B16" w:rsidRPr="00A168B9" w:rsidRDefault="00401B16" w:rsidP="0019293C">
      <w:pPr>
        <w:pStyle w:val="Heading1"/>
      </w:pPr>
      <w:r>
        <w:lastRenderedPageBreak/>
        <w:t>I</w:t>
      </w:r>
      <w:r w:rsidRPr="00A168B9">
        <w:t xml:space="preserve">ssue </w:t>
      </w:r>
      <w:r>
        <w:t>7</w:t>
      </w:r>
      <w:r w:rsidRPr="00A168B9">
        <w:t xml:space="preserve">: </w:t>
      </w:r>
      <w:r>
        <w:t xml:space="preserve"> </w:t>
      </w:r>
      <w:r w:rsidR="00AA0FD2" w:rsidRPr="00AA0FD2">
        <w:t>Priority handling among uplink channels</w:t>
      </w:r>
    </w:p>
    <w:p w:rsidR="00401B16" w:rsidRDefault="00401B16" w:rsidP="00B63503">
      <w:r>
        <w:t>Tdocs:</w:t>
      </w:r>
      <w:r w:rsidR="00901018" w:rsidRPr="00901018">
        <w:t xml:space="preserve"> </w:t>
      </w:r>
      <w:r w:rsidR="00901018">
        <w:t>R1-160614</w:t>
      </w:r>
      <w:r w:rsidR="00774C88">
        <w:t>, R1-160804</w:t>
      </w:r>
    </w:p>
    <w:p w:rsidR="009D0218" w:rsidRDefault="009D0218" w:rsidP="00B63503"/>
    <w:p w:rsidR="00B15798" w:rsidRDefault="00B15798" w:rsidP="00401B16">
      <w:r w:rsidRPr="00B15798">
        <w:t>Collisions among different channels for repeated uplink transmissions</w:t>
      </w:r>
      <w:r>
        <w:t xml:space="preserve"> have not been fully considered.</w:t>
      </w:r>
    </w:p>
    <w:p w:rsidR="00B15798" w:rsidRDefault="00401B16" w:rsidP="00B15798">
      <w:pPr>
        <w:ind w:left="851" w:hanging="851"/>
      </w:pPr>
      <w:r>
        <w:t xml:space="preserve">Option 1: </w:t>
      </w:r>
      <w:r w:rsidR="00901018" w:rsidRPr="00901018">
        <w:t xml:space="preserve">Consider </w:t>
      </w:r>
      <w:r w:rsidR="00B15798" w:rsidRPr="00901018">
        <w:t>signalling</w:t>
      </w:r>
      <w:r w:rsidR="00901018" w:rsidRPr="00901018">
        <w:t xml:space="preserve"> of legacy PRACH configuration for avoiding legacy PRACH resource in PUCCH/PUSCH repetition. PRACH resource gets highest priority over PUCCH/PUSCH repetition. PUCCH/PUSCH will not be mapped to the configured PRACH resources.</w:t>
      </w:r>
    </w:p>
    <w:p w:rsidR="00401B16" w:rsidRDefault="00401B16" w:rsidP="00B63503">
      <w:r>
        <w:t>Option 2: Do Nothing – No issue</w:t>
      </w:r>
    </w:p>
    <w:p w:rsidR="009D0218" w:rsidRDefault="009D0218"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401B16"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Comment</w:t>
            </w:r>
          </w:p>
        </w:tc>
      </w:tr>
      <w:tr w:rsidR="00401B16" w:rsidTr="00B31D92">
        <w:tc>
          <w:tcPr>
            <w:tcW w:w="2586" w:type="dxa"/>
            <w:tcBorders>
              <w:top w:val="single" w:sz="4" w:space="0" w:color="auto"/>
              <w:left w:val="single" w:sz="4" w:space="0" w:color="auto"/>
              <w:bottom w:val="single" w:sz="4" w:space="0" w:color="auto"/>
              <w:right w:val="single" w:sz="4" w:space="0" w:color="auto"/>
            </w:tcBorders>
            <w:hideMark/>
          </w:tcPr>
          <w:p w:rsidR="00401B16" w:rsidRDefault="00401B16" w:rsidP="00B31D92"/>
        </w:tc>
        <w:tc>
          <w:tcPr>
            <w:tcW w:w="7263" w:type="dxa"/>
            <w:tcBorders>
              <w:top w:val="single" w:sz="4" w:space="0" w:color="auto"/>
              <w:left w:val="single" w:sz="4" w:space="0" w:color="auto"/>
              <w:bottom w:val="single" w:sz="4" w:space="0" w:color="auto"/>
              <w:right w:val="single" w:sz="4" w:space="0" w:color="auto"/>
            </w:tcBorders>
            <w:hideMark/>
          </w:tcPr>
          <w:p w:rsidR="00401B16" w:rsidRDefault="00401B16" w:rsidP="00B31D92"/>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FC4159" w:rsidP="00B31D92">
            <w:r>
              <w:t>Samsung</w:t>
            </w:r>
          </w:p>
        </w:tc>
        <w:tc>
          <w:tcPr>
            <w:tcW w:w="7263" w:type="dxa"/>
            <w:tcBorders>
              <w:top w:val="single" w:sz="4" w:space="0" w:color="auto"/>
              <w:left w:val="single" w:sz="4" w:space="0" w:color="auto"/>
              <w:bottom w:val="single" w:sz="4" w:space="0" w:color="auto"/>
              <w:right w:val="single" w:sz="4" w:space="0" w:color="auto"/>
            </w:tcBorders>
          </w:tcPr>
          <w:p w:rsidR="00401B16" w:rsidRDefault="00FC4159" w:rsidP="00B31D92">
            <w:r>
              <w:t>Priority handling issues are captured in more detail in the [eMTC-3] discussion topic</w:t>
            </w:r>
          </w:p>
        </w:tc>
      </w:tr>
      <w:tr w:rsidR="006B48A1" w:rsidTr="00B31D92">
        <w:tc>
          <w:tcPr>
            <w:tcW w:w="2586" w:type="dxa"/>
            <w:tcBorders>
              <w:top w:val="single" w:sz="4" w:space="0" w:color="auto"/>
              <w:left w:val="single" w:sz="4" w:space="0" w:color="auto"/>
              <w:bottom w:val="single" w:sz="4" w:space="0" w:color="auto"/>
              <w:right w:val="single" w:sz="4" w:space="0" w:color="auto"/>
            </w:tcBorders>
          </w:tcPr>
          <w:p w:rsidR="006B48A1" w:rsidRPr="00D41980" w:rsidRDefault="006B48A1"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6B48A1" w:rsidRPr="00E43D28" w:rsidRDefault="006B48A1" w:rsidP="00B31D92">
            <w:pPr>
              <w:rPr>
                <w:rFonts w:eastAsiaTheme="minorEastAsia"/>
                <w:lang w:eastAsia="ja-JP"/>
              </w:rPr>
            </w:pPr>
            <w:r>
              <w:rPr>
                <w:rFonts w:eastAsiaTheme="minorEastAsia" w:hint="eastAsia"/>
                <w:lang w:eastAsia="ja-JP"/>
              </w:rPr>
              <w:t>This is discussed also in priority discussion.</w:t>
            </w:r>
          </w:p>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41318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401B16" w:rsidRDefault="0041318B" w:rsidP="00B31D92">
            <w:pPr>
              <w:rPr>
                <w:lang w:eastAsia="ko-KR"/>
              </w:rPr>
            </w:pPr>
            <w:r>
              <w:rPr>
                <w:rFonts w:hint="eastAsia"/>
                <w:lang w:eastAsia="ko-KR"/>
              </w:rPr>
              <w:t>Priority discussion topic</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Agree that this can be covered in the ‘[eMTC-3] Collision handling’ discussion topic.</w:t>
            </w:r>
          </w:p>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6D4F0C" w:rsidP="00B31D92">
            <w:proofErr w:type="spellStart"/>
            <w: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401B16" w:rsidRDefault="006D4F0C" w:rsidP="006D4F0C">
            <w:r>
              <w:t>Already discussed under separate discussion topic</w:t>
            </w:r>
          </w:p>
        </w:tc>
      </w:tr>
      <w:tr w:rsidR="00CD3ECB" w:rsidTr="00B31D92">
        <w:tc>
          <w:tcPr>
            <w:tcW w:w="2586" w:type="dxa"/>
            <w:tcBorders>
              <w:top w:val="single" w:sz="4" w:space="0" w:color="auto"/>
              <w:left w:val="single" w:sz="4" w:space="0" w:color="auto"/>
              <w:bottom w:val="single" w:sz="4" w:space="0" w:color="auto"/>
              <w:right w:val="single" w:sz="4" w:space="0" w:color="auto"/>
            </w:tcBorders>
          </w:tcPr>
          <w:p w:rsidR="00CD3ECB" w:rsidRDefault="00CD3ECB" w:rsidP="00B31D92"/>
        </w:tc>
        <w:tc>
          <w:tcPr>
            <w:tcW w:w="7263" w:type="dxa"/>
            <w:tcBorders>
              <w:top w:val="single" w:sz="4" w:space="0" w:color="auto"/>
              <w:left w:val="single" w:sz="4" w:space="0" w:color="auto"/>
              <w:bottom w:val="single" w:sz="4" w:space="0" w:color="auto"/>
              <w:right w:val="single" w:sz="4" w:space="0" w:color="auto"/>
            </w:tcBorders>
          </w:tcPr>
          <w:p w:rsidR="00CD3ECB" w:rsidRDefault="00CD3ECB" w:rsidP="006D4F0C"/>
        </w:tc>
      </w:tr>
    </w:tbl>
    <w:p w:rsidR="00401B16" w:rsidRDefault="00401B16" w:rsidP="0050541C">
      <w:pPr>
        <w:rPr>
          <w:lang w:eastAsia="ja-JP"/>
        </w:rPr>
      </w:pPr>
    </w:p>
    <w:p w:rsidR="004A4E18" w:rsidRPr="001F69F8" w:rsidRDefault="00A81B33" w:rsidP="004A4E18">
      <w:pPr>
        <w:rPr>
          <w:b/>
          <w:sz w:val="32"/>
          <w:lang w:eastAsia="ja-JP"/>
        </w:rPr>
      </w:pPr>
      <w:r>
        <w:rPr>
          <w:b/>
          <w:sz w:val="32"/>
          <w:lang w:eastAsia="ja-JP"/>
        </w:rPr>
        <w:t>Recommended Resolution:</w:t>
      </w:r>
    </w:p>
    <w:p w:rsidR="00DA45AF" w:rsidRDefault="004A4E18" w:rsidP="0050541C">
      <w:pPr>
        <w:rPr>
          <w:lang w:eastAsia="ja-JP"/>
        </w:rPr>
      </w:pPr>
      <w:r>
        <w:t>Priority handling issues are captured in more detail in the [eMTC-3] discussion topic</w:t>
      </w:r>
    </w:p>
    <w:p w:rsidR="00AA0FD2" w:rsidRDefault="00AA0FD2" w:rsidP="00AA0FD2">
      <w:pPr>
        <w:rPr>
          <w:lang w:eastAsia="ja-JP"/>
        </w:rPr>
      </w:pPr>
    </w:p>
    <w:p w:rsidR="00AA0FD2" w:rsidRPr="00A168B9" w:rsidRDefault="00AA0FD2" w:rsidP="00DA45AF">
      <w:pPr>
        <w:pStyle w:val="Heading1"/>
      </w:pPr>
      <w:r>
        <w:lastRenderedPageBreak/>
        <w:t>I</w:t>
      </w:r>
      <w:r w:rsidRPr="00A168B9">
        <w:t xml:space="preserve">ssue </w:t>
      </w:r>
      <w:r w:rsidR="00B57536">
        <w:t>8</w:t>
      </w:r>
      <w:r w:rsidRPr="00A168B9">
        <w:t xml:space="preserve">: </w:t>
      </w:r>
      <w:r>
        <w:t xml:space="preserve"> </w:t>
      </w:r>
      <w:r w:rsidR="00057436" w:rsidRPr="00057436">
        <w:t>Update of timing advance</w:t>
      </w:r>
    </w:p>
    <w:p w:rsidR="00AA0FD2" w:rsidRDefault="00AA0FD2" w:rsidP="00B63503">
      <w:r>
        <w:t>Tdocs:</w:t>
      </w:r>
      <w:r w:rsidR="00057436" w:rsidRPr="00057436">
        <w:t xml:space="preserve"> </w:t>
      </w:r>
      <w:r w:rsidR="00057436">
        <w:t>R1-160614</w:t>
      </w:r>
    </w:p>
    <w:p w:rsidR="00E56D5C" w:rsidRDefault="00E56D5C" w:rsidP="00B63503"/>
    <w:p w:rsidR="00057436" w:rsidRDefault="00057436" w:rsidP="00057436">
      <w:proofErr w:type="gramStart"/>
      <w:r>
        <w:t>If</w:t>
      </w:r>
      <w:r w:rsidR="00A353FF">
        <w:t xml:space="preserve"> </w:t>
      </w:r>
      <w:r>
        <w:t xml:space="preserve"> TA</w:t>
      </w:r>
      <w:proofErr w:type="gramEnd"/>
      <w:r>
        <w:t xml:space="preserve"> is used over cross-channel estimation (where each subframe may use different TA), it may cause performance degradation at the eNB side. </w:t>
      </w:r>
    </w:p>
    <w:p w:rsidR="00AA0FD2" w:rsidRDefault="00AA0FD2" w:rsidP="00AA0FD2">
      <w:pPr>
        <w:ind w:left="851" w:hanging="851"/>
      </w:pPr>
      <w:r>
        <w:t xml:space="preserve">Option 1: </w:t>
      </w:r>
      <w:r w:rsidR="00C05DB8">
        <w:t xml:space="preserve">TA value that a UE uses would not change at least X = </w:t>
      </w:r>
      <w:proofErr w:type="spellStart"/>
      <w:r w:rsidR="00C05DB8">
        <w:t>Ych</w:t>
      </w:r>
      <w:proofErr w:type="spellEnd"/>
      <w:r w:rsidR="00C05DB8">
        <w:t xml:space="preserve"> subframes.</w:t>
      </w:r>
    </w:p>
    <w:p w:rsidR="00AA0FD2" w:rsidRDefault="00AA0FD2" w:rsidP="00B63503">
      <w:r>
        <w:t>Option 2: Do Nothing – No issue</w:t>
      </w:r>
    </w:p>
    <w:p w:rsidR="00E56D5C" w:rsidRDefault="00E56D5C"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AA0FD2"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Comment</w:t>
            </w:r>
          </w:p>
        </w:tc>
      </w:tr>
      <w:tr w:rsidR="00AA0FD2" w:rsidTr="00B31D92">
        <w:tc>
          <w:tcPr>
            <w:tcW w:w="2586" w:type="dxa"/>
            <w:tcBorders>
              <w:top w:val="single" w:sz="4" w:space="0" w:color="auto"/>
              <w:left w:val="single" w:sz="4" w:space="0" w:color="auto"/>
              <w:bottom w:val="single" w:sz="4" w:space="0" w:color="auto"/>
              <w:right w:val="single" w:sz="4" w:space="0" w:color="auto"/>
            </w:tcBorders>
            <w:hideMark/>
          </w:tcPr>
          <w:p w:rsidR="00AA0FD2" w:rsidRDefault="00AA0FD2" w:rsidP="00B31D92"/>
        </w:tc>
        <w:tc>
          <w:tcPr>
            <w:tcW w:w="7263" w:type="dxa"/>
            <w:tcBorders>
              <w:top w:val="single" w:sz="4" w:space="0" w:color="auto"/>
              <w:left w:val="single" w:sz="4" w:space="0" w:color="auto"/>
              <w:bottom w:val="single" w:sz="4" w:space="0" w:color="auto"/>
              <w:right w:val="single" w:sz="4" w:space="0" w:color="auto"/>
            </w:tcBorders>
            <w:hideMark/>
          </w:tcPr>
          <w:p w:rsidR="00AA0FD2" w:rsidRDefault="00AA0FD2" w:rsidP="00B31D92"/>
        </w:tc>
      </w:tr>
      <w:tr w:rsidR="00AA0FD2" w:rsidTr="00B31D92">
        <w:tc>
          <w:tcPr>
            <w:tcW w:w="2586" w:type="dxa"/>
            <w:tcBorders>
              <w:top w:val="single" w:sz="4" w:space="0" w:color="auto"/>
              <w:left w:val="single" w:sz="4" w:space="0" w:color="auto"/>
              <w:bottom w:val="single" w:sz="4" w:space="0" w:color="auto"/>
              <w:right w:val="single" w:sz="4" w:space="0" w:color="auto"/>
            </w:tcBorders>
          </w:tcPr>
          <w:p w:rsidR="00AA0FD2" w:rsidRDefault="00FC4159" w:rsidP="00B31D92">
            <w:r>
              <w:t>Samsung</w:t>
            </w:r>
          </w:p>
        </w:tc>
        <w:tc>
          <w:tcPr>
            <w:tcW w:w="7263" w:type="dxa"/>
            <w:tcBorders>
              <w:top w:val="single" w:sz="4" w:space="0" w:color="auto"/>
              <w:left w:val="single" w:sz="4" w:space="0" w:color="auto"/>
              <w:bottom w:val="single" w:sz="4" w:space="0" w:color="auto"/>
              <w:right w:val="single" w:sz="4" w:space="0" w:color="auto"/>
            </w:tcBorders>
          </w:tcPr>
          <w:p w:rsidR="00AA0FD2" w:rsidRDefault="00FC4159" w:rsidP="00B31D92">
            <w:r>
              <w:t>Corner/rare case – may actually be better to apply the TA</w:t>
            </w:r>
          </w:p>
        </w:tc>
      </w:tr>
      <w:tr w:rsidR="006B48A1" w:rsidTr="00B31D92">
        <w:tc>
          <w:tcPr>
            <w:tcW w:w="2586" w:type="dxa"/>
            <w:tcBorders>
              <w:top w:val="single" w:sz="4" w:space="0" w:color="auto"/>
              <w:left w:val="single" w:sz="4" w:space="0" w:color="auto"/>
              <w:bottom w:val="single" w:sz="4" w:space="0" w:color="auto"/>
              <w:right w:val="single" w:sz="4" w:space="0" w:color="auto"/>
            </w:tcBorders>
          </w:tcPr>
          <w:p w:rsidR="006B48A1" w:rsidRPr="00E43D28" w:rsidRDefault="006B48A1"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6B48A1" w:rsidRDefault="006B48A1" w:rsidP="00B31D92">
            <w:pPr>
              <w:rPr>
                <w:rFonts w:eastAsiaTheme="minorEastAsia"/>
                <w:lang w:eastAsia="ja-JP"/>
              </w:rPr>
            </w:pPr>
            <w:r>
              <w:rPr>
                <w:rFonts w:eastAsiaTheme="minorEastAsia" w:hint="eastAsia"/>
                <w:lang w:eastAsia="ja-JP"/>
              </w:rPr>
              <w:t>Two aspects needs to be discussed related to timing advance.</w:t>
            </w:r>
          </w:p>
          <w:p w:rsidR="006B48A1" w:rsidRDefault="006B48A1" w:rsidP="00B31D92">
            <w:pPr>
              <w:rPr>
                <w:rFonts w:eastAsiaTheme="minorEastAsia"/>
                <w:lang w:eastAsia="ja-JP"/>
              </w:rPr>
            </w:pPr>
            <w:r>
              <w:rPr>
                <w:rFonts w:eastAsiaTheme="minorEastAsia" w:hint="eastAsia"/>
                <w:lang w:eastAsia="ja-JP"/>
              </w:rPr>
              <w:t>1. TA update based on the received timing advance command.</w:t>
            </w:r>
          </w:p>
          <w:p w:rsidR="006B48A1" w:rsidRDefault="006B48A1" w:rsidP="00B31D92">
            <w:pPr>
              <w:ind w:left="720"/>
              <w:rPr>
                <w:rFonts w:eastAsiaTheme="minorEastAsia"/>
                <w:lang w:eastAsia="ja-JP"/>
              </w:rPr>
            </w:pPr>
            <w:r>
              <w:rPr>
                <w:rFonts w:eastAsiaTheme="minorEastAsia" w:hint="eastAsia"/>
                <w:lang w:eastAsia="ja-JP"/>
              </w:rPr>
              <w:t>TS36.211 section 4.2.3 describes following.</w:t>
            </w:r>
          </w:p>
          <w:p w:rsidR="006B48A1" w:rsidRPr="001543A7" w:rsidRDefault="006B48A1" w:rsidP="00B31D92">
            <w:pPr>
              <w:ind w:left="1440"/>
              <w:rPr>
                <w:rFonts w:eastAsiaTheme="minorEastAsia"/>
                <w:i/>
                <w:lang w:eastAsia="ja-JP"/>
              </w:rPr>
            </w:pPr>
            <w:r w:rsidRPr="001543A7">
              <w:rPr>
                <w:rFonts w:eastAsiaTheme="minorEastAsia"/>
                <w:i/>
                <w:lang w:eastAsia="ja-JP"/>
              </w:rPr>
              <w:t>For a timing advance command received on subframe n, the corresponding adjustment of the uplink transmission timing shall apply from the beginning of subframe n+6. For serving cells in the same TAG, when the UE's uplink PUCCH/PUSCH/SRS transmissions in subframe n and subframe n+1 are overlapped due to the timing adjustment, the UE shall complete transmission of subframe n and not transmit the overlapped part of subframe n+1.</w:t>
            </w:r>
          </w:p>
          <w:p w:rsidR="006B48A1" w:rsidRDefault="006B48A1" w:rsidP="00B31D92">
            <w:pPr>
              <w:ind w:left="720"/>
              <w:rPr>
                <w:rFonts w:eastAsiaTheme="minorEastAsia"/>
                <w:lang w:eastAsia="ja-JP"/>
              </w:rPr>
            </w:pPr>
            <w:r>
              <w:rPr>
                <w:rFonts w:eastAsiaTheme="minorEastAsia" w:hint="eastAsia"/>
                <w:lang w:eastAsia="ja-JP"/>
              </w:rPr>
              <w:t xml:space="preserve">Above description should be updated to reflect that n+6 </w:t>
            </w:r>
            <w:proofErr w:type="gramStart"/>
            <w:r>
              <w:rPr>
                <w:rFonts w:eastAsiaTheme="minorEastAsia" w:hint="eastAsia"/>
                <w:lang w:eastAsia="ja-JP"/>
              </w:rPr>
              <w:t>is</w:t>
            </w:r>
            <w:proofErr w:type="gramEnd"/>
            <w:r>
              <w:rPr>
                <w:rFonts w:eastAsiaTheme="minorEastAsia" w:hint="eastAsia"/>
                <w:lang w:eastAsia="ja-JP"/>
              </w:rPr>
              <w:t xml:space="preserve"> counted from the end of the received PDSCH subframe. </w:t>
            </w:r>
          </w:p>
          <w:p w:rsidR="006B48A1" w:rsidRDefault="006B48A1" w:rsidP="00B31D92">
            <w:pPr>
              <w:ind w:left="720"/>
              <w:rPr>
                <w:rFonts w:eastAsiaTheme="minorEastAsia"/>
                <w:lang w:eastAsia="ja-JP"/>
              </w:rPr>
            </w:pPr>
            <w:proofErr w:type="gramStart"/>
            <w:r>
              <w:rPr>
                <w:rFonts w:eastAsiaTheme="minorEastAsia" w:hint="eastAsia"/>
                <w:lang w:eastAsia="ja-JP"/>
              </w:rPr>
              <w:t>eNB</w:t>
            </w:r>
            <w:proofErr w:type="gramEnd"/>
            <w:r>
              <w:rPr>
                <w:rFonts w:eastAsiaTheme="minorEastAsia" w:hint="eastAsia"/>
                <w:lang w:eastAsia="ja-JP"/>
              </w:rPr>
              <w:t xml:space="preserve"> knows when TA is update is realized is known. Then no need to change X=</w:t>
            </w:r>
            <w:proofErr w:type="spellStart"/>
            <w:r>
              <w:rPr>
                <w:rFonts w:eastAsiaTheme="minorEastAsia" w:hint="eastAsia"/>
                <w:lang w:eastAsia="ja-JP"/>
              </w:rPr>
              <w:t>Ych</w:t>
            </w:r>
            <w:proofErr w:type="spellEnd"/>
            <w:r>
              <w:rPr>
                <w:rFonts w:eastAsiaTheme="minorEastAsia" w:hint="eastAsia"/>
                <w:lang w:eastAsia="ja-JP"/>
              </w:rPr>
              <w:t xml:space="preserve"> subframes, although to have the restriction on option 1 does not harm.</w:t>
            </w:r>
          </w:p>
          <w:p w:rsidR="006B48A1" w:rsidRDefault="006B48A1" w:rsidP="00B31D92">
            <w:pPr>
              <w:rPr>
                <w:rFonts w:eastAsiaTheme="minorEastAsia"/>
                <w:lang w:eastAsia="ja-JP"/>
              </w:rPr>
            </w:pPr>
            <w:r>
              <w:rPr>
                <w:rFonts w:eastAsiaTheme="minorEastAsia" w:hint="eastAsia"/>
                <w:lang w:eastAsia="ja-JP"/>
              </w:rPr>
              <w:t>2. TA update based on UE autonomous change.</w:t>
            </w:r>
          </w:p>
          <w:p w:rsidR="006B48A1" w:rsidRDefault="006B48A1" w:rsidP="00B31D92">
            <w:pPr>
              <w:ind w:left="720"/>
              <w:rPr>
                <w:rFonts w:eastAsiaTheme="minorEastAsia" w:cs="v4.2.0"/>
                <w:lang w:eastAsia="ja-JP"/>
              </w:rPr>
            </w:pPr>
            <w:r>
              <w:rPr>
                <w:rFonts w:eastAsiaTheme="minorEastAsia" w:hint="eastAsia"/>
                <w:lang w:eastAsia="ja-JP"/>
              </w:rPr>
              <w:t xml:space="preserve">This change corresponds to tracking delay path change and accumulation of residual frequency error. This is specified in TS36.133 section 7.1.2.  The amount of maximum change is </w:t>
            </w:r>
            <w:proofErr w:type="gramStart"/>
            <w:r>
              <w:rPr>
                <w:rFonts w:eastAsiaTheme="minorEastAsia" w:hint="eastAsia"/>
                <w:lang w:eastAsia="ja-JP"/>
              </w:rPr>
              <w:t>"</w:t>
            </w:r>
            <w:r w:rsidRPr="00EE26EF">
              <w:rPr>
                <w:rFonts w:cs="v4.2.0"/>
              </w:rPr>
              <w:t xml:space="preserve"> </w:t>
            </w:r>
            <w:proofErr w:type="spellStart"/>
            <w:r w:rsidRPr="00EE26EF">
              <w:rPr>
                <w:rFonts w:cs="v4.2.0"/>
              </w:rPr>
              <w:t>T</w:t>
            </w:r>
            <w:r w:rsidRPr="00EE26EF">
              <w:rPr>
                <w:rFonts w:cs="v4.2.0"/>
                <w:vertAlign w:val="subscript"/>
              </w:rPr>
              <w:t>q</w:t>
            </w:r>
            <w:proofErr w:type="spellEnd"/>
            <w:proofErr w:type="gramEnd"/>
            <w:r w:rsidRPr="00EE26EF">
              <w:rPr>
                <w:rFonts w:cs="v4.2.0"/>
              </w:rPr>
              <w:t xml:space="preserve"> per 200ms</w:t>
            </w:r>
            <w:r>
              <w:rPr>
                <w:rFonts w:eastAsiaTheme="minorEastAsia" w:cs="v4.2.0" w:hint="eastAsia"/>
                <w:lang w:eastAsia="ja-JP"/>
              </w:rPr>
              <w:t xml:space="preserve">". </w:t>
            </w:r>
            <w:proofErr w:type="spellStart"/>
            <w:r w:rsidRPr="00EE26EF">
              <w:rPr>
                <w:rFonts w:cs="v4.2.0"/>
              </w:rPr>
              <w:t>T</w:t>
            </w:r>
            <w:r w:rsidRPr="00EE26EF">
              <w:rPr>
                <w:rFonts w:cs="v4.2.0"/>
                <w:vertAlign w:val="subscript"/>
              </w:rPr>
              <w:t>q</w:t>
            </w:r>
            <w:proofErr w:type="spellEnd"/>
            <w:r>
              <w:rPr>
                <w:rFonts w:eastAsiaTheme="minorEastAsia" w:cs="v4.2.0" w:hint="eastAsia"/>
                <w:lang w:eastAsia="ja-JP"/>
              </w:rPr>
              <w:t xml:space="preserve"> in 1.4MHz is </w:t>
            </w:r>
            <w:r w:rsidRPr="0075172F">
              <w:rPr>
                <w:rFonts w:eastAsiaTheme="minorEastAsia" w:cs="v4.2.0"/>
                <w:lang w:eastAsia="ja-JP"/>
              </w:rPr>
              <w:t>17.5*T</w:t>
            </w:r>
            <w:r w:rsidRPr="0075172F">
              <w:rPr>
                <w:rFonts w:eastAsiaTheme="minorEastAsia" w:cs="v4.2.0"/>
                <w:vertAlign w:val="subscript"/>
                <w:lang w:eastAsia="ja-JP"/>
              </w:rPr>
              <w:t>S</w:t>
            </w:r>
            <w:r>
              <w:rPr>
                <w:rFonts w:eastAsiaTheme="minorEastAsia" w:cs="v4.2.0" w:hint="eastAsia"/>
                <w:lang w:eastAsia="ja-JP"/>
              </w:rPr>
              <w:t>.</w:t>
            </w:r>
          </w:p>
          <w:p w:rsidR="006B48A1" w:rsidRDefault="006B48A1" w:rsidP="00B31D92">
            <w:pPr>
              <w:ind w:left="720"/>
              <w:rPr>
                <w:rFonts w:eastAsiaTheme="minorEastAsia"/>
                <w:lang w:eastAsia="ja-JP"/>
              </w:rPr>
            </w:pPr>
            <w:r w:rsidRPr="009354FB">
              <w:rPr>
                <w:rFonts w:eastAsiaTheme="minorEastAsia"/>
                <w:lang w:eastAsia="ja-JP"/>
              </w:rPr>
              <w:t xml:space="preserve">The maximum amount of the magnitude of the timing change in one adjustment shall be </w:t>
            </w:r>
            <w:proofErr w:type="spellStart"/>
            <w:r w:rsidRPr="009354FB">
              <w:rPr>
                <w:rFonts w:eastAsiaTheme="minorEastAsia"/>
                <w:lang w:eastAsia="ja-JP"/>
              </w:rPr>
              <w:t>T</w:t>
            </w:r>
            <w:r w:rsidRPr="009354FB">
              <w:rPr>
                <w:rFonts w:eastAsiaTheme="minorEastAsia"/>
                <w:vertAlign w:val="subscript"/>
                <w:lang w:eastAsia="ja-JP"/>
              </w:rPr>
              <w:t>q</w:t>
            </w:r>
            <w:proofErr w:type="spellEnd"/>
            <w:r w:rsidRPr="009354FB">
              <w:rPr>
                <w:rFonts w:eastAsiaTheme="minorEastAsia"/>
                <w:lang w:eastAsia="ja-JP"/>
              </w:rPr>
              <w:t xml:space="preserve"> seconds</w:t>
            </w:r>
            <w:r>
              <w:rPr>
                <w:rFonts w:eastAsiaTheme="minorEastAsia" w:hint="eastAsia"/>
                <w:lang w:eastAsia="ja-JP"/>
              </w:rPr>
              <w:t>.</w:t>
            </w:r>
          </w:p>
          <w:p w:rsidR="006B48A1" w:rsidRPr="0075172F" w:rsidRDefault="006B48A1" w:rsidP="00B31D92">
            <w:pPr>
              <w:ind w:left="720"/>
              <w:rPr>
                <w:rFonts w:eastAsiaTheme="minorEastAsia"/>
                <w:lang w:eastAsia="ja-JP"/>
              </w:rPr>
            </w:pPr>
            <w:r>
              <w:rPr>
                <w:rFonts w:eastAsiaTheme="minorEastAsia" w:hint="eastAsia"/>
                <w:lang w:eastAsia="ja-JP"/>
              </w:rPr>
              <w:t>If TA value is not allowed to change X=</w:t>
            </w:r>
            <w:proofErr w:type="spellStart"/>
            <w:r>
              <w:rPr>
                <w:rFonts w:eastAsiaTheme="minorEastAsia" w:hint="eastAsia"/>
                <w:lang w:eastAsia="ja-JP"/>
              </w:rPr>
              <w:t>Ych</w:t>
            </w:r>
            <w:proofErr w:type="spellEnd"/>
            <w:r>
              <w:rPr>
                <w:rFonts w:eastAsiaTheme="minorEastAsia" w:hint="eastAsia"/>
                <w:lang w:eastAsia="ja-JP"/>
              </w:rPr>
              <w:t xml:space="preserve"> subframes, above specification may be required to be changed depending on </w:t>
            </w:r>
            <w:proofErr w:type="spellStart"/>
            <w:r>
              <w:rPr>
                <w:rFonts w:eastAsiaTheme="minorEastAsia" w:hint="eastAsia"/>
                <w:lang w:eastAsia="ja-JP"/>
              </w:rPr>
              <w:t>Ych</w:t>
            </w:r>
            <w:proofErr w:type="spellEnd"/>
            <w:r>
              <w:rPr>
                <w:rFonts w:eastAsiaTheme="minorEastAsia" w:hint="eastAsia"/>
                <w:lang w:eastAsia="ja-JP"/>
              </w:rPr>
              <w:t xml:space="preserve"> value. We think how section 7.1.2 in TS36.133 needs to be modified should be discussed in RAN4 at first.</w:t>
            </w:r>
          </w:p>
          <w:p w:rsidR="006B48A1" w:rsidRPr="00E43D28" w:rsidRDefault="006B48A1" w:rsidP="00B31D92">
            <w:pPr>
              <w:rPr>
                <w:rFonts w:eastAsiaTheme="minorEastAsia"/>
                <w:lang w:eastAsia="ja-JP"/>
              </w:rPr>
            </w:pPr>
          </w:p>
        </w:tc>
      </w:tr>
      <w:tr w:rsidR="00AA0FD2" w:rsidTr="00B31D92">
        <w:tc>
          <w:tcPr>
            <w:tcW w:w="2586" w:type="dxa"/>
            <w:tcBorders>
              <w:top w:val="single" w:sz="4" w:space="0" w:color="auto"/>
              <w:left w:val="single" w:sz="4" w:space="0" w:color="auto"/>
              <w:bottom w:val="single" w:sz="4" w:space="0" w:color="auto"/>
              <w:right w:val="single" w:sz="4" w:space="0" w:color="auto"/>
            </w:tcBorders>
          </w:tcPr>
          <w:p w:rsidR="00AA0FD2" w:rsidRDefault="00D370C3"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AA0FD2" w:rsidRDefault="008208A0" w:rsidP="00B31D92">
            <w:r>
              <w:t>Option 2.</w:t>
            </w:r>
          </w:p>
        </w:tc>
      </w:tr>
      <w:tr w:rsidR="00AA0FD2" w:rsidTr="00B31D92">
        <w:tc>
          <w:tcPr>
            <w:tcW w:w="2586" w:type="dxa"/>
            <w:tcBorders>
              <w:top w:val="single" w:sz="4" w:space="0" w:color="auto"/>
              <w:left w:val="single" w:sz="4" w:space="0" w:color="auto"/>
              <w:bottom w:val="single" w:sz="4" w:space="0" w:color="auto"/>
              <w:right w:val="single" w:sz="4" w:space="0" w:color="auto"/>
            </w:tcBorders>
          </w:tcPr>
          <w:p w:rsidR="00AA0FD2" w:rsidRDefault="0041318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AA0FD2" w:rsidRDefault="0041318B" w:rsidP="00B31D92">
            <w:pPr>
              <w:rPr>
                <w:lang w:eastAsia="ko-KR"/>
              </w:rPr>
            </w:pPr>
            <w:r>
              <w:rPr>
                <w:rFonts w:hint="eastAsia"/>
                <w:lang w:eastAsia="ko-KR"/>
              </w:rPr>
              <w:t>Option 1</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Option 2.</w:t>
            </w:r>
          </w:p>
        </w:tc>
      </w:tr>
      <w:tr w:rsidR="00B31D92" w:rsidRPr="00CE5222" w:rsidTr="00B31D92">
        <w:tc>
          <w:tcPr>
            <w:tcW w:w="2586"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 xml:space="preserve">Huawei, </w:t>
            </w:r>
            <w:proofErr w:type="spellStart"/>
            <w:r w:rsidRPr="00B31D92">
              <w:rPr>
                <w:rFonts w:hint="eastAsia"/>
              </w:rPr>
              <w:t>HiSilicon</w:t>
            </w:r>
            <w:proofErr w:type="spellEnd"/>
          </w:p>
        </w:tc>
        <w:tc>
          <w:tcPr>
            <w:tcW w:w="7263"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We slightly prefer option 2 now.</w:t>
            </w:r>
          </w:p>
        </w:tc>
      </w:tr>
      <w:tr w:rsidR="00F25128" w:rsidRPr="00CE5222" w:rsidTr="00B31D92">
        <w:tc>
          <w:tcPr>
            <w:tcW w:w="2586" w:type="dxa"/>
            <w:tcBorders>
              <w:top w:val="single" w:sz="4" w:space="0" w:color="auto"/>
              <w:left w:val="single" w:sz="4" w:space="0" w:color="auto"/>
              <w:bottom w:val="single" w:sz="4" w:space="0" w:color="auto"/>
              <w:right w:val="single" w:sz="4" w:space="0" w:color="auto"/>
            </w:tcBorders>
          </w:tcPr>
          <w:p w:rsidR="00F25128" w:rsidRPr="00B31D92" w:rsidRDefault="00C45B6F" w:rsidP="00B31D92">
            <w:r>
              <w:t>MediaTek</w:t>
            </w:r>
          </w:p>
        </w:tc>
        <w:tc>
          <w:tcPr>
            <w:tcW w:w="7263" w:type="dxa"/>
            <w:tcBorders>
              <w:top w:val="single" w:sz="4" w:space="0" w:color="auto"/>
              <w:left w:val="single" w:sz="4" w:space="0" w:color="auto"/>
              <w:bottom w:val="single" w:sz="4" w:space="0" w:color="auto"/>
              <w:right w:val="single" w:sz="4" w:space="0" w:color="auto"/>
            </w:tcBorders>
          </w:tcPr>
          <w:p w:rsidR="00F25128" w:rsidRPr="00B31D92" w:rsidRDefault="00C45B6F" w:rsidP="00C45B6F">
            <w:r>
              <w:t>Option 2. Don’t see the need of changing TA frequently for CE Mode B UEs.</w:t>
            </w:r>
          </w:p>
        </w:tc>
      </w:tr>
    </w:tbl>
    <w:p w:rsidR="00AA0FD2" w:rsidRPr="00B31D92" w:rsidRDefault="00AA0FD2" w:rsidP="00AA0FD2">
      <w:pPr>
        <w:rPr>
          <w:lang w:eastAsia="ja-JP"/>
        </w:rPr>
      </w:pPr>
    </w:p>
    <w:p w:rsidR="00DA45AF" w:rsidRPr="001F69F8" w:rsidRDefault="00A81B33" w:rsidP="00DA45AF">
      <w:pPr>
        <w:rPr>
          <w:b/>
          <w:sz w:val="32"/>
          <w:lang w:eastAsia="ja-JP"/>
        </w:rPr>
      </w:pPr>
      <w:r>
        <w:rPr>
          <w:b/>
          <w:sz w:val="32"/>
          <w:lang w:eastAsia="ja-JP"/>
        </w:rPr>
        <w:t>Recommended Resolution:</w:t>
      </w:r>
    </w:p>
    <w:p w:rsidR="00DA45AF" w:rsidRDefault="00DC1013" w:rsidP="00DA45AF">
      <w:pPr>
        <w:rPr>
          <w:lang w:eastAsia="ja-JP"/>
        </w:rPr>
      </w:pPr>
      <w:r>
        <w:rPr>
          <w:lang w:eastAsia="ja-JP"/>
        </w:rPr>
        <w:t xml:space="preserve">Most companies feel this is not an </w:t>
      </w:r>
      <w:r w:rsidR="004C6EB0">
        <w:rPr>
          <w:lang w:eastAsia="ja-JP"/>
        </w:rPr>
        <w:t>issue</w:t>
      </w:r>
      <w:r>
        <w:rPr>
          <w:lang w:eastAsia="ja-JP"/>
        </w:rPr>
        <w:t xml:space="preserve"> so no changes are recommended.</w:t>
      </w:r>
    </w:p>
    <w:p w:rsidR="00AA0FD2" w:rsidRDefault="00AA0FD2" w:rsidP="00AA0FD2">
      <w:pPr>
        <w:rPr>
          <w:lang w:eastAsia="ja-JP"/>
        </w:rPr>
      </w:pPr>
    </w:p>
    <w:p w:rsidR="00AA0FD2" w:rsidRPr="00A168B9" w:rsidRDefault="00AA0FD2" w:rsidP="0019293C">
      <w:pPr>
        <w:pStyle w:val="Heading1"/>
      </w:pPr>
      <w:r>
        <w:lastRenderedPageBreak/>
        <w:t>I</w:t>
      </w:r>
      <w:r w:rsidRPr="00A168B9">
        <w:t xml:space="preserve">ssue </w:t>
      </w:r>
      <w:r w:rsidR="00BB3E6D">
        <w:t>9</w:t>
      </w:r>
      <w:r w:rsidRPr="00A168B9">
        <w:t xml:space="preserve">: </w:t>
      </w:r>
      <w:r>
        <w:t xml:space="preserve"> </w:t>
      </w:r>
      <w:r w:rsidR="00393E42">
        <w:t>TTI Bundling Support</w:t>
      </w:r>
    </w:p>
    <w:p w:rsidR="00AA0FD2" w:rsidRDefault="00AA0FD2" w:rsidP="00B63503">
      <w:r>
        <w:t>Tdocs:</w:t>
      </w:r>
      <w:r w:rsidR="00393E42" w:rsidRPr="00393E42">
        <w:t xml:space="preserve"> </w:t>
      </w:r>
      <w:r w:rsidR="00D110BA">
        <w:t>R1-161007</w:t>
      </w:r>
    </w:p>
    <w:p w:rsidR="00E56D5C" w:rsidRDefault="00E56D5C" w:rsidP="00AA0FD2"/>
    <w:p w:rsidR="00393E42" w:rsidRDefault="00393E42" w:rsidP="00AA0FD2">
      <w:r w:rsidRPr="00393E42">
        <w:t>TTI bundling was supported since Rel-8, to improve the UL coverage. However, given that repetition is supported for a Rel-13 eMTC UE’s PUSCH transmission, the Rel-8 TTI bundling mechanism is not necessary for Rel-13 eMTC UEs.</w:t>
      </w:r>
    </w:p>
    <w:p w:rsidR="00E56D5C" w:rsidRDefault="00E56D5C" w:rsidP="00AA0FD2">
      <w:pPr>
        <w:ind w:left="851" w:hanging="851"/>
      </w:pPr>
    </w:p>
    <w:p w:rsidR="00AA0FD2" w:rsidRDefault="00AA0FD2" w:rsidP="00AA0FD2">
      <w:pPr>
        <w:ind w:left="851" w:hanging="851"/>
      </w:pPr>
      <w:r>
        <w:t xml:space="preserve">Option 1: </w:t>
      </w:r>
      <w:r w:rsidR="00CB00CD" w:rsidRPr="00CB00CD">
        <w:t>Rel-8 TTI bundling is not supported by Rel-13 eMTC UEs.</w:t>
      </w:r>
    </w:p>
    <w:p w:rsidR="00AA0FD2" w:rsidRDefault="00AA0FD2" w:rsidP="00B63503">
      <w:r>
        <w:t xml:space="preserve">Option 2: Do Nothing </w:t>
      </w:r>
      <w:r w:rsidR="00393E42">
        <w:t>/</w:t>
      </w:r>
      <w:r w:rsidR="00393E42" w:rsidRPr="00393E42">
        <w:t xml:space="preserve"> </w:t>
      </w:r>
      <w:r w:rsidR="00393E42">
        <w:t xml:space="preserve">Maintain </w:t>
      </w:r>
      <w:proofErr w:type="gramStart"/>
      <w:r w:rsidR="00393E42">
        <w:t>support  /</w:t>
      </w:r>
      <w:proofErr w:type="gramEnd"/>
      <w:r>
        <w:t xml:space="preserve"> No issue</w:t>
      </w:r>
    </w:p>
    <w:p w:rsidR="00E56D5C" w:rsidRDefault="00E56D5C" w:rsidP="00B635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7088"/>
      </w:tblGrid>
      <w:tr w:rsidR="00AA0FD2" w:rsidTr="00D04817">
        <w:tc>
          <w:tcPr>
            <w:tcW w:w="2543"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Company</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Comment</w:t>
            </w:r>
          </w:p>
        </w:tc>
      </w:tr>
      <w:tr w:rsidR="00AA0FD2" w:rsidTr="00D04817">
        <w:tc>
          <w:tcPr>
            <w:tcW w:w="2543" w:type="dxa"/>
            <w:tcBorders>
              <w:top w:val="single" w:sz="4" w:space="0" w:color="auto"/>
              <w:left w:val="single" w:sz="4" w:space="0" w:color="auto"/>
              <w:bottom w:val="single" w:sz="4" w:space="0" w:color="auto"/>
              <w:right w:val="single" w:sz="4" w:space="0" w:color="auto"/>
            </w:tcBorders>
            <w:hideMark/>
          </w:tcPr>
          <w:p w:rsidR="00AA0FD2" w:rsidRDefault="00AA0FD2" w:rsidP="00B31D92"/>
        </w:tc>
        <w:tc>
          <w:tcPr>
            <w:tcW w:w="7088" w:type="dxa"/>
            <w:tcBorders>
              <w:top w:val="single" w:sz="4" w:space="0" w:color="auto"/>
              <w:left w:val="single" w:sz="4" w:space="0" w:color="auto"/>
              <w:bottom w:val="single" w:sz="4" w:space="0" w:color="auto"/>
              <w:right w:val="single" w:sz="4" w:space="0" w:color="auto"/>
            </w:tcBorders>
            <w:hideMark/>
          </w:tcPr>
          <w:p w:rsidR="00AA0FD2" w:rsidRDefault="00AA0FD2" w:rsidP="00B31D92"/>
        </w:tc>
      </w:tr>
      <w:tr w:rsidR="00AA0FD2" w:rsidTr="00D04817">
        <w:tc>
          <w:tcPr>
            <w:tcW w:w="2543" w:type="dxa"/>
            <w:tcBorders>
              <w:top w:val="single" w:sz="4" w:space="0" w:color="auto"/>
              <w:left w:val="single" w:sz="4" w:space="0" w:color="auto"/>
              <w:bottom w:val="single" w:sz="4" w:space="0" w:color="auto"/>
              <w:right w:val="single" w:sz="4" w:space="0" w:color="auto"/>
            </w:tcBorders>
          </w:tcPr>
          <w:p w:rsidR="00AA0FD2" w:rsidRDefault="00FC4159" w:rsidP="00B31D92">
            <w:r>
              <w:t>Samsung</w:t>
            </w:r>
          </w:p>
        </w:tc>
        <w:tc>
          <w:tcPr>
            <w:tcW w:w="7088" w:type="dxa"/>
            <w:tcBorders>
              <w:top w:val="single" w:sz="4" w:space="0" w:color="auto"/>
              <w:left w:val="single" w:sz="4" w:space="0" w:color="auto"/>
              <w:bottom w:val="single" w:sz="4" w:space="0" w:color="auto"/>
              <w:right w:val="single" w:sz="4" w:space="0" w:color="auto"/>
            </w:tcBorders>
          </w:tcPr>
          <w:p w:rsidR="00AA0FD2" w:rsidRDefault="00FC4159" w:rsidP="00B31D92">
            <w:r>
              <w:t>Option 1</w:t>
            </w:r>
          </w:p>
        </w:tc>
      </w:tr>
      <w:tr w:rsidR="006B48A1" w:rsidTr="00D04817">
        <w:tc>
          <w:tcPr>
            <w:tcW w:w="2543" w:type="dxa"/>
            <w:tcBorders>
              <w:top w:val="single" w:sz="4" w:space="0" w:color="auto"/>
              <w:left w:val="single" w:sz="4" w:space="0" w:color="auto"/>
              <w:bottom w:val="single" w:sz="4" w:space="0" w:color="auto"/>
              <w:right w:val="single" w:sz="4" w:space="0" w:color="auto"/>
            </w:tcBorders>
          </w:tcPr>
          <w:p w:rsidR="006B48A1" w:rsidRPr="00D161B3" w:rsidRDefault="006B48A1" w:rsidP="00B31D92">
            <w:pPr>
              <w:rPr>
                <w:rFonts w:eastAsiaTheme="minorEastAsia"/>
                <w:lang w:eastAsia="ja-JP"/>
              </w:rPr>
            </w:pPr>
            <w:r>
              <w:rPr>
                <w:rFonts w:eastAsiaTheme="minorEastAsia" w:hint="eastAsia"/>
                <w:lang w:eastAsia="ja-JP"/>
              </w:rPr>
              <w:t>Panasonic</w:t>
            </w:r>
          </w:p>
        </w:tc>
        <w:tc>
          <w:tcPr>
            <w:tcW w:w="7088" w:type="dxa"/>
            <w:tcBorders>
              <w:top w:val="single" w:sz="4" w:space="0" w:color="auto"/>
              <w:left w:val="single" w:sz="4" w:space="0" w:color="auto"/>
              <w:bottom w:val="single" w:sz="4" w:space="0" w:color="auto"/>
              <w:right w:val="single" w:sz="4" w:space="0" w:color="auto"/>
            </w:tcBorders>
          </w:tcPr>
          <w:p w:rsidR="006B48A1" w:rsidRPr="00D161B3" w:rsidRDefault="006B48A1" w:rsidP="00B31D92">
            <w:pPr>
              <w:rPr>
                <w:rFonts w:eastAsiaTheme="minorEastAsia"/>
                <w:lang w:eastAsia="ja-JP"/>
              </w:rPr>
            </w:pPr>
            <w:r>
              <w:rPr>
                <w:rFonts w:eastAsiaTheme="minorEastAsia" w:hint="eastAsia"/>
                <w:lang w:eastAsia="ja-JP"/>
              </w:rPr>
              <w:t>We support option 1.</w:t>
            </w:r>
          </w:p>
        </w:tc>
      </w:tr>
      <w:tr w:rsidR="00D04817" w:rsidTr="00D04817">
        <w:tc>
          <w:tcPr>
            <w:tcW w:w="2543" w:type="dxa"/>
            <w:tcBorders>
              <w:top w:val="single" w:sz="4" w:space="0" w:color="auto"/>
              <w:left w:val="single" w:sz="4" w:space="0" w:color="auto"/>
              <w:bottom w:val="single" w:sz="4" w:space="0" w:color="auto"/>
              <w:right w:val="single" w:sz="4" w:space="0" w:color="auto"/>
            </w:tcBorders>
          </w:tcPr>
          <w:p w:rsidR="00D04817" w:rsidRDefault="00D04817" w:rsidP="00D04817">
            <w:r>
              <w:t>Nokia Networks, ALU, ASB</w:t>
            </w:r>
          </w:p>
        </w:tc>
        <w:tc>
          <w:tcPr>
            <w:tcW w:w="7088" w:type="dxa"/>
            <w:tcBorders>
              <w:top w:val="single" w:sz="4" w:space="0" w:color="auto"/>
              <w:left w:val="single" w:sz="4" w:space="0" w:color="auto"/>
              <w:bottom w:val="single" w:sz="4" w:space="0" w:color="auto"/>
              <w:right w:val="single" w:sz="4" w:space="0" w:color="auto"/>
            </w:tcBorders>
          </w:tcPr>
          <w:p w:rsidR="00D04817" w:rsidRDefault="00D04817" w:rsidP="00D04817">
            <w:r>
              <w:t>Option 1.</w:t>
            </w:r>
          </w:p>
        </w:tc>
      </w:tr>
      <w:tr w:rsidR="00D04817" w:rsidTr="00D04817">
        <w:tc>
          <w:tcPr>
            <w:tcW w:w="2543" w:type="dxa"/>
            <w:tcBorders>
              <w:top w:val="single" w:sz="4" w:space="0" w:color="auto"/>
              <w:left w:val="single" w:sz="4" w:space="0" w:color="auto"/>
              <w:bottom w:val="single" w:sz="4" w:space="0" w:color="auto"/>
              <w:right w:val="single" w:sz="4" w:space="0" w:color="auto"/>
            </w:tcBorders>
          </w:tcPr>
          <w:p w:rsidR="00D04817" w:rsidRDefault="0041318B" w:rsidP="00D04817">
            <w:pPr>
              <w:rPr>
                <w:lang w:eastAsia="ko-KR"/>
              </w:rPr>
            </w:pPr>
            <w:r>
              <w:rPr>
                <w:rFonts w:hint="eastAsia"/>
                <w:lang w:eastAsia="ko-KR"/>
              </w:rPr>
              <w:t>LG</w:t>
            </w:r>
          </w:p>
        </w:tc>
        <w:tc>
          <w:tcPr>
            <w:tcW w:w="7088" w:type="dxa"/>
            <w:tcBorders>
              <w:top w:val="single" w:sz="4" w:space="0" w:color="auto"/>
              <w:left w:val="single" w:sz="4" w:space="0" w:color="auto"/>
              <w:bottom w:val="single" w:sz="4" w:space="0" w:color="auto"/>
              <w:right w:val="single" w:sz="4" w:space="0" w:color="auto"/>
            </w:tcBorders>
          </w:tcPr>
          <w:p w:rsidR="00D04817" w:rsidRDefault="0041318B" w:rsidP="00D04817">
            <w:pPr>
              <w:rPr>
                <w:lang w:eastAsia="ko-KR"/>
              </w:rPr>
            </w:pPr>
            <w:r>
              <w:rPr>
                <w:rFonts w:hint="eastAsia"/>
                <w:lang w:eastAsia="ko-KR"/>
              </w:rPr>
              <w:t>Option 1</w:t>
            </w:r>
          </w:p>
        </w:tc>
      </w:tr>
      <w:tr w:rsidR="00D61ECA" w:rsidTr="00D04817">
        <w:tc>
          <w:tcPr>
            <w:tcW w:w="2543"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088"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rFonts w:hint="eastAsia"/>
                <w:lang w:eastAsia="ko-KR"/>
              </w:rPr>
              <w:t>Option 1</w:t>
            </w:r>
            <w:r>
              <w:rPr>
                <w:lang w:eastAsia="ko-KR"/>
              </w:rPr>
              <w:t>. We are also open to consider removing Rel-8 PUCCH HARQ-ACK repetition support (for UEs configured with CE mode A/B).</w:t>
            </w:r>
          </w:p>
        </w:tc>
      </w:tr>
      <w:tr w:rsidR="00B31D92" w:rsidRPr="00CE5222" w:rsidTr="00B31D92">
        <w:tc>
          <w:tcPr>
            <w:tcW w:w="2543"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 xml:space="preserve">Huawei, </w:t>
            </w:r>
            <w:proofErr w:type="spellStart"/>
            <w:r w:rsidRPr="00B31D92">
              <w:rPr>
                <w:rFonts w:hint="eastAsia"/>
              </w:rPr>
              <w:t>HiSilicon</w:t>
            </w:r>
            <w:proofErr w:type="spellEnd"/>
          </w:p>
        </w:tc>
        <w:tc>
          <w:tcPr>
            <w:tcW w:w="7088" w:type="dxa"/>
            <w:tcBorders>
              <w:top w:val="single" w:sz="4" w:space="0" w:color="auto"/>
              <w:left w:val="single" w:sz="4" w:space="0" w:color="auto"/>
              <w:bottom w:val="single" w:sz="4" w:space="0" w:color="auto"/>
              <w:right w:val="single" w:sz="4" w:space="0" w:color="auto"/>
            </w:tcBorders>
          </w:tcPr>
          <w:p w:rsidR="00B31D92" w:rsidRPr="00B31D92" w:rsidRDefault="00B31D92" w:rsidP="00B31D92">
            <w:pPr>
              <w:rPr>
                <w:lang w:eastAsia="ko-KR"/>
              </w:rPr>
            </w:pPr>
            <w:r w:rsidRPr="00B31D92">
              <w:rPr>
                <w:rFonts w:hint="eastAsia"/>
                <w:lang w:eastAsia="ko-KR"/>
              </w:rPr>
              <w:t>Option 1</w:t>
            </w:r>
          </w:p>
        </w:tc>
      </w:tr>
      <w:tr w:rsidR="00F25128" w:rsidRPr="00CE5222" w:rsidTr="00B31D92">
        <w:tc>
          <w:tcPr>
            <w:tcW w:w="2543" w:type="dxa"/>
            <w:tcBorders>
              <w:top w:val="single" w:sz="4" w:space="0" w:color="auto"/>
              <w:left w:val="single" w:sz="4" w:space="0" w:color="auto"/>
              <w:bottom w:val="single" w:sz="4" w:space="0" w:color="auto"/>
              <w:right w:val="single" w:sz="4" w:space="0" w:color="auto"/>
            </w:tcBorders>
          </w:tcPr>
          <w:p w:rsidR="00F25128" w:rsidRPr="00B31D92" w:rsidRDefault="006D4F0C" w:rsidP="00B31D92">
            <w:r>
              <w:t xml:space="preserve"> </w:t>
            </w:r>
            <w:proofErr w:type="spellStart"/>
            <w:r>
              <w:t>Sequans</w:t>
            </w:r>
            <w:proofErr w:type="spellEnd"/>
          </w:p>
        </w:tc>
        <w:tc>
          <w:tcPr>
            <w:tcW w:w="7088" w:type="dxa"/>
            <w:tcBorders>
              <w:top w:val="single" w:sz="4" w:space="0" w:color="auto"/>
              <w:left w:val="single" w:sz="4" w:space="0" w:color="auto"/>
              <w:bottom w:val="single" w:sz="4" w:space="0" w:color="auto"/>
              <w:right w:val="single" w:sz="4" w:space="0" w:color="auto"/>
            </w:tcBorders>
          </w:tcPr>
          <w:p w:rsidR="00F25128" w:rsidRPr="00B31D92" w:rsidRDefault="00F25128" w:rsidP="00B31D92">
            <w:pPr>
              <w:rPr>
                <w:lang w:eastAsia="ko-KR"/>
              </w:rPr>
            </w:pPr>
            <w:r>
              <w:rPr>
                <w:lang w:eastAsia="ko-KR"/>
              </w:rPr>
              <w:t>Option 1</w:t>
            </w:r>
          </w:p>
        </w:tc>
      </w:tr>
      <w:tr w:rsidR="00CD3ECB" w:rsidRPr="00CE5222" w:rsidTr="00B31D92">
        <w:tc>
          <w:tcPr>
            <w:tcW w:w="2543" w:type="dxa"/>
            <w:tcBorders>
              <w:top w:val="single" w:sz="4" w:space="0" w:color="auto"/>
              <w:left w:val="single" w:sz="4" w:space="0" w:color="auto"/>
              <w:bottom w:val="single" w:sz="4" w:space="0" w:color="auto"/>
              <w:right w:val="single" w:sz="4" w:space="0" w:color="auto"/>
            </w:tcBorders>
          </w:tcPr>
          <w:p w:rsidR="00CD3ECB" w:rsidRDefault="00C45B6F" w:rsidP="00B31D92">
            <w:r>
              <w:t>MediaTek</w:t>
            </w:r>
          </w:p>
        </w:tc>
        <w:tc>
          <w:tcPr>
            <w:tcW w:w="7088" w:type="dxa"/>
            <w:tcBorders>
              <w:top w:val="single" w:sz="4" w:space="0" w:color="auto"/>
              <w:left w:val="single" w:sz="4" w:space="0" w:color="auto"/>
              <w:bottom w:val="single" w:sz="4" w:space="0" w:color="auto"/>
              <w:right w:val="single" w:sz="4" w:space="0" w:color="auto"/>
            </w:tcBorders>
          </w:tcPr>
          <w:p w:rsidR="00CD3ECB" w:rsidRDefault="00C45B6F" w:rsidP="00B31D92">
            <w:pPr>
              <w:rPr>
                <w:lang w:eastAsia="ko-KR"/>
              </w:rPr>
            </w:pPr>
            <w:r>
              <w:rPr>
                <w:lang w:eastAsia="ko-KR"/>
              </w:rPr>
              <w:t>Option 1</w:t>
            </w:r>
          </w:p>
        </w:tc>
      </w:tr>
    </w:tbl>
    <w:p w:rsidR="00A73965" w:rsidRDefault="00A73965" w:rsidP="00DA45AF">
      <w:pPr>
        <w:rPr>
          <w:b/>
          <w:sz w:val="32"/>
          <w:lang w:eastAsia="ja-JP"/>
        </w:rPr>
      </w:pPr>
    </w:p>
    <w:p w:rsidR="00DA45AF" w:rsidRPr="001F69F8" w:rsidRDefault="00A81B33" w:rsidP="00DA45AF">
      <w:pPr>
        <w:rPr>
          <w:b/>
          <w:sz w:val="32"/>
          <w:lang w:eastAsia="ja-JP"/>
        </w:rPr>
      </w:pPr>
      <w:r>
        <w:rPr>
          <w:b/>
          <w:sz w:val="32"/>
          <w:lang w:eastAsia="ja-JP"/>
        </w:rPr>
        <w:t>Recommended Resolution:</w:t>
      </w:r>
    </w:p>
    <w:p w:rsidR="00DA45AF" w:rsidRDefault="00E56D5C" w:rsidP="00DA45AF">
      <w:pPr>
        <w:rPr>
          <w:lang w:eastAsia="ja-JP"/>
        </w:rPr>
      </w:pPr>
      <w:r>
        <w:rPr>
          <w:lang w:eastAsia="ja-JP"/>
        </w:rPr>
        <w:t xml:space="preserve">Consensus is that </w:t>
      </w:r>
      <w:r w:rsidRPr="00E56D5C">
        <w:rPr>
          <w:lang w:eastAsia="ja-JP"/>
        </w:rPr>
        <w:t>Rel-8 TTI bundling is not supported by Rel-13 eMTC UEs.</w:t>
      </w:r>
      <w:r>
        <w:rPr>
          <w:lang w:eastAsia="ja-JP"/>
        </w:rPr>
        <w:t xml:space="preserve"> It is left to editors on how to capture this agreement.</w:t>
      </w:r>
    </w:p>
    <w:p w:rsidR="00AA0FD2" w:rsidRDefault="00AA0FD2" w:rsidP="00AA0FD2">
      <w:pPr>
        <w:rPr>
          <w:lang w:eastAsia="ja-JP"/>
        </w:rPr>
      </w:pPr>
    </w:p>
    <w:p w:rsidR="00220933" w:rsidRDefault="00E711D3" w:rsidP="0019293C">
      <w:pPr>
        <w:pStyle w:val="Heading1"/>
        <w:rPr>
          <w:lang w:eastAsia="ja-JP"/>
        </w:rPr>
      </w:pPr>
      <w:r>
        <w:rPr>
          <w:lang w:eastAsia="ja-JP"/>
        </w:rPr>
        <w:lastRenderedPageBreak/>
        <w:t>Annex</w:t>
      </w:r>
    </w:p>
    <w:p w:rsidR="0079038A" w:rsidRDefault="0079038A" w:rsidP="0079038A">
      <w:pPr>
        <w:rPr>
          <w:lang w:eastAsia="ja-JP"/>
        </w:rPr>
      </w:pPr>
    </w:p>
    <w:p w:rsidR="0079038A" w:rsidRPr="0079038A" w:rsidRDefault="0079038A" w:rsidP="0079038A">
      <w:pPr>
        <w:rPr>
          <w:lang w:eastAsia="ja-JP"/>
        </w:rPr>
      </w:pPr>
      <w:r>
        <w:rPr>
          <w:lang w:eastAsia="ja-JP"/>
        </w:rPr>
        <w:t>References:</w:t>
      </w:r>
    </w:p>
    <w:p w:rsidR="00693553" w:rsidRPr="00D61ECA" w:rsidRDefault="00880B8F" w:rsidP="00693553">
      <w:pPr>
        <w:rPr>
          <w:lang w:val="en-US"/>
        </w:rPr>
      </w:pPr>
      <w:hyperlink r:id="rId33" w:history="1">
        <w:r w:rsidR="00693553">
          <w:rPr>
            <w:rStyle w:val="Hyperlink"/>
          </w:rPr>
          <w:t>R1-160348</w:t>
        </w:r>
      </w:hyperlink>
      <w:r w:rsidR="00693553">
        <w:t>      Frequency hopping, redundancy version determination and scrambling sequence generation      CATT</w:t>
      </w:r>
    </w:p>
    <w:p w:rsidR="005B0299" w:rsidRDefault="00880B8F" w:rsidP="00401213">
      <w:hyperlink r:id="rId34" w:history="1">
        <w:r w:rsidR="005B0299" w:rsidRPr="000D698D">
          <w:rPr>
            <w:rStyle w:val="Hyperlink"/>
            <w:b/>
          </w:rPr>
          <w:t>R1-160539</w:t>
        </w:r>
      </w:hyperlink>
      <w:r w:rsidR="005B0299" w:rsidRPr="000D698D">
        <w:t>      Remaining issues on UL HARQ timing for PUSCH transmission              Samsung</w:t>
      </w:r>
    </w:p>
    <w:p w:rsidR="005B0299" w:rsidRDefault="00880B8F" w:rsidP="00401213">
      <w:hyperlink r:id="rId35" w:history="1">
        <w:r w:rsidR="005B0299" w:rsidRPr="009D5C36">
          <w:rPr>
            <w:rStyle w:val="Hyperlink"/>
          </w:rPr>
          <w:t>R1-160544</w:t>
        </w:r>
      </w:hyperlink>
      <w:r w:rsidR="005B0299">
        <w:t>      Corrections on UE Procedure for Receiving/Transmitting PDSCH/PUSCH                      Samsung</w:t>
      </w:r>
    </w:p>
    <w:p w:rsidR="005B0299" w:rsidRPr="00D61ECA" w:rsidRDefault="00880B8F" w:rsidP="00401213">
      <w:pPr>
        <w:rPr>
          <w:lang w:val="en-US"/>
        </w:rPr>
      </w:pPr>
      <w:hyperlink r:id="rId36" w:history="1">
        <w:r w:rsidR="005B0299" w:rsidRPr="009D5C36">
          <w:rPr>
            <w:rStyle w:val="Hyperlink"/>
          </w:rPr>
          <w:t>R1-160614</w:t>
        </w:r>
      </w:hyperlink>
      <w:r w:rsidR="005B0299">
        <w:t>      Remaining details for eMTC</w:t>
      </w:r>
      <w:proofErr w:type="gramStart"/>
      <w:r w:rsidR="005B0299">
        <w:t>  LG</w:t>
      </w:r>
      <w:proofErr w:type="gramEnd"/>
      <w:r w:rsidR="005B0299">
        <w:t xml:space="preserve"> Electronics</w:t>
      </w:r>
    </w:p>
    <w:p w:rsidR="005B0299" w:rsidRPr="00D61ECA" w:rsidRDefault="00880B8F" w:rsidP="00401213">
      <w:pPr>
        <w:rPr>
          <w:rFonts w:eastAsia="Calibri"/>
          <w:lang w:val="en-US"/>
        </w:rPr>
      </w:pPr>
      <w:hyperlink r:id="rId37" w:history="1">
        <w:r w:rsidR="005B0299" w:rsidRPr="009D5C36">
          <w:rPr>
            <w:rStyle w:val="Hyperlink"/>
          </w:rPr>
          <w:t>R1-160739</w:t>
        </w:r>
      </w:hyperlink>
      <w:r w:rsidR="005B0299">
        <w:t>      Corrections for 36.211 for introduction of R13 eMTC feature                    Huawei</w:t>
      </w:r>
    </w:p>
    <w:p w:rsidR="005B0299" w:rsidRPr="00D61ECA" w:rsidRDefault="00880B8F" w:rsidP="00401213">
      <w:pPr>
        <w:rPr>
          <w:lang w:val="en-US"/>
        </w:rPr>
      </w:pPr>
      <w:hyperlink r:id="rId38" w:history="1">
        <w:r w:rsidR="005B0299" w:rsidRPr="009D5C36">
          <w:rPr>
            <w:rStyle w:val="Hyperlink"/>
          </w:rPr>
          <w:t>R1-160804</w:t>
        </w:r>
      </w:hyperlink>
      <w:r w:rsidR="005B0299">
        <w:t>      Comment to eMTC 213 CR   Panasonic Corporation</w:t>
      </w:r>
    </w:p>
    <w:p w:rsidR="005B0299" w:rsidRPr="00D61ECA" w:rsidRDefault="00880B8F" w:rsidP="00401213">
      <w:pPr>
        <w:rPr>
          <w:lang w:val="en-US"/>
        </w:rPr>
      </w:pPr>
      <w:hyperlink r:id="rId39" w:history="1">
        <w:r w:rsidR="005B0299" w:rsidRPr="009D5C36">
          <w:rPr>
            <w:rStyle w:val="Hyperlink"/>
          </w:rPr>
          <w:t>R1-161007</w:t>
        </w:r>
      </w:hyperlink>
      <w:r w:rsidR="005B0299">
        <w:t>      Discussion on several remaining issues on Rel-13 eMTC</w:t>
      </w:r>
      <w:proofErr w:type="gramStart"/>
      <w:r w:rsidR="005B0299">
        <w:t>  Lenovo</w:t>
      </w:r>
      <w:proofErr w:type="gramEnd"/>
      <w:r w:rsidR="005B0299">
        <w:t xml:space="preserve"> (Beijing) Ltd</w:t>
      </w:r>
    </w:p>
    <w:p w:rsidR="005B0299" w:rsidRDefault="005B0299" w:rsidP="00401213">
      <w:pPr>
        <w:rPr>
          <w:lang w:eastAsia="ja-JP"/>
        </w:rPr>
      </w:pPr>
    </w:p>
    <w:p w:rsidR="005B0299" w:rsidRDefault="005B0299" w:rsidP="00401213">
      <w:pPr>
        <w:rPr>
          <w:lang w:eastAsia="ja-JP"/>
        </w:rPr>
      </w:pPr>
    </w:p>
    <w:sectPr w:rsidR="005B0299" w:rsidSect="0081052B">
      <w:pgSz w:w="11909" w:h="16834" w:code="9"/>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7">
      <wne:macro wne:macroName="PROJECT.NEWMACROS.R112"/>
    </wne:keymap>
    <wne:keymap wne:kcmPrimary="0248">
      <wne:macro wne:macroName="PROJECT.NEWMACROS.REVISIONOFR112"/>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B8F" w:rsidRDefault="00880B8F" w:rsidP="00401213">
      <w:r>
        <w:separator/>
      </w:r>
    </w:p>
  </w:endnote>
  <w:endnote w:type="continuationSeparator" w:id="0">
    <w:p w:rsidR="00880B8F" w:rsidRDefault="00880B8F" w:rsidP="0040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B8F" w:rsidRDefault="00880B8F" w:rsidP="00401213">
      <w:r>
        <w:separator/>
      </w:r>
    </w:p>
  </w:footnote>
  <w:footnote w:type="continuationSeparator" w:id="0">
    <w:p w:rsidR="00880B8F" w:rsidRDefault="00880B8F" w:rsidP="004012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3ED0F03"/>
    <w:multiLevelType w:val="multilevel"/>
    <w:tmpl w:val="8570A228"/>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F7173B4"/>
    <w:multiLevelType w:val="hybridMultilevel"/>
    <w:tmpl w:val="30A6D15E"/>
    <w:lvl w:ilvl="0" w:tplc="8390A5FC">
      <w:start w:val="8"/>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7D32E21"/>
    <w:multiLevelType w:val="multilevel"/>
    <w:tmpl w:val="EBD84B46"/>
    <w:lvl w:ilvl="0">
      <w:start w:val="8"/>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8505856"/>
    <w:multiLevelType w:val="hybridMultilevel"/>
    <w:tmpl w:val="5D66A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6D2A37CE"/>
    <w:multiLevelType w:val="hybridMultilevel"/>
    <w:tmpl w:val="495A811A"/>
    <w:lvl w:ilvl="0" w:tplc="64AC9DD2">
      <w:start w:val="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421B68"/>
    <w:multiLevelType w:val="hybridMultilevel"/>
    <w:tmpl w:val="163C68B2"/>
    <w:lvl w:ilvl="0" w:tplc="5D306924">
      <w:start w:val="1"/>
      <w:numFmt w:val="bullet"/>
      <w:pStyle w:val="ListBullet"/>
      <w:lvlText w:val=""/>
      <w:lvlJc w:val="left"/>
      <w:pPr>
        <w:tabs>
          <w:tab w:val="num" w:pos="360"/>
        </w:tabs>
        <w:ind w:hanging="36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0"/>
  </w:num>
  <w:num w:numId="3">
    <w:abstractNumId w:val="9"/>
  </w:num>
  <w:num w:numId="4">
    <w:abstractNumId w:val="12"/>
  </w:num>
  <w:num w:numId="5">
    <w:abstractNumId w:val="11"/>
  </w:num>
  <w:num w:numId="6">
    <w:abstractNumId w:val="4"/>
  </w:num>
  <w:num w:numId="7">
    <w:abstractNumId w:val="6"/>
  </w:num>
  <w:num w:numId="8">
    <w:abstractNumId w:val="6"/>
  </w:num>
  <w:num w:numId="9">
    <w:abstractNumId w:val="8"/>
  </w:num>
  <w:num w:numId="10">
    <w:abstractNumId w:val="10"/>
  </w:num>
  <w:num w:numId="11">
    <w:abstractNumId w:val="3"/>
  </w:num>
  <w:num w:numId="12">
    <w:abstractNumId w:val="7"/>
  </w:num>
  <w:num w:numId="13">
    <w:abstractNumId w:val="5"/>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1F4"/>
    <w:rsid w:val="00000243"/>
    <w:rsid w:val="000002D3"/>
    <w:rsid w:val="000003AA"/>
    <w:rsid w:val="00000491"/>
    <w:rsid w:val="0000068A"/>
    <w:rsid w:val="000006B4"/>
    <w:rsid w:val="0000078E"/>
    <w:rsid w:val="00000FB5"/>
    <w:rsid w:val="00001116"/>
    <w:rsid w:val="0000115C"/>
    <w:rsid w:val="000011EC"/>
    <w:rsid w:val="00001821"/>
    <w:rsid w:val="00001E4C"/>
    <w:rsid w:val="00001F3D"/>
    <w:rsid w:val="00001F84"/>
    <w:rsid w:val="00002050"/>
    <w:rsid w:val="00002097"/>
    <w:rsid w:val="0000226C"/>
    <w:rsid w:val="00002314"/>
    <w:rsid w:val="00002A43"/>
    <w:rsid w:val="00002B43"/>
    <w:rsid w:val="00002B82"/>
    <w:rsid w:val="00002BC6"/>
    <w:rsid w:val="00002DC6"/>
    <w:rsid w:val="00002F51"/>
    <w:rsid w:val="0000309D"/>
    <w:rsid w:val="00003110"/>
    <w:rsid w:val="000036CF"/>
    <w:rsid w:val="000039AB"/>
    <w:rsid w:val="00003B58"/>
    <w:rsid w:val="00003F92"/>
    <w:rsid w:val="00004056"/>
    <w:rsid w:val="00004154"/>
    <w:rsid w:val="0000426D"/>
    <w:rsid w:val="00004CF3"/>
    <w:rsid w:val="00004DA7"/>
    <w:rsid w:val="00005350"/>
    <w:rsid w:val="00005620"/>
    <w:rsid w:val="000056CC"/>
    <w:rsid w:val="00005FC6"/>
    <w:rsid w:val="000063E4"/>
    <w:rsid w:val="000065CE"/>
    <w:rsid w:val="00006C6D"/>
    <w:rsid w:val="00006ECD"/>
    <w:rsid w:val="00007449"/>
    <w:rsid w:val="00007797"/>
    <w:rsid w:val="000077E1"/>
    <w:rsid w:val="000079B1"/>
    <w:rsid w:val="00007BD3"/>
    <w:rsid w:val="00007CAB"/>
    <w:rsid w:val="00007ED8"/>
    <w:rsid w:val="000101AB"/>
    <w:rsid w:val="0001071F"/>
    <w:rsid w:val="0001072B"/>
    <w:rsid w:val="000113AC"/>
    <w:rsid w:val="0001174F"/>
    <w:rsid w:val="00011BE1"/>
    <w:rsid w:val="00011E16"/>
    <w:rsid w:val="00011E5B"/>
    <w:rsid w:val="00011F23"/>
    <w:rsid w:val="000120A3"/>
    <w:rsid w:val="0001217C"/>
    <w:rsid w:val="00012197"/>
    <w:rsid w:val="0001221D"/>
    <w:rsid w:val="000122B0"/>
    <w:rsid w:val="000123AC"/>
    <w:rsid w:val="0001269D"/>
    <w:rsid w:val="00012B43"/>
    <w:rsid w:val="000130B7"/>
    <w:rsid w:val="00013BB3"/>
    <w:rsid w:val="000143B4"/>
    <w:rsid w:val="000146CC"/>
    <w:rsid w:val="000149E3"/>
    <w:rsid w:val="00014BC4"/>
    <w:rsid w:val="00014DB4"/>
    <w:rsid w:val="0001505F"/>
    <w:rsid w:val="0001525D"/>
    <w:rsid w:val="00015458"/>
    <w:rsid w:val="00015533"/>
    <w:rsid w:val="000155DA"/>
    <w:rsid w:val="000159AB"/>
    <w:rsid w:val="00015D64"/>
    <w:rsid w:val="00015F21"/>
    <w:rsid w:val="00016153"/>
    <w:rsid w:val="0001617C"/>
    <w:rsid w:val="0001645E"/>
    <w:rsid w:val="00016474"/>
    <w:rsid w:val="000169EB"/>
    <w:rsid w:val="00016D2D"/>
    <w:rsid w:val="00016E19"/>
    <w:rsid w:val="00017099"/>
    <w:rsid w:val="000172F1"/>
    <w:rsid w:val="0001774C"/>
    <w:rsid w:val="00017AFA"/>
    <w:rsid w:val="00017AFC"/>
    <w:rsid w:val="00017B65"/>
    <w:rsid w:val="00017D73"/>
    <w:rsid w:val="00017E60"/>
    <w:rsid w:val="0002048B"/>
    <w:rsid w:val="00020852"/>
    <w:rsid w:val="00020974"/>
    <w:rsid w:val="0002097D"/>
    <w:rsid w:val="000209EB"/>
    <w:rsid w:val="00020B2C"/>
    <w:rsid w:val="00021350"/>
    <w:rsid w:val="00021677"/>
    <w:rsid w:val="0002178F"/>
    <w:rsid w:val="000218B3"/>
    <w:rsid w:val="00021A52"/>
    <w:rsid w:val="00021D18"/>
    <w:rsid w:val="00021E55"/>
    <w:rsid w:val="00021FAD"/>
    <w:rsid w:val="00022000"/>
    <w:rsid w:val="000220B1"/>
    <w:rsid w:val="00022819"/>
    <w:rsid w:val="000228E9"/>
    <w:rsid w:val="000228EB"/>
    <w:rsid w:val="00022B32"/>
    <w:rsid w:val="0002338E"/>
    <w:rsid w:val="000237EB"/>
    <w:rsid w:val="00023E0A"/>
    <w:rsid w:val="0002427D"/>
    <w:rsid w:val="00024285"/>
    <w:rsid w:val="0002467A"/>
    <w:rsid w:val="000248AE"/>
    <w:rsid w:val="00024951"/>
    <w:rsid w:val="00024F12"/>
    <w:rsid w:val="0002536D"/>
    <w:rsid w:val="000255FF"/>
    <w:rsid w:val="00025843"/>
    <w:rsid w:val="00025A45"/>
    <w:rsid w:val="00025BB5"/>
    <w:rsid w:val="00025BD6"/>
    <w:rsid w:val="00025D67"/>
    <w:rsid w:val="00025E6B"/>
    <w:rsid w:val="00026006"/>
    <w:rsid w:val="0002616F"/>
    <w:rsid w:val="000262BB"/>
    <w:rsid w:val="0002641F"/>
    <w:rsid w:val="00026453"/>
    <w:rsid w:val="00026481"/>
    <w:rsid w:val="000264A5"/>
    <w:rsid w:val="000267B0"/>
    <w:rsid w:val="00026D0D"/>
    <w:rsid w:val="00026E8B"/>
    <w:rsid w:val="000272B8"/>
    <w:rsid w:val="000273E6"/>
    <w:rsid w:val="00027494"/>
    <w:rsid w:val="000276F0"/>
    <w:rsid w:val="00027CC8"/>
    <w:rsid w:val="00027DE2"/>
    <w:rsid w:val="00027FA2"/>
    <w:rsid w:val="00030096"/>
    <w:rsid w:val="0003027C"/>
    <w:rsid w:val="000302E5"/>
    <w:rsid w:val="00030324"/>
    <w:rsid w:val="0003058A"/>
    <w:rsid w:val="000307AF"/>
    <w:rsid w:val="00030A7A"/>
    <w:rsid w:val="00030ABE"/>
    <w:rsid w:val="00030ADC"/>
    <w:rsid w:val="0003117A"/>
    <w:rsid w:val="0003121D"/>
    <w:rsid w:val="00031427"/>
    <w:rsid w:val="00031731"/>
    <w:rsid w:val="0003176B"/>
    <w:rsid w:val="0003178D"/>
    <w:rsid w:val="00031AD4"/>
    <w:rsid w:val="00031EC8"/>
    <w:rsid w:val="00031FBD"/>
    <w:rsid w:val="000320B4"/>
    <w:rsid w:val="000323EC"/>
    <w:rsid w:val="00032450"/>
    <w:rsid w:val="000329BF"/>
    <w:rsid w:val="00032B30"/>
    <w:rsid w:val="00032D28"/>
    <w:rsid w:val="00032EA2"/>
    <w:rsid w:val="00033768"/>
    <w:rsid w:val="000338A6"/>
    <w:rsid w:val="00033A20"/>
    <w:rsid w:val="00033CCE"/>
    <w:rsid w:val="00033CE1"/>
    <w:rsid w:val="0003416E"/>
    <w:rsid w:val="000345AB"/>
    <w:rsid w:val="0003486E"/>
    <w:rsid w:val="00034A71"/>
    <w:rsid w:val="0003534A"/>
    <w:rsid w:val="0003547D"/>
    <w:rsid w:val="0003553E"/>
    <w:rsid w:val="00035916"/>
    <w:rsid w:val="00035BA9"/>
    <w:rsid w:val="00035DFB"/>
    <w:rsid w:val="00035F1C"/>
    <w:rsid w:val="0003603F"/>
    <w:rsid w:val="000360B7"/>
    <w:rsid w:val="0003652D"/>
    <w:rsid w:val="00036D7A"/>
    <w:rsid w:val="00037991"/>
    <w:rsid w:val="00037B9A"/>
    <w:rsid w:val="00037D1F"/>
    <w:rsid w:val="000402D6"/>
    <w:rsid w:val="00040418"/>
    <w:rsid w:val="00040ACD"/>
    <w:rsid w:val="00040B52"/>
    <w:rsid w:val="00040B9B"/>
    <w:rsid w:val="00040BB3"/>
    <w:rsid w:val="00040C2B"/>
    <w:rsid w:val="00040D13"/>
    <w:rsid w:val="000411DE"/>
    <w:rsid w:val="000418EC"/>
    <w:rsid w:val="0004194E"/>
    <w:rsid w:val="00041E7D"/>
    <w:rsid w:val="00041E99"/>
    <w:rsid w:val="0004206D"/>
    <w:rsid w:val="000420C0"/>
    <w:rsid w:val="0004244A"/>
    <w:rsid w:val="000424FC"/>
    <w:rsid w:val="00042567"/>
    <w:rsid w:val="00043003"/>
    <w:rsid w:val="000433FA"/>
    <w:rsid w:val="00043578"/>
    <w:rsid w:val="000437B9"/>
    <w:rsid w:val="00043A5E"/>
    <w:rsid w:val="00043AF9"/>
    <w:rsid w:val="000445C5"/>
    <w:rsid w:val="000447FD"/>
    <w:rsid w:val="000449D0"/>
    <w:rsid w:val="000449FE"/>
    <w:rsid w:val="000454E9"/>
    <w:rsid w:val="000458C4"/>
    <w:rsid w:val="000459C0"/>
    <w:rsid w:val="00045C5F"/>
    <w:rsid w:val="00045DEE"/>
    <w:rsid w:val="00046032"/>
    <w:rsid w:val="000461F3"/>
    <w:rsid w:val="00046238"/>
    <w:rsid w:val="00046657"/>
    <w:rsid w:val="00046741"/>
    <w:rsid w:val="00046A46"/>
    <w:rsid w:val="00046A72"/>
    <w:rsid w:val="00046F19"/>
    <w:rsid w:val="00047220"/>
    <w:rsid w:val="0004796D"/>
    <w:rsid w:val="00047E19"/>
    <w:rsid w:val="00047F2F"/>
    <w:rsid w:val="00050087"/>
    <w:rsid w:val="00050639"/>
    <w:rsid w:val="000507C2"/>
    <w:rsid w:val="00050906"/>
    <w:rsid w:val="00050A50"/>
    <w:rsid w:val="00050D19"/>
    <w:rsid w:val="00050D40"/>
    <w:rsid w:val="00050EB2"/>
    <w:rsid w:val="00051696"/>
    <w:rsid w:val="00051AA8"/>
    <w:rsid w:val="00051DC9"/>
    <w:rsid w:val="00051ED0"/>
    <w:rsid w:val="00051FB1"/>
    <w:rsid w:val="000521D7"/>
    <w:rsid w:val="0005242C"/>
    <w:rsid w:val="000524F6"/>
    <w:rsid w:val="000525BD"/>
    <w:rsid w:val="0005289B"/>
    <w:rsid w:val="00052AD1"/>
    <w:rsid w:val="00052AEF"/>
    <w:rsid w:val="00052BE2"/>
    <w:rsid w:val="00052DB8"/>
    <w:rsid w:val="00052E9D"/>
    <w:rsid w:val="00052E9E"/>
    <w:rsid w:val="00053033"/>
    <w:rsid w:val="000530AF"/>
    <w:rsid w:val="00053200"/>
    <w:rsid w:val="00053D08"/>
    <w:rsid w:val="00053D67"/>
    <w:rsid w:val="00053DAA"/>
    <w:rsid w:val="00053EEC"/>
    <w:rsid w:val="00053FE5"/>
    <w:rsid w:val="0005406B"/>
    <w:rsid w:val="000540AD"/>
    <w:rsid w:val="00054378"/>
    <w:rsid w:val="000543CC"/>
    <w:rsid w:val="0005443B"/>
    <w:rsid w:val="00054530"/>
    <w:rsid w:val="00054CCF"/>
    <w:rsid w:val="00055343"/>
    <w:rsid w:val="00055414"/>
    <w:rsid w:val="000555BA"/>
    <w:rsid w:val="00055715"/>
    <w:rsid w:val="00055E65"/>
    <w:rsid w:val="000562A6"/>
    <w:rsid w:val="00056B6B"/>
    <w:rsid w:val="00056B77"/>
    <w:rsid w:val="00056F15"/>
    <w:rsid w:val="0005720C"/>
    <w:rsid w:val="00057436"/>
    <w:rsid w:val="000575D7"/>
    <w:rsid w:val="00057764"/>
    <w:rsid w:val="0005799B"/>
    <w:rsid w:val="00057A40"/>
    <w:rsid w:val="00057D72"/>
    <w:rsid w:val="00057D96"/>
    <w:rsid w:val="00057FAA"/>
    <w:rsid w:val="000600B4"/>
    <w:rsid w:val="00060193"/>
    <w:rsid w:val="00060570"/>
    <w:rsid w:val="000606B9"/>
    <w:rsid w:val="00060EE8"/>
    <w:rsid w:val="0006131F"/>
    <w:rsid w:val="00061550"/>
    <w:rsid w:val="00061CEC"/>
    <w:rsid w:val="00061E17"/>
    <w:rsid w:val="0006221A"/>
    <w:rsid w:val="00062285"/>
    <w:rsid w:val="00062950"/>
    <w:rsid w:val="0006298A"/>
    <w:rsid w:val="00062DCB"/>
    <w:rsid w:val="00062E4C"/>
    <w:rsid w:val="00062FBF"/>
    <w:rsid w:val="000631C8"/>
    <w:rsid w:val="00063899"/>
    <w:rsid w:val="000639DE"/>
    <w:rsid w:val="00063A9D"/>
    <w:rsid w:val="00063B50"/>
    <w:rsid w:val="00063C9A"/>
    <w:rsid w:val="00063EBF"/>
    <w:rsid w:val="00063F82"/>
    <w:rsid w:val="0006436A"/>
    <w:rsid w:val="000645A8"/>
    <w:rsid w:val="0006465B"/>
    <w:rsid w:val="00064880"/>
    <w:rsid w:val="00064A4B"/>
    <w:rsid w:val="00064CD0"/>
    <w:rsid w:val="00064F61"/>
    <w:rsid w:val="00065704"/>
    <w:rsid w:val="0006574B"/>
    <w:rsid w:val="000659BD"/>
    <w:rsid w:val="00065AE6"/>
    <w:rsid w:val="00065B36"/>
    <w:rsid w:val="00065B41"/>
    <w:rsid w:val="00065FFD"/>
    <w:rsid w:val="00066458"/>
    <w:rsid w:val="00066836"/>
    <w:rsid w:val="000672C9"/>
    <w:rsid w:val="00067FC0"/>
    <w:rsid w:val="0007012F"/>
    <w:rsid w:val="000705DF"/>
    <w:rsid w:val="00070A13"/>
    <w:rsid w:val="00070DDB"/>
    <w:rsid w:val="0007145A"/>
    <w:rsid w:val="00071477"/>
    <w:rsid w:val="00071694"/>
    <w:rsid w:val="000716B8"/>
    <w:rsid w:val="00071701"/>
    <w:rsid w:val="0007191C"/>
    <w:rsid w:val="00071B07"/>
    <w:rsid w:val="00071DD1"/>
    <w:rsid w:val="00071FF8"/>
    <w:rsid w:val="00072081"/>
    <w:rsid w:val="000722BE"/>
    <w:rsid w:val="0007233E"/>
    <w:rsid w:val="000726AD"/>
    <w:rsid w:val="00072970"/>
    <w:rsid w:val="00072D23"/>
    <w:rsid w:val="00072D43"/>
    <w:rsid w:val="00072EF1"/>
    <w:rsid w:val="000731F9"/>
    <w:rsid w:val="0007320C"/>
    <w:rsid w:val="00073288"/>
    <w:rsid w:val="0007394F"/>
    <w:rsid w:val="00073E06"/>
    <w:rsid w:val="00073F4B"/>
    <w:rsid w:val="000744B6"/>
    <w:rsid w:val="000744F8"/>
    <w:rsid w:val="0007455F"/>
    <w:rsid w:val="00074A2B"/>
    <w:rsid w:val="00074E05"/>
    <w:rsid w:val="000760A8"/>
    <w:rsid w:val="000760F6"/>
    <w:rsid w:val="00076483"/>
    <w:rsid w:val="000767D1"/>
    <w:rsid w:val="00076EF1"/>
    <w:rsid w:val="00076FA3"/>
    <w:rsid w:val="000770A9"/>
    <w:rsid w:val="0007748D"/>
    <w:rsid w:val="00077634"/>
    <w:rsid w:val="000777B1"/>
    <w:rsid w:val="000777D3"/>
    <w:rsid w:val="00077A63"/>
    <w:rsid w:val="00077D49"/>
    <w:rsid w:val="00077EE7"/>
    <w:rsid w:val="00080039"/>
    <w:rsid w:val="00080153"/>
    <w:rsid w:val="000802D5"/>
    <w:rsid w:val="0008092E"/>
    <w:rsid w:val="000809C1"/>
    <w:rsid w:val="00080C61"/>
    <w:rsid w:val="000811BD"/>
    <w:rsid w:val="0008131B"/>
    <w:rsid w:val="00081472"/>
    <w:rsid w:val="00081600"/>
    <w:rsid w:val="000819BC"/>
    <w:rsid w:val="00081A03"/>
    <w:rsid w:val="00081BC0"/>
    <w:rsid w:val="00081D2A"/>
    <w:rsid w:val="00081D56"/>
    <w:rsid w:val="00081DA2"/>
    <w:rsid w:val="00081FB2"/>
    <w:rsid w:val="000820F6"/>
    <w:rsid w:val="00082362"/>
    <w:rsid w:val="00082756"/>
    <w:rsid w:val="000828B0"/>
    <w:rsid w:val="000829CA"/>
    <w:rsid w:val="00082E80"/>
    <w:rsid w:val="00083197"/>
    <w:rsid w:val="000833BD"/>
    <w:rsid w:val="0008378C"/>
    <w:rsid w:val="00083851"/>
    <w:rsid w:val="000839F4"/>
    <w:rsid w:val="00083A70"/>
    <w:rsid w:val="00083AB0"/>
    <w:rsid w:val="00083D47"/>
    <w:rsid w:val="00083DFE"/>
    <w:rsid w:val="000842F8"/>
    <w:rsid w:val="0008447C"/>
    <w:rsid w:val="00084B6D"/>
    <w:rsid w:val="00085392"/>
    <w:rsid w:val="00085AC8"/>
    <w:rsid w:val="00085B87"/>
    <w:rsid w:val="00085DD0"/>
    <w:rsid w:val="00085E44"/>
    <w:rsid w:val="00085E99"/>
    <w:rsid w:val="000862A2"/>
    <w:rsid w:val="00086326"/>
    <w:rsid w:val="000863CC"/>
    <w:rsid w:val="000865DB"/>
    <w:rsid w:val="00086AA1"/>
    <w:rsid w:val="00086D67"/>
    <w:rsid w:val="00086DAB"/>
    <w:rsid w:val="00086F6B"/>
    <w:rsid w:val="00087010"/>
    <w:rsid w:val="00087716"/>
    <w:rsid w:val="00090333"/>
    <w:rsid w:val="00090458"/>
    <w:rsid w:val="00090555"/>
    <w:rsid w:val="0009090B"/>
    <w:rsid w:val="00090968"/>
    <w:rsid w:val="00090DA3"/>
    <w:rsid w:val="00090DCA"/>
    <w:rsid w:val="000910D0"/>
    <w:rsid w:val="000911D0"/>
    <w:rsid w:val="00091312"/>
    <w:rsid w:val="0009143A"/>
    <w:rsid w:val="00091722"/>
    <w:rsid w:val="00091CA2"/>
    <w:rsid w:val="00091FA8"/>
    <w:rsid w:val="00092260"/>
    <w:rsid w:val="00092615"/>
    <w:rsid w:val="00092657"/>
    <w:rsid w:val="00092754"/>
    <w:rsid w:val="000928E0"/>
    <w:rsid w:val="00093081"/>
    <w:rsid w:val="000934D2"/>
    <w:rsid w:val="0009364B"/>
    <w:rsid w:val="0009395D"/>
    <w:rsid w:val="00093F05"/>
    <w:rsid w:val="000941AA"/>
    <w:rsid w:val="000945D0"/>
    <w:rsid w:val="00094E0C"/>
    <w:rsid w:val="000951A2"/>
    <w:rsid w:val="000952E9"/>
    <w:rsid w:val="00095439"/>
    <w:rsid w:val="00095A96"/>
    <w:rsid w:val="00095C4A"/>
    <w:rsid w:val="00095DD7"/>
    <w:rsid w:val="00095EF7"/>
    <w:rsid w:val="00095FC1"/>
    <w:rsid w:val="0009626A"/>
    <w:rsid w:val="000963DF"/>
    <w:rsid w:val="000964D1"/>
    <w:rsid w:val="000967B4"/>
    <w:rsid w:val="000968CA"/>
    <w:rsid w:val="00096D85"/>
    <w:rsid w:val="00096F6F"/>
    <w:rsid w:val="00097016"/>
    <w:rsid w:val="00097133"/>
    <w:rsid w:val="00097427"/>
    <w:rsid w:val="00097497"/>
    <w:rsid w:val="000979A4"/>
    <w:rsid w:val="00097D6C"/>
    <w:rsid w:val="000A057C"/>
    <w:rsid w:val="000A0B8C"/>
    <w:rsid w:val="000A12FE"/>
    <w:rsid w:val="000A1458"/>
    <w:rsid w:val="000A1656"/>
    <w:rsid w:val="000A1862"/>
    <w:rsid w:val="000A18EF"/>
    <w:rsid w:val="000A1F1A"/>
    <w:rsid w:val="000A1F96"/>
    <w:rsid w:val="000A1FB5"/>
    <w:rsid w:val="000A35B2"/>
    <w:rsid w:val="000A3E0C"/>
    <w:rsid w:val="000A418D"/>
    <w:rsid w:val="000A42D4"/>
    <w:rsid w:val="000A4331"/>
    <w:rsid w:val="000A49FF"/>
    <w:rsid w:val="000A4B10"/>
    <w:rsid w:val="000A4CA3"/>
    <w:rsid w:val="000A4F6A"/>
    <w:rsid w:val="000A515A"/>
    <w:rsid w:val="000A560F"/>
    <w:rsid w:val="000A566B"/>
    <w:rsid w:val="000A57E1"/>
    <w:rsid w:val="000A5955"/>
    <w:rsid w:val="000A595D"/>
    <w:rsid w:val="000A5999"/>
    <w:rsid w:val="000A59A1"/>
    <w:rsid w:val="000A5A5C"/>
    <w:rsid w:val="000A5D24"/>
    <w:rsid w:val="000A5E4D"/>
    <w:rsid w:val="000A5F98"/>
    <w:rsid w:val="000A61A5"/>
    <w:rsid w:val="000A64D4"/>
    <w:rsid w:val="000A6500"/>
    <w:rsid w:val="000A6585"/>
    <w:rsid w:val="000A664A"/>
    <w:rsid w:val="000A679A"/>
    <w:rsid w:val="000A6ABA"/>
    <w:rsid w:val="000A6B78"/>
    <w:rsid w:val="000A7028"/>
    <w:rsid w:val="000A7109"/>
    <w:rsid w:val="000A731B"/>
    <w:rsid w:val="000A75BD"/>
    <w:rsid w:val="000A7754"/>
    <w:rsid w:val="000A7A8A"/>
    <w:rsid w:val="000A7F68"/>
    <w:rsid w:val="000B033E"/>
    <w:rsid w:val="000B0400"/>
    <w:rsid w:val="000B0436"/>
    <w:rsid w:val="000B043E"/>
    <w:rsid w:val="000B0E9E"/>
    <w:rsid w:val="000B1048"/>
    <w:rsid w:val="000B11FF"/>
    <w:rsid w:val="000B1449"/>
    <w:rsid w:val="000B1947"/>
    <w:rsid w:val="000B197A"/>
    <w:rsid w:val="000B1A07"/>
    <w:rsid w:val="000B1B64"/>
    <w:rsid w:val="000B1D4E"/>
    <w:rsid w:val="000B1DDA"/>
    <w:rsid w:val="000B22ED"/>
    <w:rsid w:val="000B249C"/>
    <w:rsid w:val="000B2570"/>
    <w:rsid w:val="000B27C4"/>
    <w:rsid w:val="000B280A"/>
    <w:rsid w:val="000B2B27"/>
    <w:rsid w:val="000B2B52"/>
    <w:rsid w:val="000B2EC5"/>
    <w:rsid w:val="000B2EF3"/>
    <w:rsid w:val="000B315B"/>
    <w:rsid w:val="000B3295"/>
    <w:rsid w:val="000B3427"/>
    <w:rsid w:val="000B3627"/>
    <w:rsid w:val="000B36ED"/>
    <w:rsid w:val="000B3828"/>
    <w:rsid w:val="000B3B65"/>
    <w:rsid w:val="000B3E3F"/>
    <w:rsid w:val="000B3FC2"/>
    <w:rsid w:val="000B3FEB"/>
    <w:rsid w:val="000B4408"/>
    <w:rsid w:val="000B4522"/>
    <w:rsid w:val="000B4B0E"/>
    <w:rsid w:val="000B4B1F"/>
    <w:rsid w:val="000B4B5C"/>
    <w:rsid w:val="000B4B9E"/>
    <w:rsid w:val="000B4C4B"/>
    <w:rsid w:val="000B4C5F"/>
    <w:rsid w:val="000B4E76"/>
    <w:rsid w:val="000B51E5"/>
    <w:rsid w:val="000B5752"/>
    <w:rsid w:val="000B5B49"/>
    <w:rsid w:val="000B5C48"/>
    <w:rsid w:val="000B5E56"/>
    <w:rsid w:val="000B60A2"/>
    <w:rsid w:val="000B6182"/>
    <w:rsid w:val="000B6508"/>
    <w:rsid w:val="000B673D"/>
    <w:rsid w:val="000B69B2"/>
    <w:rsid w:val="000B6A17"/>
    <w:rsid w:val="000B6E8A"/>
    <w:rsid w:val="000B6F73"/>
    <w:rsid w:val="000B726D"/>
    <w:rsid w:val="000B72E5"/>
    <w:rsid w:val="000B7EBB"/>
    <w:rsid w:val="000B7EEE"/>
    <w:rsid w:val="000B7F24"/>
    <w:rsid w:val="000B7F91"/>
    <w:rsid w:val="000C01F0"/>
    <w:rsid w:val="000C0407"/>
    <w:rsid w:val="000C04C8"/>
    <w:rsid w:val="000C050B"/>
    <w:rsid w:val="000C0696"/>
    <w:rsid w:val="000C0A62"/>
    <w:rsid w:val="000C0E88"/>
    <w:rsid w:val="000C11B1"/>
    <w:rsid w:val="000C13C3"/>
    <w:rsid w:val="000C174D"/>
    <w:rsid w:val="000C1E1C"/>
    <w:rsid w:val="000C2024"/>
    <w:rsid w:val="000C204F"/>
    <w:rsid w:val="000C2223"/>
    <w:rsid w:val="000C267E"/>
    <w:rsid w:val="000C2A35"/>
    <w:rsid w:val="000C301D"/>
    <w:rsid w:val="000C34CD"/>
    <w:rsid w:val="000C3759"/>
    <w:rsid w:val="000C37F9"/>
    <w:rsid w:val="000C3A53"/>
    <w:rsid w:val="000C3AF6"/>
    <w:rsid w:val="000C3BD0"/>
    <w:rsid w:val="000C3D33"/>
    <w:rsid w:val="000C432A"/>
    <w:rsid w:val="000C481E"/>
    <w:rsid w:val="000C4BB5"/>
    <w:rsid w:val="000C4C89"/>
    <w:rsid w:val="000C4D68"/>
    <w:rsid w:val="000C53E1"/>
    <w:rsid w:val="000C5429"/>
    <w:rsid w:val="000C57EB"/>
    <w:rsid w:val="000C5875"/>
    <w:rsid w:val="000C5AC4"/>
    <w:rsid w:val="000C5CB8"/>
    <w:rsid w:val="000C5E17"/>
    <w:rsid w:val="000C6BE2"/>
    <w:rsid w:val="000C6CA8"/>
    <w:rsid w:val="000C6E78"/>
    <w:rsid w:val="000C7225"/>
    <w:rsid w:val="000C76E1"/>
    <w:rsid w:val="000C7EB0"/>
    <w:rsid w:val="000C7EC8"/>
    <w:rsid w:val="000C7F91"/>
    <w:rsid w:val="000D0273"/>
    <w:rsid w:val="000D0465"/>
    <w:rsid w:val="000D099B"/>
    <w:rsid w:val="000D0EAD"/>
    <w:rsid w:val="000D1107"/>
    <w:rsid w:val="000D11BC"/>
    <w:rsid w:val="000D16E8"/>
    <w:rsid w:val="000D1713"/>
    <w:rsid w:val="000D1955"/>
    <w:rsid w:val="000D1A94"/>
    <w:rsid w:val="000D1DD3"/>
    <w:rsid w:val="000D1FE3"/>
    <w:rsid w:val="000D20A0"/>
    <w:rsid w:val="000D2121"/>
    <w:rsid w:val="000D229E"/>
    <w:rsid w:val="000D2546"/>
    <w:rsid w:val="000D2838"/>
    <w:rsid w:val="000D2C3A"/>
    <w:rsid w:val="000D2F21"/>
    <w:rsid w:val="000D3226"/>
    <w:rsid w:val="000D3284"/>
    <w:rsid w:val="000D3AE5"/>
    <w:rsid w:val="000D3B86"/>
    <w:rsid w:val="000D3F89"/>
    <w:rsid w:val="000D4058"/>
    <w:rsid w:val="000D4082"/>
    <w:rsid w:val="000D4527"/>
    <w:rsid w:val="000D4748"/>
    <w:rsid w:val="000D49BF"/>
    <w:rsid w:val="000D4AD8"/>
    <w:rsid w:val="000D4CE2"/>
    <w:rsid w:val="000D4E50"/>
    <w:rsid w:val="000D4FC5"/>
    <w:rsid w:val="000D5020"/>
    <w:rsid w:val="000D56C3"/>
    <w:rsid w:val="000D5738"/>
    <w:rsid w:val="000D58DC"/>
    <w:rsid w:val="000D62A6"/>
    <w:rsid w:val="000D6307"/>
    <w:rsid w:val="000D63A1"/>
    <w:rsid w:val="000D656E"/>
    <w:rsid w:val="000D698D"/>
    <w:rsid w:val="000D6AA3"/>
    <w:rsid w:val="000D6EA4"/>
    <w:rsid w:val="000D7657"/>
    <w:rsid w:val="000D76DB"/>
    <w:rsid w:val="000D789A"/>
    <w:rsid w:val="000D797A"/>
    <w:rsid w:val="000D7EDA"/>
    <w:rsid w:val="000D7F40"/>
    <w:rsid w:val="000E0095"/>
    <w:rsid w:val="000E018E"/>
    <w:rsid w:val="000E01B5"/>
    <w:rsid w:val="000E04A1"/>
    <w:rsid w:val="000E0577"/>
    <w:rsid w:val="000E07EA"/>
    <w:rsid w:val="000E080F"/>
    <w:rsid w:val="000E0833"/>
    <w:rsid w:val="000E0949"/>
    <w:rsid w:val="000E09FC"/>
    <w:rsid w:val="000E0CA3"/>
    <w:rsid w:val="000E0DD3"/>
    <w:rsid w:val="000E0F7C"/>
    <w:rsid w:val="000E1192"/>
    <w:rsid w:val="000E1212"/>
    <w:rsid w:val="000E1896"/>
    <w:rsid w:val="000E18EA"/>
    <w:rsid w:val="000E1941"/>
    <w:rsid w:val="000E1FE7"/>
    <w:rsid w:val="000E2014"/>
    <w:rsid w:val="000E2433"/>
    <w:rsid w:val="000E2608"/>
    <w:rsid w:val="000E2743"/>
    <w:rsid w:val="000E2B08"/>
    <w:rsid w:val="000E2D52"/>
    <w:rsid w:val="000E2D80"/>
    <w:rsid w:val="000E2DFD"/>
    <w:rsid w:val="000E309C"/>
    <w:rsid w:val="000E320E"/>
    <w:rsid w:val="000E34C2"/>
    <w:rsid w:val="000E36E3"/>
    <w:rsid w:val="000E3A59"/>
    <w:rsid w:val="000E3D57"/>
    <w:rsid w:val="000E3D89"/>
    <w:rsid w:val="000E3FE0"/>
    <w:rsid w:val="000E4594"/>
    <w:rsid w:val="000E48B9"/>
    <w:rsid w:val="000E4D82"/>
    <w:rsid w:val="000E4DAA"/>
    <w:rsid w:val="000E4FF0"/>
    <w:rsid w:val="000E503D"/>
    <w:rsid w:val="000E546A"/>
    <w:rsid w:val="000E5915"/>
    <w:rsid w:val="000E5CAB"/>
    <w:rsid w:val="000E6765"/>
    <w:rsid w:val="000E67F5"/>
    <w:rsid w:val="000E6A10"/>
    <w:rsid w:val="000E70D8"/>
    <w:rsid w:val="000E70EE"/>
    <w:rsid w:val="000E750F"/>
    <w:rsid w:val="000E7C90"/>
    <w:rsid w:val="000E7D5C"/>
    <w:rsid w:val="000F0388"/>
    <w:rsid w:val="000F047A"/>
    <w:rsid w:val="000F0FB8"/>
    <w:rsid w:val="000F1329"/>
    <w:rsid w:val="000F15F8"/>
    <w:rsid w:val="000F18F3"/>
    <w:rsid w:val="000F1A8F"/>
    <w:rsid w:val="000F1A96"/>
    <w:rsid w:val="000F2193"/>
    <w:rsid w:val="000F230F"/>
    <w:rsid w:val="000F231F"/>
    <w:rsid w:val="000F249A"/>
    <w:rsid w:val="000F264C"/>
    <w:rsid w:val="000F26F5"/>
    <w:rsid w:val="000F2865"/>
    <w:rsid w:val="000F2969"/>
    <w:rsid w:val="000F32DB"/>
    <w:rsid w:val="000F3425"/>
    <w:rsid w:val="000F3434"/>
    <w:rsid w:val="000F3989"/>
    <w:rsid w:val="000F398B"/>
    <w:rsid w:val="000F3C92"/>
    <w:rsid w:val="000F4612"/>
    <w:rsid w:val="000F474A"/>
    <w:rsid w:val="000F47E9"/>
    <w:rsid w:val="000F48F0"/>
    <w:rsid w:val="000F5025"/>
    <w:rsid w:val="000F51D5"/>
    <w:rsid w:val="000F52FD"/>
    <w:rsid w:val="000F5686"/>
    <w:rsid w:val="000F570F"/>
    <w:rsid w:val="000F5980"/>
    <w:rsid w:val="000F5B7E"/>
    <w:rsid w:val="000F5D62"/>
    <w:rsid w:val="000F6396"/>
    <w:rsid w:val="000F65DF"/>
    <w:rsid w:val="000F6BCC"/>
    <w:rsid w:val="000F7143"/>
    <w:rsid w:val="000F7AF2"/>
    <w:rsid w:val="000F7E5D"/>
    <w:rsid w:val="000F7E73"/>
    <w:rsid w:val="00100269"/>
    <w:rsid w:val="001004B6"/>
    <w:rsid w:val="00100819"/>
    <w:rsid w:val="00100C4C"/>
    <w:rsid w:val="00100C70"/>
    <w:rsid w:val="00100EA8"/>
    <w:rsid w:val="00100FFC"/>
    <w:rsid w:val="001013D1"/>
    <w:rsid w:val="001013DE"/>
    <w:rsid w:val="001013E9"/>
    <w:rsid w:val="00101793"/>
    <w:rsid w:val="00101860"/>
    <w:rsid w:val="00101BC3"/>
    <w:rsid w:val="00102042"/>
    <w:rsid w:val="00102388"/>
    <w:rsid w:val="001023DE"/>
    <w:rsid w:val="0010268C"/>
    <w:rsid w:val="00102A1D"/>
    <w:rsid w:val="00102BD0"/>
    <w:rsid w:val="00102CA8"/>
    <w:rsid w:val="00103397"/>
    <w:rsid w:val="001033AC"/>
    <w:rsid w:val="001034BA"/>
    <w:rsid w:val="001036A7"/>
    <w:rsid w:val="00103945"/>
    <w:rsid w:val="00103946"/>
    <w:rsid w:val="001039CB"/>
    <w:rsid w:val="00103BD6"/>
    <w:rsid w:val="00103C6C"/>
    <w:rsid w:val="00103E3A"/>
    <w:rsid w:val="00103EB6"/>
    <w:rsid w:val="00103FDC"/>
    <w:rsid w:val="00104E5D"/>
    <w:rsid w:val="001051C2"/>
    <w:rsid w:val="00105252"/>
    <w:rsid w:val="001058C0"/>
    <w:rsid w:val="00105A22"/>
    <w:rsid w:val="00105BBE"/>
    <w:rsid w:val="00105CD0"/>
    <w:rsid w:val="00105F08"/>
    <w:rsid w:val="0010611D"/>
    <w:rsid w:val="0010640B"/>
    <w:rsid w:val="001066AF"/>
    <w:rsid w:val="0010670D"/>
    <w:rsid w:val="00106904"/>
    <w:rsid w:val="00106ACF"/>
    <w:rsid w:val="00106EA8"/>
    <w:rsid w:val="00106FB3"/>
    <w:rsid w:val="00107039"/>
    <w:rsid w:val="001071A2"/>
    <w:rsid w:val="00107208"/>
    <w:rsid w:val="001074A1"/>
    <w:rsid w:val="001075F9"/>
    <w:rsid w:val="00107680"/>
    <w:rsid w:val="00107882"/>
    <w:rsid w:val="0011012A"/>
    <w:rsid w:val="0011035D"/>
    <w:rsid w:val="001105AE"/>
    <w:rsid w:val="001109CE"/>
    <w:rsid w:val="00110AFA"/>
    <w:rsid w:val="00110C26"/>
    <w:rsid w:val="00110CF2"/>
    <w:rsid w:val="00110EAB"/>
    <w:rsid w:val="0011110F"/>
    <w:rsid w:val="00111254"/>
    <w:rsid w:val="0011148C"/>
    <w:rsid w:val="001115AB"/>
    <w:rsid w:val="001116C3"/>
    <w:rsid w:val="001119A4"/>
    <w:rsid w:val="001119CD"/>
    <w:rsid w:val="00111DB6"/>
    <w:rsid w:val="001120CF"/>
    <w:rsid w:val="00112296"/>
    <w:rsid w:val="001123A6"/>
    <w:rsid w:val="00112540"/>
    <w:rsid w:val="00112916"/>
    <w:rsid w:val="00112A60"/>
    <w:rsid w:val="00113574"/>
    <w:rsid w:val="001138BF"/>
    <w:rsid w:val="00113FFF"/>
    <w:rsid w:val="00114311"/>
    <w:rsid w:val="00114503"/>
    <w:rsid w:val="00114688"/>
    <w:rsid w:val="001148E6"/>
    <w:rsid w:val="0011522C"/>
    <w:rsid w:val="0011532B"/>
    <w:rsid w:val="001154CC"/>
    <w:rsid w:val="001157D7"/>
    <w:rsid w:val="001157E5"/>
    <w:rsid w:val="001159CE"/>
    <w:rsid w:val="00116096"/>
    <w:rsid w:val="001160BA"/>
    <w:rsid w:val="00116298"/>
    <w:rsid w:val="001163BB"/>
    <w:rsid w:val="001164EB"/>
    <w:rsid w:val="00116530"/>
    <w:rsid w:val="0011674F"/>
    <w:rsid w:val="0011687B"/>
    <w:rsid w:val="00116BD5"/>
    <w:rsid w:val="00116D43"/>
    <w:rsid w:val="00116D9D"/>
    <w:rsid w:val="00116EDC"/>
    <w:rsid w:val="00117809"/>
    <w:rsid w:val="00117A5B"/>
    <w:rsid w:val="00117FA7"/>
    <w:rsid w:val="00120185"/>
    <w:rsid w:val="001201EB"/>
    <w:rsid w:val="001204DD"/>
    <w:rsid w:val="001206C9"/>
    <w:rsid w:val="00120AE2"/>
    <w:rsid w:val="00120B16"/>
    <w:rsid w:val="00121085"/>
    <w:rsid w:val="001213E8"/>
    <w:rsid w:val="00122145"/>
    <w:rsid w:val="00122177"/>
    <w:rsid w:val="00122593"/>
    <w:rsid w:val="00122845"/>
    <w:rsid w:val="00122C7D"/>
    <w:rsid w:val="00122C98"/>
    <w:rsid w:val="001232F6"/>
    <w:rsid w:val="001239ED"/>
    <w:rsid w:val="00123A8B"/>
    <w:rsid w:val="00123D6F"/>
    <w:rsid w:val="00123D97"/>
    <w:rsid w:val="00123F83"/>
    <w:rsid w:val="00124409"/>
    <w:rsid w:val="001245BA"/>
    <w:rsid w:val="0012499D"/>
    <w:rsid w:val="001257A5"/>
    <w:rsid w:val="00125886"/>
    <w:rsid w:val="00125930"/>
    <w:rsid w:val="001259FE"/>
    <w:rsid w:val="00125B16"/>
    <w:rsid w:val="00125B67"/>
    <w:rsid w:val="00125C80"/>
    <w:rsid w:val="00125CCB"/>
    <w:rsid w:val="00125F34"/>
    <w:rsid w:val="001261B8"/>
    <w:rsid w:val="001272DD"/>
    <w:rsid w:val="001274D3"/>
    <w:rsid w:val="00127554"/>
    <w:rsid w:val="00127558"/>
    <w:rsid w:val="001278D8"/>
    <w:rsid w:val="00127E2C"/>
    <w:rsid w:val="0013041B"/>
    <w:rsid w:val="001305F2"/>
    <w:rsid w:val="0013082A"/>
    <w:rsid w:val="00130906"/>
    <w:rsid w:val="00130C17"/>
    <w:rsid w:val="00130C25"/>
    <w:rsid w:val="00130FDE"/>
    <w:rsid w:val="0013103B"/>
    <w:rsid w:val="0013183C"/>
    <w:rsid w:val="00131DC4"/>
    <w:rsid w:val="00131FAA"/>
    <w:rsid w:val="00132097"/>
    <w:rsid w:val="001325EE"/>
    <w:rsid w:val="00132881"/>
    <w:rsid w:val="00132991"/>
    <w:rsid w:val="001329A4"/>
    <w:rsid w:val="00132E06"/>
    <w:rsid w:val="00132E3E"/>
    <w:rsid w:val="0013303B"/>
    <w:rsid w:val="00133165"/>
    <w:rsid w:val="001333FC"/>
    <w:rsid w:val="0013437D"/>
    <w:rsid w:val="00134523"/>
    <w:rsid w:val="00134564"/>
    <w:rsid w:val="001347EC"/>
    <w:rsid w:val="0013480A"/>
    <w:rsid w:val="00134F81"/>
    <w:rsid w:val="001353E4"/>
    <w:rsid w:val="00135562"/>
    <w:rsid w:val="00135AA1"/>
    <w:rsid w:val="00135BCA"/>
    <w:rsid w:val="00135F7A"/>
    <w:rsid w:val="00135FF1"/>
    <w:rsid w:val="00136061"/>
    <w:rsid w:val="0013651F"/>
    <w:rsid w:val="00136C07"/>
    <w:rsid w:val="00136D06"/>
    <w:rsid w:val="00136D45"/>
    <w:rsid w:val="00136DFA"/>
    <w:rsid w:val="001371D3"/>
    <w:rsid w:val="001372C4"/>
    <w:rsid w:val="001373AB"/>
    <w:rsid w:val="001375C2"/>
    <w:rsid w:val="00137661"/>
    <w:rsid w:val="00137C4F"/>
    <w:rsid w:val="00140374"/>
    <w:rsid w:val="00140785"/>
    <w:rsid w:val="00141026"/>
    <w:rsid w:val="001411B7"/>
    <w:rsid w:val="001415B0"/>
    <w:rsid w:val="0014165D"/>
    <w:rsid w:val="00141DDD"/>
    <w:rsid w:val="00142075"/>
    <w:rsid w:val="001426DD"/>
    <w:rsid w:val="0014271E"/>
    <w:rsid w:val="001427D6"/>
    <w:rsid w:val="00142AE8"/>
    <w:rsid w:val="00142E79"/>
    <w:rsid w:val="00142EB2"/>
    <w:rsid w:val="00142F59"/>
    <w:rsid w:val="00143042"/>
    <w:rsid w:val="00143313"/>
    <w:rsid w:val="001434BF"/>
    <w:rsid w:val="00143696"/>
    <w:rsid w:val="00143931"/>
    <w:rsid w:val="0014489E"/>
    <w:rsid w:val="00144A5C"/>
    <w:rsid w:val="00144C9D"/>
    <w:rsid w:val="0014510E"/>
    <w:rsid w:val="00145408"/>
    <w:rsid w:val="00145498"/>
    <w:rsid w:val="00145863"/>
    <w:rsid w:val="001458CD"/>
    <w:rsid w:val="00145C56"/>
    <w:rsid w:val="00146228"/>
    <w:rsid w:val="00146355"/>
    <w:rsid w:val="0014636A"/>
    <w:rsid w:val="001467FE"/>
    <w:rsid w:val="001470F6"/>
    <w:rsid w:val="0014724E"/>
    <w:rsid w:val="00147321"/>
    <w:rsid w:val="00147540"/>
    <w:rsid w:val="001476F1"/>
    <w:rsid w:val="0014784C"/>
    <w:rsid w:val="00147A1F"/>
    <w:rsid w:val="00147D70"/>
    <w:rsid w:val="00150064"/>
    <w:rsid w:val="0015008A"/>
    <w:rsid w:val="0015026A"/>
    <w:rsid w:val="001504AC"/>
    <w:rsid w:val="00150628"/>
    <w:rsid w:val="0015139E"/>
    <w:rsid w:val="0015141E"/>
    <w:rsid w:val="00151704"/>
    <w:rsid w:val="00151734"/>
    <w:rsid w:val="00151BC7"/>
    <w:rsid w:val="00151EC3"/>
    <w:rsid w:val="001521FB"/>
    <w:rsid w:val="00152221"/>
    <w:rsid w:val="00152495"/>
    <w:rsid w:val="0015261D"/>
    <w:rsid w:val="001526F1"/>
    <w:rsid w:val="001527DE"/>
    <w:rsid w:val="0015297F"/>
    <w:rsid w:val="00152C9D"/>
    <w:rsid w:val="00152DD0"/>
    <w:rsid w:val="00152FD1"/>
    <w:rsid w:val="0015319E"/>
    <w:rsid w:val="0015326A"/>
    <w:rsid w:val="001534AF"/>
    <w:rsid w:val="00153535"/>
    <w:rsid w:val="001538C7"/>
    <w:rsid w:val="001539D3"/>
    <w:rsid w:val="00153A71"/>
    <w:rsid w:val="00153CD1"/>
    <w:rsid w:val="00153EC2"/>
    <w:rsid w:val="0015411F"/>
    <w:rsid w:val="001541FE"/>
    <w:rsid w:val="00154462"/>
    <w:rsid w:val="001544B2"/>
    <w:rsid w:val="00154647"/>
    <w:rsid w:val="00154947"/>
    <w:rsid w:val="001549BD"/>
    <w:rsid w:val="00154F60"/>
    <w:rsid w:val="00155126"/>
    <w:rsid w:val="0015548A"/>
    <w:rsid w:val="0015561A"/>
    <w:rsid w:val="00155811"/>
    <w:rsid w:val="001558DE"/>
    <w:rsid w:val="0015605E"/>
    <w:rsid w:val="00156A30"/>
    <w:rsid w:val="00156A81"/>
    <w:rsid w:val="00156B1D"/>
    <w:rsid w:val="00156D18"/>
    <w:rsid w:val="00156DF8"/>
    <w:rsid w:val="001577C9"/>
    <w:rsid w:val="001578AB"/>
    <w:rsid w:val="00157B16"/>
    <w:rsid w:val="00157B9F"/>
    <w:rsid w:val="00157CF3"/>
    <w:rsid w:val="00157F47"/>
    <w:rsid w:val="001600FF"/>
    <w:rsid w:val="0016011D"/>
    <w:rsid w:val="00160298"/>
    <w:rsid w:val="001602A0"/>
    <w:rsid w:val="0016037D"/>
    <w:rsid w:val="001603DE"/>
    <w:rsid w:val="001604E8"/>
    <w:rsid w:val="00160917"/>
    <w:rsid w:val="00160CEE"/>
    <w:rsid w:val="00161187"/>
    <w:rsid w:val="0016123E"/>
    <w:rsid w:val="00161366"/>
    <w:rsid w:val="001615A9"/>
    <w:rsid w:val="0016191F"/>
    <w:rsid w:val="00161E60"/>
    <w:rsid w:val="00161F25"/>
    <w:rsid w:val="001620C3"/>
    <w:rsid w:val="00162353"/>
    <w:rsid w:val="00162354"/>
    <w:rsid w:val="00162BFF"/>
    <w:rsid w:val="0016300B"/>
    <w:rsid w:val="001630FD"/>
    <w:rsid w:val="001631C5"/>
    <w:rsid w:val="001633DA"/>
    <w:rsid w:val="00163448"/>
    <w:rsid w:val="001637BF"/>
    <w:rsid w:val="00163AEE"/>
    <w:rsid w:val="00163E53"/>
    <w:rsid w:val="0016498C"/>
    <w:rsid w:val="00164CF0"/>
    <w:rsid w:val="00165148"/>
    <w:rsid w:val="001651A8"/>
    <w:rsid w:val="001656AF"/>
    <w:rsid w:val="001657FB"/>
    <w:rsid w:val="0016580A"/>
    <w:rsid w:val="00165D3E"/>
    <w:rsid w:val="00165F5E"/>
    <w:rsid w:val="00166061"/>
    <w:rsid w:val="0016617C"/>
    <w:rsid w:val="001663E1"/>
    <w:rsid w:val="00166403"/>
    <w:rsid w:val="00166B73"/>
    <w:rsid w:val="00166DCB"/>
    <w:rsid w:val="0016708C"/>
    <w:rsid w:val="00167153"/>
    <w:rsid w:val="00167AC3"/>
    <w:rsid w:val="00167B2E"/>
    <w:rsid w:val="00167D4D"/>
    <w:rsid w:val="0017051F"/>
    <w:rsid w:val="0017085F"/>
    <w:rsid w:val="00170A70"/>
    <w:rsid w:val="00170C31"/>
    <w:rsid w:val="0017121D"/>
    <w:rsid w:val="00171972"/>
    <w:rsid w:val="001719FC"/>
    <w:rsid w:val="00171BBE"/>
    <w:rsid w:val="00171E48"/>
    <w:rsid w:val="00171F39"/>
    <w:rsid w:val="001722ED"/>
    <w:rsid w:val="001726DC"/>
    <w:rsid w:val="0017276A"/>
    <w:rsid w:val="00172D31"/>
    <w:rsid w:val="00172E93"/>
    <w:rsid w:val="00173173"/>
    <w:rsid w:val="00173629"/>
    <w:rsid w:val="00173B43"/>
    <w:rsid w:val="00173BFB"/>
    <w:rsid w:val="00173F4F"/>
    <w:rsid w:val="00174362"/>
    <w:rsid w:val="00174E9E"/>
    <w:rsid w:val="0017504B"/>
    <w:rsid w:val="00175178"/>
    <w:rsid w:val="001755BF"/>
    <w:rsid w:val="00175878"/>
    <w:rsid w:val="0017599D"/>
    <w:rsid w:val="00175C08"/>
    <w:rsid w:val="00175C4A"/>
    <w:rsid w:val="00175EB0"/>
    <w:rsid w:val="001762A9"/>
    <w:rsid w:val="001762AC"/>
    <w:rsid w:val="001765C2"/>
    <w:rsid w:val="00176632"/>
    <w:rsid w:val="00176B06"/>
    <w:rsid w:val="00176BD8"/>
    <w:rsid w:val="00176FA8"/>
    <w:rsid w:val="00177132"/>
    <w:rsid w:val="0017726E"/>
    <w:rsid w:val="001778FA"/>
    <w:rsid w:val="001779E8"/>
    <w:rsid w:val="00177AF0"/>
    <w:rsid w:val="00177C64"/>
    <w:rsid w:val="001801E9"/>
    <w:rsid w:val="0018028C"/>
    <w:rsid w:val="00180639"/>
    <w:rsid w:val="00180680"/>
    <w:rsid w:val="00180810"/>
    <w:rsid w:val="00180D5C"/>
    <w:rsid w:val="001814FC"/>
    <w:rsid w:val="0018163F"/>
    <w:rsid w:val="0018180A"/>
    <w:rsid w:val="00181FFC"/>
    <w:rsid w:val="00182151"/>
    <w:rsid w:val="00182201"/>
    <w:rsid w:val="001823B9"/>
    <w:rsid w:val="0018244B"/>
    <w:rsid w:val="001824A1"/>
    <w:rsid w:val="001830B5"/>
    <w:rsid w:val="00183130"/>
    <w:rsid w:val="001831CA"/>
    <w:rsid w:val="00183B47"/>
    <w:rsid w:val="00183C26"/>
    <w:rsid w:val="00183C58"/>
    <w:rsid w:val="00183E53"/>
    <w:rsid w:val="001841B2"/>
    <w:rsid w:val="001843B8"/>
    <w:rsid w:val="0018445C"/>
    <w:rsid w:val="00184934"/>
    <w:rsid w:val="00184CB3"/>
    <w:rsid w:val="00184F65"/>
    <w:rsid w:val="00185137"/>
    <w:rsid w:val="0018544E"/>
    <w:rsid w:val="001859D8"/>
    <w:rsid w:val="00185D57"/>
    <w:rsid w:val="0018642F"/>
    <w:rsid w:val="001864F6"/>
    <w:rsid w:val="00186744"/>
    <w:rsid w:val="00187314"/>
    <w:rsid w:val="00187C27"/>
    <w:rsid w:val="00187F17"/>
    <w:rsid w:val="00190374"/>
    <w:rsid w:val="001908AF"/>
    <w:rsid w:val="00190A98"/>
    <w:rsid w:val="00190BFB"/>
    <w:rsid w:val="00190C3D"/>
    <w:rsid w:val="00190CD8"/>
    <w:rsid w:val="0019102C"/>
    <w:rsid w:val="0019107D"/>
    <w:rsid w:val="00191A78"/>
    <w:rsid w:val="001920D3"/>
    <w:rsid w:val="001923D9"/>
    <w:rsid w:val="00192528"/>
    <w:rsid w:val="0019293C"/>
    <w:rsid w:val="00192B52"/>
    <w:rsid w:val="00193278"/>
    <w:rsid w:val="001932ED"/>
    <w:rsid w:val="001936BA"/>
    <w:rsid w:val="0019386A"/>
    <w:rsid w:val="00193943"/>
    <w:rsid w:val="001939B0"/>
    <w:rsid w:val="00193B0C"/>
    <w:rsid w:val="00193D05"/>
    <w:rsid w:val="00193DDD"/>
    <w:rsid w:val="00193FCF"/>
    <w:rsid w:val="00194124"/>
    <w:rsid w:val="001947BA"/>
    <w:rsid w:val="001948E1"/>
    <w:rsid w:val="001949C9"/>
    <w:rsid w:val="0019503D"/>
    <w:rsid w:val="0019544C"/>
    <w:rsid w:val="001954FF"/>
    <w:rsid w:val="00195577"/>
    <w:rsid w:val="0019581C"/>
    <w:rsid w:val="00195931"/>
    <w:rsid w:val="00195B9D"/>
    <w:rsid w:val="00195C73"/>
    <w:rsid w:val="00196142"/>
    <w:rsid w:val="001961B2"/>
    <w:rsid w:val="001962CF"/>
    <w:rsid w:val="00196ADD"/>
    <w:rsid w:val="00196B8C"/>
    <w:rsid w:val="00196BAD"/>
    <w:rsid w:val="0019724A"/>
    <w:rsid w:val="001975C3"/>
    <w:rsid w:val="00197922"/>
    <w:rsid w:val="00197B85"/>
    <w:rsid w:val="001A0198"/>
    <w:rsid w:val="001A0456"/>
    <w:rsid w:val="001A0494"/>
    <w:rsid w:val="001A07C0"/>
    <w:rsid w:val="001A0B73"/>
    <w:rsid w:val="001A0BE2"/>
    <w:rsid w:val="001A0E10"/>
    <w:rsid w:val="001A0E95"/>
    <w:rsid w:val="001A0EAB"/>
    <w:rsid w:val="001A1142"/>
    <w:rsid w:val="001A1220"/>
    <w:rsid w:val="001A168C"/>
    <w:rsid w:val="001A1705"/>
    <w:rsid w:val="001A1A48"/>
    <w:rsid w:val="001A1E01"/>
    <w:rsid w:val="001A203E"/>
    <w:rsid w:val="001A2266"/>
    <w:rsid w:val="001A2DA0"/>
    <w:rsid w:val="001A3127"/>
    <w:rsid w:val="001A3642"/>
    <w:rsid w:val="001A4287"/>
    <w:rsid w:val="001A4423"/>
    <w:rsid w:val="001A4679"/>
    <w:rsid w:val="001A4833"/>
    <w:rsid w:val="001A4C16"/>
    <w:rsid w:val="001A50B6"/>
    <w:rsid w:val="001A511C"/>
    <w:rsid w:val="001A514C"/>
    <w:rsid w:val="001A5490"/>
    <w:rsid w:val="001A554D"/>
    <w:rsid w:val="001A5695"/>
    <w:rsid w:val="001A5A08"/>
    <w:rsid w:val="001A5B99"/>
    <w:rsid w:val="001A5E92"/>
    <w:rsid w:val="001A6192"/>
    <w:rsid w:val="001A6D55"/>
    <w:rsid w:val="001A7122"/>
    <w:rsid w:val="001A71AF"/>
    <w:rsid w:val="001A7694"/>
    <w:rsid w:val="001A79C7"/>
    <w:rsid w:val="001A79EC"/>
    <w:rsid w:val="001B03FC"/>
    <w:rsid w:val="001B046D"/>
    <w:rsid w:val="001B0480"/>
    <w:rsid w:val="001B0572"/>
    <w:rsid w:val="001B0744"/>
    <w:rsid w:val="001B083B"/>
    <w:rsid w:val="001B09B0"/>
    <w:rsid w:val="001B0B5A"/>
    <w:rsid w:val="001B0C5E"/>
    <w:rsid w:val="001B147F"/>
    <w:rsid w:val="001B1B36"/>
    <w:rsid w:val="001B1EC7"/>
    <w:rsid w:val="001B1FA9"/>
    <w:rsid w:val="001B20D1"/>
    <w:rsid w:val="001B2195"/>
    <w:rsid w:val="001B23CE"/>
    <w:rsid w:val="001B2888"/>
    <w:rsid w:val="001B290E"/>
    <w:rsid w:val="001B2A97"/>
    <w:rsid w:val="001B2A9F"/>
    <w:rsid w:val="001B2E26"/>
    <w:rsid w:val="001B2F07"/>
    <w:rsid w:val="001B2F57"/>
    <w:rsid w:val="001B30BF"/>
    <w:rsid w:val="001B3455"/>
    <w:rsid w:val="001B35FC"/>
    <w:rsid w:val="001B3A79"/>
    <w:rsid w:val="001B3B0A"/>
    <w:rsid w:val="001B3B89"/>
    <w:rsid w:val="001B3C5B"/>
    <w:rsid w:val="001B3CAF"/>
    <w:rsid w:val="001B3E9D"/>
    <w:rsid w:val="001B3EE7"/>
    <w:rsid w:val="001B4149"/>
    <w:rsid w:val="001B4322"/>
    <w:rsid w:val="001B433F"/>
    <w:rsid w:val="001B4452"/>
    <w:rsid w:val="001B4493"/>
    <w:rsid w:val="001B4497"/>
    <w:rsid w:val="001B44C1"/>
    <w:rsid w:val="001B44FA"/>
    <w:rsid w:val="001B4761"/>
    <w:rsid w:val="001B48E1"/>
    <w:rsid w:val="001B4A5D"/>
    <w:rsid w:val="001B4CBE"/>
    <w:rsid w:val="001B4E14"/>
    <w:rsid w:val="001B4FCC"/>
    <w:rsid w:val="001B5180"/>
    <w:rsid w:val="001B53AD"/>
    <w:rsid w:val="001B54DC"/>
    <w:rsid w:val="001B58B0"/>
    <w:rsid w:val="001B5969"/>
    <w:rsid w:val="001B5ACB"/>
    <w:rsid w:val="001B679F"/>
    <w:rsid w:val="001B67E3"/>
    <w:rsid w:val="001B69F7"/>
    <w:rsid w:val="001B6B0E"/>
    <w:rsid w:val="001B6B85"/>
    <w:rsid w:val="001B7078"/>
    <w:rsid w:val="001B7112"/>
    <w:rsid w:val="001B72C9"/>
    <w:rsid w:val="001B7430"/>
    <w:rsid w:val="001B75CC"/>
    <w:rsid w:val="001B7794"/>
    <w:rsid w:val="001B78C6"/>
    <w:rsid w:val="001B795D"/>
    <w:rsid w:val="001B7BAB"/>
    <w:rsid w:val="001B7DBC"/>
    <w:rsid w:val="001B7F78"/>
    <w:rsid w:val="001C0143"/>
    <w:rsid w:val="001C067A"/>
    <w:rsid w:val="001C0E94"/>
    <w:rsid w:val="001C1134"/>
    <w:rsid w:val="001C1354"/>
    <w:rsid w:val="001C13BB"/>
    <w:rsid w:val="001C177D"/>
    <w:rsid w:val="001C1936"/>
    <w:rsid w:val="001C1D5D"/>
    <w:rsid w:val="001C2182"/>
    <w:rsid w:val="001C2197"/>
    <w:rsid w:val="001C21E5"/>
    <w:rsid w:val="001C22C4"/>
    <w:rsid w:val="001C2977"/>
    <w:rsid w:val="001C2BB9"/>
    <w:rsid w:val="001C2C13"/>
    <w:rsid w:val="001C31F9"/>
    <w:rsid w:val="001C32AC"/>
    <w:rsid w:val="001C32FE"/>
    <w:rsid w:val="001C3418"/>
    <w:rsid w:val="001C36F5"/>
    <w:rsid w:val="001C3798"/>
    <w:rsid w:val="001C38A1"/>
    <w:rsid w:val="001C38EE"/>
    <w:rsid w:val="001C39B5"/>
    <w:rsid w:val="001C3CC5"/>
    <w:rsid w:val="001C3D02"/>
    <w:rsid w:val="001C458C"/>
    <w:rsid w:val="001C467A"/>
    <w:rsid w:val="001C485E"/>
    <w:rsid w:val="001C4A65"/>
    <w:rsid w:val="001C4A8D"/>
    <w:rsid w:val="001C5689"/>
    <w:rsid w:val="001C571A"/>
    <w:rsid w:val="001C57BD"/>
    <w:rsid w:val="001C5A9C"/>
    <w:rsid w:val="001C5C1D"/>
    <w:rsid w:val="001C5C3C"/>
    <w:rsid w:val="001C5F53"/>
    <w:rsid w:val="001C60ED"/>
    <w:rsid w:val="001C62CC"/>
    <w:rsid w:val="001C6507"/>
    <w:rsid w:val="001C6573"/>
    <w:rsid w:val="001C65B9"/>
    <w:rsid w:val="001C69FE"/>
    <w:rsid w:val="001C6B74"/>
    <w:rsid w:val="001C6E31"/>
    <w:rsid w:val="001C7122"/>
    <w:rsid w:val="001C76C4"/>
    <w:rsid w:val="001C7821"/>
    <w:rsid w:val="001C78BB"/>
    <w:rsid w:val="001C79F9"/>
    <w:rsid w:val="001C7C52"/>
    <w:rsid w:val="001D045E"/>
    <w:rsid w:val="001D04CE"/>
    <w:rsid w:val="001D05F9"/>
    <w:rsid w:val="001D08E1"/>
    <w:rsid w:val="001D0913"/>
    <w:rsid w:val="001D0D45"/>
    <w:rsid w:val="001D1091"/>
    <w:rsid w:val="001D1349"/>
    <w:rsid w:val="001D1615"/>
    <w:rsid w:val="001D17E7"/>
    <w:rsid w:val="001D186D"/>
    <w:rsid w:val="001D1A04"/>
    <w:rsid w:val="001D1E9E"/>
    <w:rsid w:val="001D20A3"/>
    <w:rsid w:val="001D25D9"/>
    <w:rsid w:val="001D279D"/>
    <w:rsid w:val="001D27C5"/>
    <w:rsid w:val="001D2A29"/>
    <w:rsid w:val="001D2AF8"/>
    <w:rsid w:val="001D2B24"/>
    <w:rsid w:val="001D2C18"/>
    <w:rsid w:val="001D2FEA"/>
    <w:rsid w:val="001D2FFA"/>
    <w:rsid w:val="001D3168"/>
    <w:rsid w:val="001D35E4"/>
    <w:rsid w:val="001D396B"/>
    <w:rsid w:val="001D3A2F"/>
    <w:rsid w:val="001D3D3D"/>
    <w:rsid w:val="001D4021"/>
    <w:rsid w:val="001D4124"/>
    <w:rsid w:val="001D426F"/>
    <w:rsid w:val="001D4583"/>
    <w:rsid w:val="001D4739"/>
    <w:rsid w:val="001D47EE"/>
    <w:rsid w:val="001D4E64"/>
    <w:rsid w:val="001D5B34"/>
    <w:rsid w:val="001D6402"/>
    <w:rsid w:val="001D641E"/>
    <w:rsid w:val="001D6450"/>
    <w:rsid w:val="001D655F"/>
    <w:rsid w:val="001D65CB"/>
    <w:rsid w:val="001D65DD"/>
    <w:rsid w:val="001D66D1"/>
    <w:rsid w:val="001D67F5"/>
    <w:rsid w:val="001D68FF"/>
    <w:rsid w:val="001D69BC"/>
    <w:rsid w:val="001D6B37"/>
    <w:rsid w:val="001D6B74"/>
    <w:rsid w:val="001D6EA3"/>
    <w:rsid w:val="001D7265"/>
    <w:rsid w:val="001D73EB"/>
    <w:rsid w:val="001D74B4"/>
    <w:rsid w:val="001D74C9"/>
    <w:rsid w:val="001D7782"/>
    <w:rsid w:val="001D7ABE"/>
    <w:rsid w:val="001D7C8C"/>
    <w:rsid w:val="001D7E57"/>
    <w:rsid w:val="001E0046"/>
    <w:rsid w:val="001E0788"/>
    <w:rsid w:val="001E0886"/>
    <w:rsid w:val="001E0977"/>
    <w:rsid w:val="001E0B5A"/>
    <w:rsid w:val="001E0CFB"/>
    <w:rsid w:val="001E10DF"/>
    <w:rsid w:val="001E12C5"/>
    <w:rsid w:val="001E16AB"/>
    <w:rsid w:val="001E206C"/>
    <w:rsid w:val="001E219E"/>
    <w:rsid w:val="001E24EC"/>
    <w:rsid w:val="001E2856"/>
    <w:rsid w:val="001E29F8"/>
    <w:rsid w:val="001E2B4F"/>
    <w:rsid w:val="001E2C25"/>
    <w:rsid w:val="001E30A3"/>
    <w:rsid w:val="001E30A8"/>
    <w:rsid w:val="001E318F"/>
    <w:rsid w:val="001E363F"/>
    <w:rsid w:val="001E367D"/>
    <w:rsid w:val="001E3ABA"/>
    <w:rsid w:val="001E3DE3"/>
    <w:rsid w:val="001E3F86"/>
    <w:rsid w:val="001E41FB"/>
    <w:rsid w:val="001E430A"/>
    <w:rsid w:val="001E4648"/>
    <w:rsid w:val="001E4FDB"/>
    <w:rsid w:val="001E588A"/>
    <w:rsid w:val="001E5A1A"/>
    <w:rsid w:val="001E5CE3"/>
    <w:rsid w:val="001E5D07"/>
    <w:rsid w:val="001E60CA"/>
    <w:rsid w:val="001E6853"/>
    <w:rsid w:val="001E6B8D"/>
    <w:rsid w:val="001E6FAF"/>
    <w:rsid w:val="001E6FD3"/>
    <w:rsid w:val="001E7022"/>
    <w:rsid w:val="001E70F2"/>
    <w:rsid w:val="001E716A"/>
    <w:rsid w:val="001E7266"/>
    <w:rsid w:val="001E72AF"/>
    <w:rsid w:val="001E75F6"/>
    <w:rsid w:val="001E7696"/>
    <w:rsid w:val="001E79ED"/>
    <w:rsid w:val="001E7B52"/>
    <w:rsid w:val="001E7C51"/>
    <w:rsid w:val="001E7D08"/>
    <w:rsid w:val="001E7FFE"/>
    <w:rsid w:val="001F0248"/>
    <w:rsid w:val="001F0438"/>
    <w:rsid w:val="001F06AC"/>
    <w:rsid w:val="001F0877"/>
    <w:rsid w:val="001F090C"/>
    <w:rsid w:val="001F0CFE"/>
    <w:rsid w:val="001F10E5"/>
    <w:rsid w:val="001F11D9"/>
    <w:rsid w:val="001F11F0"/>
    <w:rsid w:val="001F1AAA"/>
    <w:rsid w:val="001F1F9F"/>
    <w:rsid w:val="001F2051"/>
    <w:rsid w:val="001F20EF"/>
    <w:rsid w:val="001F26AA"/>
    <w:rsid w:val="001F2B81"/>
    <w:rsid w:val="001F30F9"/>
    <w:rsid w:val="001F353B"/>
    <w:rsid w:val="001F37D0"/>
    <w:rsid w:val="001F391A"/>
    <w:rsid w:val="001F39BD"/>
    <w:rsid w:val="001F3D85"/>
    <w:rsid w:val="001F44EB"/>
    <w:rsid w:val="001F48A8"/>
    <w:rsid w:val="001F492D"/>
    <w:rsid w:val="001F4D27"/>
    <w:rsid w:val="001F53DA"/>
    <w:rsid w:val="001F5440"/>
    <w:rsid w:val="001F54AA"/>
    <w:rsid w:val="001F5559"/>
    <w:rsid w:val="001F5684"/>
    <w:rsid w:val="001F5C10"/>
    <w:rsid w:val="001F6113"/>
    <w:rsid w:val="001F63B7"/>
    <w:rsid w:val="001F64D9"/>
    <w:rsid w:val="001F66E0"/>
    <w:rsid w:val="001F69F8"/>
    <w:rsid w:val="001F6A3B"/>
    <w:rsid w:val="001F6C19"/>
    <w:rsid w:val="001F6C93"/>
    <w:rsid w:val="001F6CA1"/>
    <w:rsid w:val="001F70A3"/>
    <w:rsid w:val="001F70ED"/>
    <w:rsid w:val="001F74F3"/>
    <w:rsid w:val="001F755C"/>
    <w:rsid w:val="001F7814"/>
    <w:rsid w:val="001F7C9F"/>
    <w:rsid w:val="001F7E1F"/>
    <w:rsid w:val="00200193"/>
    <w:rsid w:val="00200319"/>
    <w:rsid w:val="00200603"/>
    <w:rsid w:val="00200913"/>
    <w:rsid w:val="00200ECF"/>
    <w:rsid w:val="0020183D"/>
    <w:rsid w:val="00201840"/>
    <w:rsid w:val="002024C5"/>
    <w:rsid w:val="00202738"/>
    <w:rsid w:val="00203A51"/>
    <w:rsid w:val="0020401C"/>
    <w:rsid w:val="002045B4"/>
    <w:rsid w:val="00204BC8"/>
    <w:rsid w:val="00204F67"/>
    <w:rsid w:val="00205205"/>
    <w:rsid w:val="002052B3"/>
    <w:rsid w:val="00205538"/>
    <w:rsid w:val="002057E5"/>
    <w:rsid w:val="002059E4"/>
    <w:rsid w:val="00205C21"/>
    <w:rsid w:val="00205F16"/>
    <w:rsid w:val="002060A3"/>
    <w:rsid w:val="002068CD"/>
    <w:rsid w:val="0020690E"/>
    <w:rsid w:val="00206AD2"/>
    <w:rsid w:val="00206B57"/>
    <w:rsid w:val="00206DE7"/>
    <w:rsid w:val="00207050"/>
    <w:rsid w:val="00207054"/>
    <w:rsid w:val="0020738D"/>
    <w:rsid w:val="0020766B"/>
    <w:rsid w:val="00207693"/>
    <w:rsid w:val="002076F7"/>
    <w:rsid w:val="00207922"/>
    <w:rsid w:val="00207A0E"/>
    <w:rsid w:val="00207C9E"/>
    <w:rsid w:val="00210050"/>
    <w:rsid w:val="002100F6"/>
    <w:rsid w:val="00210133"/>
    <w:rsid w:val="0021016F"/>
    <w:rsid w:val="00210235"/>
    <w:rsid w:val="00210246"/>
    <w:rsid w:val="002103C7"/>
    <w:rsid w:val="00210979"/>
    <w:rsid w:val="00210AF9"/>
    <w:rsid w:val="0021136F"/>
    <w:rsid w:val="002119BF"/>
    <w:rsid w:val="00211B0E"/>
    <w:rsid w:val="00211C78"/>
    <w:rsid w:val="00211F14"/>
    <w:rsid w:val="00211FE8"/>
    <w:rsid w:val="00212050"/>
    <w:rsid w:val="0021216D"/>
    <w:rsid w:val="00212547"/>
    <w:rsid w:val="00212565"/>
    <w:rsid w:val="002125C2"/>
    <w:rsid w:val="0021277F"/>
    <w:rsid w:val="002134A3"/>
    <w:rsid w:val="002138E0"/>
    <w:rsid w:val="00213BE1"/>
    <w:rsid w:val="00213DCC"/>
    <w:rsid w:val="00213DDE"/>
    <w:rsid w:val="00213F14"/>
    <w:rsid w:val="00214751"/>
    <w:rsid w:val="0021530D"/>
    <w:rsid w:val="002153E4"/>
    <w:rsid w:val="00215677"/>
    <w:rsid w:val="002159CC"/>
    <w:rsid w:val="00215C62"/>
    <w:rsid w:val="00215D31"/>
    <w:rsid w:val="00216218"/>
    <w:rsid w:val="0021648A"/>
    <w:rsid w:val="00216805"/>
    <w:rsid w:val="00216C7F"/>
    <w:rsid w:val="00216FC9"/>
    <w:rsid w:val="002170B8"/>
    <w:rsid w:val="00217200"/>
    <w:rsid w:val="002173BD"/>
    <w:rsid w:val="00217942"/>
    <w:rsid w:val="002179CA"/>
    <w:rsid w:val="00217ECF"/>
    <w:rsid w:val="00217F6D"/>
    <w:rsid w:val="00220303"/>
    <w:rsid w:val="00220933"/>
    <w:rsid w:val="00220CC6"/>
    <w:rsid w:val="00220FFF"/>
    <w:rsid w:val="0022180C"/>
    <w:rsid w:val="00221A71"/>
    <w:rsid w:val="00221BD0"/>
    <w:rsid w:val="00221DA6"/>
    <w:rsid w:val="00221E1A"/>
    <w:rsid w:val="00221F33"/>
    <w:rsid w:val="00221F88"/>
    <w:rsid w:val="00221F89"/>
    <w:rsid w:val="00222073"/>
    <w:rsid w:val="002224B5"/>
    <w:rsid w:val="0022277D"/>
    <w:rsid w:val="00222859"/>
    <w:rsid w:val="00222929"/>
    <w:rsid w:val="00222F40"/>
    <w:rsid w:val="00222F77"/>
    <w:rsid w:val="00223127"/>
    <w:rsid w:val="0022314B"/>
    <w:rsid w:val="00223310"/>
    <w:rsid w:val="00223AC7"/>
    <w:rsid w:val="00223CDA"/>
    <w:rsid w:val="0022436E"/>
    <w:rsid w:val="002244A6"/>
    <w:rsid w:val="002244DA"/>
    <w:rsid w:val="0022464D"/>
    <w:rsid w:val="0022473A"/>
    <w:rsid w:val="0022499C"/>
    <w:rsid w:val="00224D37"/>
    <w:rsid w:val="00224EB3"/>
    <w:rsid w:val="00225146"/>
    <w:rsid w:val="002251F3"/>
    <w:rsid w:val="002252FF"/>
    <w:rsid w:val="002253B3"/>
    <w:rsid w:val="002255D1"/>
    <w:rsid w:val="00225773"/>
    <w:rsid w:val="0022579B"/>
    <w:rsid w:val="0022597F"/>
    <w:rsid w:val="00225E0B"/>
    <w:rsid w:val="002260AA"/>
    <w:rsid w:val="002260F8"/>
    <w:rsid w:val="002262E4"/>
    <w:rsid w:val="00226890"/>
    <w:rsid w:val="00226C17"/>
    <w:rsid w:val="0022707D"/>
    <w:rsid w:val="0022738D"/>
    <w:rsid w:val="002273F4"/>
    <w:rsid w:val="0022743E"/>
    <w:rsid w:val="00227729"/>
    <w:rsid w:val="00227A6F"/>
    <w:rsid w:val="00227AFA"/>
    <w:rsid w:val="00227F81"/>
    <w:rsid w:val="0023014B"/>
    <w:rsid w:val="00230521"/>
    <w:rsid w:val="002305B8"/>
    <w:rsid w:val="0023093A"/>
    <w:rsid w:val="00230ABE"/>
    <w:rsid w:val="00230CC7"/>
    <w:rsid w:val="00231088"/>
    <w:rsid w:val="0023133F"/>
    <w:rsid w:val="002313F3"/>
    <w:rsid w:val="00231F15"/>
    <w:rsid w:val="002320D8"/>
    <w:rsid w:val="002321F6"/>
    <w:rsid w:val="00232601"/>
    <w:rsid w:val="00232B54"/>
    <w:rsid w:val="00232BDE"/>
    <w:rsid w:val="00232EBA"/>
    <w:rsid w:val="00233426"/>
    <w:rsid w:val="00233455"/>
    <w:rsid w:val="0023352F"/>
    <w:rsid w:val="00233822"/>
    <w:rsid w:val="0023395C"/>
    <w:rsid w:val="00233BA0"/>
    <w:rsid w:val="00233C87"/>
    <w:rsid w:val="00233D1D"/>
    <w:rsid w:val="00233E74"/>
    <w:rsid w:val="00234151"/>
    <w:rsid w:val="002341A7"/>
    <w:rsid w:val="002341B7"/>
    <w:rsid w:val="00234A24"/>
    <w:rsid w:val="00234BA8"/>
    <w:rsid w:val="00234D72"/>
    <w:rsid w:val="002352A6"/>
    <w:rsid w:val="00235516"/>
    <w:rsid w:val="00235629"/>
    <w:rsid w:val="00235793"/>
    <w:rsid w:val="00235839"/>
    <w:rsid w:val="00235981"/>
    <w:rsid w:val="00235C9A"/>
    <w:rsid w:val="0023600F"/>
    <w:rsid w:val="0023692B"/>
    <w:rsid w:val="002369B5"/>
    <w:rsid w:val="00236A55"/>
    <w:rsid w:val="00236B00"/>
    <w:rsid w:val="00236B07"/>
    <w:rsid w:val="0023769D"/>
    <w:rsid w:val="00237E0D"/>
    <w:rsid w:val="002400EF"/>
    <w:rsid w:val="00240C7A"/>
    <w:rsid w:val="00240E81"/>
    <w:rsid w:val="0024128E"/>
    <w:rsid w:val="002415BD"/>
    <w:rsid w:val="0024198E"/>
    <w:rsid w:val="00241A03"/>
    <w:rsid w:val="00241CCF"/>
    <w:rsid w:val="002420A7"/>
    <w:rsid w:val="002423C9"/>
    <w:rsid w:val="00242576"/>
    <w:rsid w:val="002427B8"/>
    <w:rsid w:val="00242CEE"/>
    <w:rsid w:val="00242D53"/>
    <w:rsid w:val="00243076"/>
    <w:rsid w:val="00243143"/>
    <w:rsid w:val="0024356A"/>
    <w:rsid w:val="00244135"/>
    <w:rsid w:val="00244A40"/>
    <w:rsid w:val="00244E77"/>
    <w:rsid w:val="00244EF1"/>
    <w:rsid w:val="00245898"/>
    <w:rsid w:val="00245ABE"/>
    <w:rsid w:val="00245C20"/>
    <w:rsid w:val="00245DA2"/>
    <w:rsid w:val="00246124"/>
    <w:rsid w:val="002465A7"/>
    <w:rsid w:val="00246754"/>
    <w:rsid w:val="00246755"/>
    <w:rsid w:val="002468BB"/>
    <w:rsid w:val="00247021"/>
    <w:rsid w:val="0024705D"/>
    <w:rsid w:val="00247318"/>
    <w:rsid w:val="0024736E"/>
    <w:rsid w:val="00247585"/>
    <w:rsid w:val="0024762A"/>
    <w:rsid w:val="0024773E"/>
    <w:rsid w:val="0024774B"/>
    <w:rsid w:val="00247A9B"/>
    <w:rsid w:val="00247B1A"/>
    <w:rsid w:val="00247B87"/>
    <w:rsid w:val="00247FBB"/>
    <w:rsid w:val="002500A7"/>
    <w:rsid w:val="002500EC"/>
    <w:rsid w:val="00250508"/>
    <w:rsid w:val="002506D6"/>
    <w:rsid w:val="0025091A"/>
    <w:rsid w:val="00250E25"/>
    <w:rsid w:val="002511CE"/>
    <w:rsid w:val="002514A4"/>
    <w:rsid w:val="0025169D"/>
    <w:rsid w:val="0025183B"/>
    <w:rsid w:val="00251EF2"/>
    <w:rsid w:val="00251F5D"/>
    <w:rsid w:val="00251FE5"/>
    <w:rsid w:val="00252021"/>
    <w:rsid w:val="002522E9"/>
    <w:rsid w:val="002525D6"/>
    <w:rsid w:val="002525FF"/>
    <w:rsid w:val="00252952"/>
    <w:rsid w:val="00252BAA"/>
    <w:rsid w:val="00252BC6"/>
    <w:rsid w:val="00252C54"/>
    <w:rsid w:val="0025309A"/>
    <w:rsid w:val="00253418"/>
    <w:rsid w:val="002540A3"/>
    <w:rsid w:val="002542FC"/>
    <w:rsid w:val="002543F6"/>
    <w:rsid w:val="002546E5"/>
    <w:rsid w:val="002546FC"/>
    <w:rsid w:val="002549EF"/>
    <w:rsid w:val="00254E4D"/>
    <w:rsid w:val="00254F26"/>
    <w:rsid w:val="00254F3D"/>
    <w:rsid w:val="00255809"/>
    <w:rsid w:val="00255DEB"/>
    <w:rsid w:val="00255EBE"/>
    <w:rsid w:val="0025648B"/>
    <w:rsid w:val="00256F99"/>
    <w:rsid w:val="00257649"/>
    <w:rsid w:val="00257665"/>
    <w:rsid w:val="002577DB"/>
    <w:rsid w:val="002579C2"/>
    <w:rsid w:val="00257A23"/>
    <w:rsid w:val="00257D25"/>
    <w:rsid w:val="002600ED"/>
    <w:rsid w:val="002603A9"/>
    <w:rsid w:val="002603E9"/>
    <w:rsid w:val="00260460"/>
    <w:rsid w:val="002604BF"/>
    <w:rsid w:val="0026083B"/>
    <w:rsid w:val="0026141C"/>
    <w:rsid w:val="0026171E"/>
    <w:rsid w:val="00261922"/>
    <w:rsid w:val="00261994"/>
    <w:rsid w:val="00261A2A"/>
    <w:rsid w:val="00261B26"/>
    <w:rsid w:val="00261CF1"/>
    <w:rsid w:val="00262336"/>
    <w:rsid w:val="002623FF"/>
    <w:rsid w:val="002625DC"/>
    <w:rsid w:val="00262962"/>
    <w:rsid w:val="00262A04"/>
    <w:rsid w:val="00263124"/>
    <w:rsid w:val="00263145"/>
    <w:rsid w:val="00263556"/>
    <w:rsid w:val="00263856"/>
    <w:rsid w:val="00263E60"/>
    <w:rsid w:val="0026404B"/>
    <w:rsid w:val="002641C6"/>
    <w:rsid w:val="00264838"/>
    <w:rsid w:val="00265225"/>
    <w:rsid w:val="00265466"/>
    <w:rsid w:val="002655F7"/>
    <w:rsid w:val="00265638"/>
    <w:rsid w:val="002656C8"/>
    <w:rsid w:val="00266221"/>
    <w:rsid w:val="002664D8"/>
    <w:rsid w:val="00266632"/>
    <w:rsid w:val="0026695E"/>
    <w:rsid w:val="00266993"/>
    <w:rsid w:val="00266BC9"/>
    <w:rsid w:val="002670AB"/>
    <w:rsid w:val="0026720B"/>
    <w:rsid w:val="00267323"/>
    <w:rsid w:val="00267B7D"/>
    <w:rsid w:val="00267E1C"/>
    <w:rsid w:val="00267E4B"/>
    <w:rsid w:val="00267F51"/>
    <w:rsid w:val="002705D3"/>
    <w:rsid w:val="00270776"/>
    <w:rsid w:val="002708EA"/>
    <w:rsid w:val="00270B61"/>
    <w:rsid w:val="00270DA3"/>
    <w:rsid w:val="00271262"/>
    <w:rsid w:val="00271665"/>
    <w:rsid w:val="002716DB"/>
    <w:rsid w:val="002716E5"/>
    <w:rsid w:val="00271FD5"/>
    <w:rsid w:val="0027239C"/>
    <w:rsid w:val="00272503"/>
    <w:rsid w:val="00272B62"/>
    <w:rsid w:val="00273B51"/>
    <w:rsid w:val="00274160"/>
    <w:rsid w:val="002742FE"/>
    <w:rsid w:val="002748AB"/>
    <w:rsid w:val="00274AE8"/>
    <w:rsid w:val="00274EB5"/>
    <w:rsid w:val="002751FB"/>
    <w:rsid w:val="00275344"/>
    <w:rsid w:val="00275365"/>
    <w:rsid w:val="00275A4C"/>
    <w:rsid w:val="00275C13"/>
    <w:rsid w:val="002763C5"/>
    <w:rsid w:val="00276592"/>
    <w:rsid w:val="00276E53"/>
    <w:rsid w:val="0027705A"/>
    <w:rsid w:val="002770CB"/>
    <w:rsid w:val="00277599"/>
    <w:rsid w:val="002779E5"/>
    <w:rsid w:val="00277A52"/>
    <w:rsid w:val="00277FA2"/>
    <w:rsid w:val="00280156"/>
    <w:rsid w:val="00280215"/>
    <w:rsid w:val="00280367"/>
    <w:rsid w:val="002805A6"/>
    <w:rsid w:val="00280E6C"/>
    <w:rsid w:val="0028115B"/>
    <w:rsid w:val="00281164"/>
    <w:rsid w:val="002814ED"/>
    <w:rsid w:val="00281784"/>
    <w:rsid w:val="0028182A"/>
    <w:rsid w:val="00281B5E"/>
    <w:rsid w:val="00281D18"/>
    <w:rsid w:val="00282044"/>
    <w:rsid w:val="00282CD5"/>
    <w:rsid w:val="00282EB0"/>
    <w:rsid w:val="002832BA"/>
    <w:rsid w:val="002835EA"/>
    <w:rsid w:val="002837AA"/>
    <w:rsid w:val="00283BE4"/>
    <w:rsid w:val="00283C8F"/>
    <w:rsid w:val="00283F38"/>
    <w:rsid w:val="002845AE"/>
    <w:rsid w:val="0028495C"/>
    <w:rsid w:val="00284AB4"/>
    <w:rsid w:val="00284C11"/>
    <w:rsid w:val="00284F61"/>
    <w:rsid w:val="00284FFD"/>
    <w:rsid w:val="002853FD"/>
    <w:rsid w:val="00285B05"/>
    <w:rsid w:val="00286769"/>
    <w:rsid w:val="002868CE"/>
    <w:rsid w:val="0028694C"/>
    <w:rsid w:val="002869C2"/>
    <w:rsid w:val="00286A7D"/>
    <w:rsid w:val="00286EAC"/>
    <w:rsid w:val="00286FB6"/>
    <w:rsid w:val="002871A1"/>
    <w:rsid w:val="002871C1"/>
    <w:rsid w:val="002873CF"/>
    <w:rsid w:val="00287569"/>
    <w:rsid w:val="002878DD"/>
    <w:rsid w:val="00287D0D"/>
    <w:rsid w:val="002904C8"/>
    <w:rsid w:val="00290572"/>
    <w:rsid w:val="00291403"/>
    <w:rsid w:val="002918A6"/>
    <w:rsid w:val="002918C3"/>
    <w:rsid w:val="00291B7C"/>
    <w:rsid w:val="00291BF1"/>
    <w:rsid w:val="00291FED"/>
    <w:rsid w:val="0029225A"/>
    <w:rsid w:val="00292521"/>
    <w:rsid w:val="00292753"/>
    <w:rsid w:val="002927F8"/>
    <w:rsid w:val="00292BA1"/>
    <w:rsid w:val="00292E6B"/>
    <w:rsid w:val="00292F7F"/>
    <w:rsid w:val="002930C9"/>
    <w:rsid w:val="0029318A"/>
    <w:rsid w:val="002931FD"/>
    <w:rsid w:val="002932D7"/>
    <w:rsid w:val="002933C0"/>
    <w:rsid w:val="00293644"/>
    <w:rsid w:val="002937B7"/>
    <w:rsid w:val="00293BD0"/>
    <w:rsid w:val="00293D54"/>
    <w:rsid w:val="00293EC5"/>
    <w:rsid w:val="0029443D"/>
    <w:rsid w:val="0029461E"/>
    <w:rsid w:val="002946AC"/>
    <w:rsid w:val="00294740"/>
    <w:rsid w:val="0029479C"/>
    <w:rsid w:val="00294892"/>
    <w:rsid w:val="00294916"/>
    <w:rsid w:val="00294977"/>
    <w:rsid w:val="00294A84"/>
    <w:rsid w:val="00294C87"/>
    <w:rsid w:val="00294DCB"/>
    <w:rsid w:val="00294DFF"/>
    <w:rsid w:val="00295583"/>
    <w:rsid w:val="00295714"/>
    <w:rsid w:val="00295743"/>
    <w:rsid w:val="00295A0A"/>
    <w:rsid w:val="00295B00"/>
    <w:rsid w:val="00295C04"/>
    <w:rsid w:val="00295ED2"/>
    <w:rsid w:val="00296193"/>
    <w:rsid w:val="002961DD"/>
    <w:rsid w:val="00296410"/>
    <w:rsid w:val="00296694"/>
    <w:rsid w:val="00296995"/>
    <w:rsid w:val="00296AA2"/>
    <w:rsid w:val="00296ACB"/>
    <w:rsid w:val="00296B46"/>
    <w:rsid w:val="002975B0"/>
    <w:rsid w:val="002975BE"/>
    <w:rsid w:val="0029784C"/>
    <w:rsid w:val="0029785F"/>
    <w:rsid w:val="00297A89"/>
    <w:rsid w:val="00297AB9"/>
    <w:rsid w:val="00297FD1"/>
    <w:rsid w:val="002A0036"/>
    <w:rsid w:val="002A006D"/>
    <w:rsid w:val="002A0C48"/>
    <w:rsid w:val="002A0C7E"/>
    <w:rsid w:val="002A1540"/>
    <w:rsid w:val="002A15A0"/>
    <w:rsid w:val="002A1D90"/>
    <w:rsid w:val="002A2190"/>
    <w:rsid w:val="002A25A3"/>
    <w:rsid w:val="002A2694"/>
    <w:rsid w:val="002A291A"/>
    <w:rsid w:val="002A2FDD"/>
    <w:rsid w:val="002A2FFA"/>
    <w:rsid w:val="002A311A"/>
    <w:rsid w:val="002A3170"/>
    <w:rsid w:val="002A345E"/>
    <w:rsid w:val="002A34B8"/>
    <w:rsid w:val="002A35D1"/>
    <w:rsid w:val="002A366D"/>
    <w:rsid w:val="002A37C2"/>
    <w:rsid w:val="002A3A73"/>
    <w:rsid w:val="002A3D00"/>
    <w:rsid w:val="002A3DE9"/>
    <w:rsid w:val="002A4454"/>
    <w:rsid w:val="002A5069"/>
    <w:rsid w:val="002A52C5"/>
    <w:rsid w:val="002A5321"/>
    <w:rsid w:val="002A5352"/>
    <w:rsid w:val="002A53B7"/>
    <w:rsid w:val="002A5F92"/>
    <w:rsid w:val="002A62FC"/>
    <w:rsid w:val="002A6421"/>
    <w:rsid w:val="002A67F2"/>
    <w:rsid w:val="002A6B4E"/>
    <w:rsid w:val="002A6D43"/>
    <w:rsid w:val="002A6DD9"/>
    <w:rsid w:val="002A6E23"/>
    <w:rsid w:val="002A70AF"/>
    <w:rsid w:val="002A716C"/>
    <w:rsid w:val="002A720A"/>
    <w:rsid w:val="002A7526"/>
    <w:rsid w:val="002A7881"/>
    <w:rsid w:val="002A790C"/>
    <w:rsid w:val="002A7A43"/>
    <w:rsid w:val="002A7B62"/>
    <w:rsid w:val="002A7EE3"/>
    <w:rsid w:val="002A7F2E"/>
    <w:rsid w:val="002B077D"/>
    <w:rsid w:val="002B0790"/>
    <w:rsid w:val="002B0A94"/>
    <w:rsid w:val="002B1340"/>
    <w:rsid w:val="002B13A3"/>
    <w:rsid w:val="002B15DB"/>
    <w:rsid w:val="002B1950"/>
    <w:rsid w:val="002B1C8A"/>
    <w:rsid w:val="002B1EEC"/>
    <w:rsid w:val="002B212C"/>
    <w:rsid w:val="002B2283"/>
    <w:rsid w:val="002B25A6"/>
    <w:rsid w:val="002B2C1C"/>
    <w:rsid w:val="002B2D03"/>
    <w:rsid w:val="002B2D64"/>
    <w:rsid w:val="002B2EC1"/>
    <w:rsid w:val="002B2F51"/>
    <w:rsid w:val="002B3361"/>
    <w:rsid w:val="002B36A4"/>
    <w:rsid w:val="002B39FA"/>
    <w:rsid w:val="002B3C89"/>
    <w:rsid w:val="002B400E"/>
    <w:rsid w:val="002B4097"/>
    <w:rsid w:val="002B4219"/>
    <w:rsid w:val="002B446C"/>
    <w:rsid w:val="002B45D9"/>
    <w:rsid w:val="002B5626"/>
    <w:rsid w:val="002B599D"/>
    <w:rsid w:val="002B5A59"/>
    <w:rsid w:val="002B5C9E"/>
    <w:rsid w:val="002B5F9F"/>
    <w:rsid w:val="002B613F"/>
    <w:rsid w:val="002B631C"/>
    <w:rsid w:val="002B6789"/>
    <w:rsid w:val="002B68F8"/>
    <w:rsid w:val="002B6937"/>
    <w:rsid w:val="002B6A72"/>
    <w:rsid w:val="002B6DA8"/>
    <w:rsid w:val="002B7116"/>
    <w:rsid w:val="002B769E"/>
    <w:rsid w:val="002B786D"/>
    <w:rsid w:val="002B7935"/>
    <w:rsid w:val="002B7C58"/>
    <w:rsid w:val="002C061E"/>
    <w:rsid w:val="002C065C"/>
    <w:rsid w:val="002C0748"/>
    <w:rsid w:val="002C0763"/>
    <w:rsid w:val="002C07B7"/>
    <w:rsid w:val="002C088D"/>
    <w:rsid w:val="002C0963"/>
    <w:rsid w:val="002C0DEA"/>
    <w:rsid w:val="002C0FE9"/>
    <w:rsid w:val="002C100C"/>
    <w:rsid w:val="002C1405"/>
    <w:rsid w:val="002C1417"/>
    <w:rsid w:val="002C14D2"/>
    <w:rsid w:val="002C15CD"/>
    <w:rsid w:val="002C1797"/>
    <w:rsid w:val="002C185E"/>
    <w:rsid w:val="002C2098"/>
    <w:rsid w:val="002C214C"/>
    <w:rsid w:val="002C22BE"/>
    <w:rsid w:val="002C23DE"/>
    <w:rsid w:val="002C23E3"/>
    <w:rsid w:val="002C240A"/>
    <w:rsid w:val="002C246E"/>
    <w:rsid w:val="002C261E"/>
    <w:rsid w:val="002C27E8"/>
    <w:rsid w:val="002C2928"/>
    <w:rsid w:val="002C2D2C"/>
    <w:rsid w:val="002C33F2"/>
    <w:rsid w:val="002C369B"/>
    <w:rsid w:val="002C3E21"/>
    <w:rsid w:val="002C3FEE"/>
    <w:rsid w:val="002C41C8"/>
    <w:rsid w:val="002C44A9"/>
    <w:rsid w:val="002C45C6"/>
    <w:rsid w:val="002C4930"/>
    <w:rsid w:val="002C52F3"/>
    <w:rsid w:val="002C5323"/>
    <w:rsid w:val="002C5399"/>
    <w:rsid w:val="002C5956"/>
    <w:rsid w:val="002C6124"/>
    <w:rsid w:val="002C63C7"/>
    <w:rsid w:val="002C64CE"/>
    <w:rsid w:val="002C657D"/>
    <w:rsid w:val="002C6627"/>
    <w:rsid w:val="002C667A"/>
    <w:rsid w:val="002C6AF1"/>
    <w:rsid w:val="002C6BD2"/>
    <w:rsid w:val="002C700B"/>
    <w:rsid w:val="002C704D"/>
    <w:rsid w:val="002C7E4F"/>
    <w:rsid w:val="002D01EF"/>
    <w:rsid w:val="002D02EA"/>
    <w:rsid w:val="002D0374"/>
    <w:rsid w:val="002D07A9"/>
    <w:rsid w:val="002D0B24"/>
    <w:rsid w:val="002D0DEA"/>
    <w:rsid w:val="002D15B5"/>
    <w:rsid w:val="002D16EF"/>
    <w:rsid w:val="002D18A3"/>
    <w:rsid w:val="002D1935"/>
    <w:rsid w:val="002D1F42"/>
    <w:rsid w:val="002D20EA"/>
    <w:rsid w:val="002D2388"/>
    <w:rsid w:val="002D2635"/>
    <w:rsid w:val="002D2D41"/>
    <w:rsid w:val="002D2D8F"/>
    <w:rsid w:val="002D31E7"/>
    <w:rsid w:val="002D3309"/>
    <w:rsid w:val="002D33EA"/>
    <w:rsid w:val="002D349B"/>
    <w:rsid w:val="002D38B6"/>
    <w:rsid w:val="002D39BE"/>
    <w:rsid w:val="002D39C2"/>
    <w:rsid w:val="002D3F0A"/>
    <w:rsid w:val="002D45BF"/>
    <w:rsid w:val="002D47D6"/>
    <w:rsid w:val="002D4A40"/>
    <w:rsid w:val="002D4B73"/>
    <w:rsid w:val="002D4FDD"/>
    <w:rsid w:val="002D5024"/>
    <w:rsid w:val="002D5526"/>
    <w:rsid w:val="002D560C"/>
    <w:rsid w:val="002D574B"/>
    <w:rsid w:val="002D59DA"/>
    <w:rsid w:val="002D5ACB"/>
    <w:rsid w:val="002D5C42"/>
    <w:rsid w:val="002D5E8E"/>
    <w:rsid w:val="002D6777"/>
    <w:rsid w:val="002D68E3"/>
    <w:rsid w:val="002D6F57"/>
    <w:rsid w:val="002D6F61"/>
    <w:rsid w:val="002D72E4"/>
    <w:rsid w:val="002D75B2"/>
    <w:rsid w:val="002D78E9"/>
    <w:rsid w:val="002D7F0E"/>
    <w:rsid w:val="002E0230"/>
    <w:rsid w:val="002E02A6"/>
    <w:rsid w:val="002E09D4"/>
    <w:rsid w:val="002E0A9C"/>
    <w:rsid w:val="002E1376"/>
    <w:rsid w:val="002E163F"/>
    <w:rsid w:val="002E1893"/>
    <w:rsid w:val="002E199A"/>
    <w:rsid w:val="002E1D67"/>
    <w:rsid w:val="002E275B"/>
    <w:rsid w:val="002E2A2E"/>
    <w:rsid w:val="002E2C66"/>
    <w:rsid w:val="002E2DD4"/>
    <w:rsid w:val="002E2F56"/>
    <w:rsid w:val="002E3187"/>
    <w:rsid w:val="002E3421"/>
    <w:rsid w:val="002E3C2A"/>
    <w:rsid w:val="002E4247"/>
    <w:rsid w:val="002E4844"/>
    <w:rsid w:val="002E4AB0"/>
    <w:rsid w:val="002E4C6C"/>
    <w:rsid w:val="002E5001"/>
    <w:rsid w:val="002E5466"/>
    <w:rsid w:val="002E55A7"/>
    <w:rsid w:val="002E5798"/>
    <w:rsid w:val="002E58CA"/>
    <w:rsid w:val="002E5B26"/>
    <w:rsid w:val="002E5C62"/>
    <w:rsid w:val="002E5EF9"/>
    <w:rsid w:val="002E637F"/>
    <w:rsid w:val="002E63F6"/>
    <w:rsid w:val="002E65E9"/>
    <w:rsid w:val="002E6601"/>
    <w:rsid w:val="002E6BE6"/>
    <w:rsid w:val="002E6F56"/>
    <w:rsid w:val="002E7366"/>
    <w:rsid w:val="002E7869"/>
    <w:rsid w:val="002E7C06"/>
    <w:rsid w:val="002E7EDA"/>
    <w:rsid w:val="002E7F09"/>
    <w:rsid w:val="002F0697"/>
    <w:rsid w:val="002F0767"/>
    <w:rsid w:val="002F087B"/>
    <w:rsid w:val="002F08C2"/>
    <w:rsid w:val="002F0984"/>
    <w:rsid w:val="002F0C3F"/>
    <w:rsid w:val="002F1239"/>
    <w:rsid w:val="002F1578"/>
    <w:rsid w:val="002F18CD"/>
    <w:rsid w:val="002F2556"/>
    <w:rsid w:val="002F25CA"/>
    <w:rsid w:val="002F2782"/>
    <w:rsid w:val="002F2921"/>
    <w:rsid w:val="002F2960"/>
    <w:rsid w:val="002F2A9F"/>
    <w:rsid w:val="002F38C5"/>
    <w:rsid w:val="002F3B30"/>
    <w:rsid w:val="002F3E07"/>
    <w:rsid w:val="002F3E40"/>
    <w:rsid w:val="002F3E46"/>
    <w:rsid w:val="002F4A91"/>
    <w:rsid w:val="002F4AC8"/>
    <w:rsid w:val="002F4B40"/>
    <w:rsid w:val="002F4BA6"/>
    <w:rsid w:val="002F4D1A"/>
    <w:rsid w:val="002F4D48"/>
    <w:rsid w:val="002F53CB"/>
    <w:rsid w:val="002F5433"/>
    <w:rsid w:val="002F556E"/>
    <w:rsid w:val="002F55F4"/>
    <w:rsid w:val="002F5E2F"/>
    <w:rsid w:val="002F6233"/>
    <w:rsid w:val="002F627A"/>
    <w:rsid w:val="002F6446"/>
    <w:rsid w:val="002F656B"/>
    <w:rsid w:val="002F6A7F"/>
    <w:rsid w:val="002F6CB7"/>
    <w:rsid w:val="002F6EEC"/>
    <w:rsid w:val="002F7134"/>
    <w:rsid w:val="002F73D4"/>
    <w:rsid w:val="002F7642"/>
    <w:rsid w:val="002F780B"/>
    <w:rsid w:val="002F7DFA"/>
    <w:rsid w:val="003004DA"/>
    <w:rsid w:val="0030062E"/>
    <w:rsid w:val="003009DD"/>
    <w:rsid w:val="00300D35"/>
    <w:rsid w:val="00300E1B"/>
    <w:rsid w:val="00300F24"/>
    <w:rsid w:val="0030118B"/>
    <w:rsid w:val="003011D6"/>
    <w:rsid w:val="00301B2F"/>
    <w:rsid w:val="00301B30"/>
    <w:rsid w:val="00301F7A"/>
    <w:rsid w:val="00302168"/>
    <w:rsid w:val="003028A8"/>
    <w:rsid w:val="003030CD"/>
    <w:rsid w:val="003033FA"/>
    <w:rsid w:val="00303549"/>
    <w:rsid w:val="003035B2"/>
    <w:rsid w:val="00303982"/>
    <w:rsid w:val="00303B33"/>
    <w:rsid w:val="00303DED"/>
    <w:rsid w:val="0030452B"/>
    <w:rsid w:val="0030482B"/>
    <w:rsid w:val="00304BCC"/>
    <w:rsid w:val="00304C24"/>
    <w:rsid w:val="00305502"/>
    <w:rsid w:val="003059BB"/>
    <w:rsid w:val="003060DF"/>
    <w:rsid w:val="00306317"/>
    <w:rsid w:val="0030633D"/>
    <w:rsid w:val="003063EF"/>
    <w:rsid w:val="003069F0"/>
    <w:rsid w:val="00306BF6"/>
    <w:rsid w:val="00306E8E"/>
    <w:rsid w:val="0030751A"/>
    <w:rsid w:val="00307C69"/>
    <w:rsid w:val="00307D9A"/>
    <w:rsid w:val="00310645"/>
    <w:rsid w:val="0031069A"/>
    <w:rsid w:val="00310AAF"/>
    <w:rsid w:val="00310B4E"/>
    <w:rsid w:val="00311776"/>
    <w:rsid w:val="003117C0"/>
    <w:rsid w:val="00311E9F"/>
    <w:rsid w:val="00311FBF"/>
    <w:rsid w:val="00312040"/>
    <w:rsid w:val="0031217F"/>
    <w:rsid w:val="003121D6"/>
    <w:rsid w:val="0031244B"/>
    <w:rsid w:val="00312761"/>
    <w:rsid w:val="00313137"/>
    <w:rsid w:val="00313DE5"/>
    <w:rsid w:val="0031434E"/>
    <w:rsid w:val="0031444B"/>
    <w:rsid w:val="00314CC0"/>
    <w:rsid w:val="00315438"/>
    <w:rsid w:val="00315811"/>
    <w:rsid w:val="00315CF5"/>
    <w:rsid w:val="00315D1C"/>
    <w:rsid w:val="00315E12"/>
    <w:rsid w:val="00315FF1"/>
    <w:rsid w:val="00316012"/>
    <w:rsid w:val="00316B03"/>
    <w:rsid w:val="00316E26"/>
    <w:rsid w:val="00316FC3"/>
    <w:rsid w:val="003170AD"/>
    <w:rsid w:val="003171FB"/>
    <w:rsid w:val="0031722B"/>
    <w:rsid w:val="0031727F"/>
    <w:rsid w:val="0031752B"/>
    <w:rsid w:val="003177EB"/>
    <w:rsid w:val="00317978"/>
    <w:rsid w:val="00317C38"/>
    <w:rsid w:val="00317FB0"/>
    <w:rsid w:val="00320220"/>
    <w:rsid w:val="003204A6"/>
    <w:rsid w:val="00320553"/>
    <w:rsid w:val="0032062F"/>
    <w:rsid w:val="003208C5"/>
    <w:rsid w:val="00320A83"/>
    <w:rsid w:val="00320BB9"/>
    <w:rsid w:val="00321100"/>
    <w:rsid w:val="003213CF"/>
    <w:rsid w:val="0032193B"/>
    <w:rsid w:val="00321A93"/>
    <w:rsid w:val="00321D72"/>
    <w:rsid w:val="00321DF7"/>
    <w:rsid w:val="00321F69"/>
    <w:rsid w:val="0032203B"/>
    <w:rsid w:val="0032228A"/>
    <w:rsid w:val="003225DD"/>
    <w:rsid w:val="003227C6"/>
    <w:rsid w:val="00322852"/>
    <w:rsid w:val="00322984"/>
    <w:rsid w:val="00322A47"/>
    <w:rsid w:val="00322C76"/>
    <w:rsid w:val="0032312C"/>
    <w:rsid w:val="00323550"/>
    <w:rsid w:val="003238EA"/>
    <w:rsid w:val="003239A5"/>
    <w:rsid w:val="003239E9"/>
    <w:rsid w:val="00323BB0"/>
    <w:rsid w:val="00323BF7"/>
    <w:rsid w:val="00323C78"/>
    <w:rsid w:val="003240A0"/>
    <w:rsid w:val="003240CC"/>
    <w:rsid w:val="00324BCE"/>
    <w:rsid w:val="00324D0F"/>
    <w:rsid w:val="00324EF3"/>
    <w:rsid w:val="00325339"/>
    <w:rsid w:val="00325455"/>
    <w:rsid w:val="0032561C"/>
    <w:rsid w:val="003259D2"/>
    <w:rsid w:val="00325A66"/>
    <w:rsid w:val="00325BDF"/>
    <w:rsid w:val="0032602B"/>
    <w:rsid w:val="00326103"/>
    <w:rsid w:val="0032612B"/>
    <w:rsid w:val="0032676E"/>
    <w:rsid w:val="00326B6B"/>
    <w:rsid w:val="00326DE5"/>
    <w:rsid w:val="00326E41"/>
    <w:rsid w:val="00326EDF"/>
    <w:rsid w:val="00326F2C"/>
    <w:rsid w:val="003270F6"/>
    <w:rsid w:val="003277EE"/>
    <w:rsid w:val="00327A1C"/>
    <w:rsid w:val="00327DA8"/>
    <w:rsid w:val="00327E57"/>
    <w:rsid w:val="003302BE"/>
    <w:rsid w:val="00330369"/>
    <w:rsid w:val="003303FF"/>
    <w:rsid w:val="00330678"/>
    <w:rsid w:val="0033095F"/>
    <w:rsid w:val="00331058"/>
    <w:rsid w:val="003310AF"/>
    <w:rsid w:val="003310FF"/>
    <w:rsid w:val="00331121"/>
    <w:rsid w:val="003314CA"/>
    <w:rsid w:val="00331C73"/>
    <w:rsid w:val="00331CBF"/>
    <w:rsid w:val="00331D70"/>
    <w:rsid w:val="0033247E"/>
    <w:rsid w:val="00332561"/>
    <w:rsid w:val="00332626"/>
    <w:rsid w:val="00332789"/>
    <w:rsid w:val="00332810"/>
    <w:rsid w:val="003328E0"/>
    <w:rsid w:val="00332ED3"/>
    <w:rsid w:val="0033347D"/>
    <w:rsid w:val="003335FF"/>
    <w:rsid w:val="00333636"/>
    <w:rsid w:val="0033388D"/>
    <w:rsid w:val="00333C16"/>
    <w:rsid w:val="00334262"/>
    <w:rsid w:val="003345AB"/>
    <w:rsid w:val="0033471F"/>
    <w:rsid w:val="003349EB"/>
    <w:rsid w:val="003350CB"/>
    <w:rsid w:val="003351B9"/>
    <w:rsid w:val="00335296"/>
    <w:rsid w:val="00335446"/>
    <w:rsid w:val="003354BE"/>
    <w:rsid w:val="00335548"/>
    <w:rsid w:val="0033564C"/>
    <w:rsid w:val="00335809"/>
    <w:rsid w:val="00335FE9"/>
    <w:rsid w:val="0033636F"/>
    <w:rsid w:val="00336CBE"/>
    <w:rsid w:val="0033735D"/>
    <w:rsid w:val="00337ADB"/>
    <w:rsid w:val="003402B3"/>
    <w:rsid w:val="00340688"/>
    <w:rsid w:val="003406C4"/>
    <w:rsid w:val="003406D9"/>
    <w:rsid w:val="00340BB9"/>
    <w:rsid w:val="00341124"/>
    <w:rsid w:val="0034113C"/>
    <w:rsid w:val="00341310"/>
    <w:rsid w:val="00341487"/>
    <w:rsid w:val="00341860"/>
    <w:rsid w:val="00341B93"/>
    <w:rsid w:val="003423C0"/>
    <w:rsid w:val="003427C7"/>
    <w:rsid w:val="00342C2E"/>
    <w:rsid w:val="00342DE4"/>
    <w:rsid w:val="00342E37"/>
    <w:rsid w:val="003430E2"/>
    <w:rsid w:val="003430F5"/>
    <w:rsid w:val="00343189"/>
    <w:rsid w:val="0034368A"/>
    <w:rsid w:val="00343BCE"/>
    <w:rsid w:val="00343D1D"/>
    <w:rsid w:val="003442C6"/>
    <w:rsid w:val="00344A1F"/>
    <w:rsid w:val="00344F13"/>
    <w:rsid w:val="00344F43"/>
    <w:rsid w:val="0034526C"/>
    <w:rsid w:val="00345805"/>
    <w:rsid w:val="00345C4D"/>
    <w:rsid w:val="00345CC5"/>
    <w:rsid w:val="00345DA4"/>
    <w:rsid w:val="00346002"/>
    <w:rsid w:val="003460D3"/>
    <w:rsid w:val="00346105"/>
    <w:rsid w:val="0034635F"/>
    <w:rsid w:val="00346687"/>
    <w:rsid w:val="00346A26"/>
    <w:rsid w:val="00346FD8"/>
    <w:rsid w:val="0034703B"/>
    <w:rsid w:val="003474EE"/>
    <w:rsid w:val="003475C7"/>
    <w:rsid w:val="00347708"/>
    <w:rsid w:val="00347919"/>
    <w:rsid w:val="00350011"/>
    <w:rsid w:val="00350046"/>
    <w:rsid w:val="0035026E"/>
    <w:rsid w:val="0035034D"/>
    <w:rsid w:val="003507CD"/>
    <w:rsid w:val="00350ABA"/>
    <w:rsid w:val="00350CE3"/>
    <w:rsid w:val="00350D7A"/>
    <w:rsid w:val="00351283"/>
    <w:rsid w:val="0035189B"/>
    <w:rsid w:val="00351B3A"/>
    <w:rsid w:val="00351C26"/>
    <w:rsid w:val="00351D03"/>
    <w:rsid w:val="00351D98"/>
    <w:rsid w:val="00352A0F"/>
    <w:rsid w:val="00352B1A"/>
    <w:rsid w:val="00352F34"/>
    <w:rsid w:val="00353392"/>
    <w:rsid w:val="003533F3"/>
    <w:rsid w:val="003539CB"/>
    <w:rsid w:val="00353C7B"/>
    <w:rsid w:val="00353D87"/>
    <w:rsid w:val="00353DFF"/>
    <w:rsid w:val="00354293"/>
    <w:rsid w:val="00354336"/>
    <w:rsid w:val="003545A9"/>
    <w:rsid w:val="00354A06"/>
    <w:rsid w:val="00354F4E"/>
    <w:rsid w:val="0035590C"/>
    <w:rsid w:val="00355A66"/>
    <w:rsid w:val="003560F7"/>
    <w:rsid w:val="00356EBC"/>
    <w:rsid w:val="00357357"/>
    <w:rsid w:val="0035754A"/>
    <w:rsid w:val="00357645"/>
    <w:rsid w:val="003578F3"/>
    <w:rsid w:val="0035796F"/>
    <w:rsid w:val="00357979"/>
    <w:rsid w:val="00357A0A"/>
    <w:rsid w:val="0036001A"/>
    <w:rsid w:val="003605AA"/>
    <w:rsid w:val="00360618"/>
    <w:rsid w:val="0036075B"/>
    <w:rsid w:val="00360BEE"/>
    <w:rsid w:val="00360C64"/>
    <w:rsid w:val="00361412"/>
    <w:rsid w:val="003618F5"/>
    <w:rsid w:val="003619A9"/>
    <w:rsid w:val="00361C37"/>
    <w:rsid w:val="00361CB7"/>
    <w:rsid w:val="00362083"/>
    <w:rsid w:val="0036220C"/>
    <w:rsid w:val="003622A2"/>
    <w:rsid w:val="00362B24"/>
    <w:rsid w:val="00362C3E"/>
    <w:rsid w:val="003630AF"/>
    <w:rsid w:val="00363423"/>
    <w:rsid w:val="003634D2"/>
    <w:rsid w:val="003635BD"/>
    <w:rsid w:val="00363FE3"/>
    <w:rsid w:val="003640E5"/>
    <w:rsid w:val="003643BF"/>
    <w:rsid w:val="00364886"/>
    <w:rsid w:val="00364BA7"/>
    <w:rsid w:val="00364C4C"/>
    <w:rsid w:val="00365375"/>
    <w:rsid w:val="0036559F"/>
    <w:rsid w:val="00365CBC"/>
    <w:rsid w:val="00365E06"/>
    <w:rsid w:val="00365E4C"/>
    <w:rsid w:val="00365F4F"/>
    <w:rsid w:val="00365FAD"/>
    <w:rsid w:val="00366365"/>
    <w:rsid w:val="0036661F"/>
    <w:rsid w:val="00366A6F"/>
    <w:rsid w:val="003674E8"/>
    <w:rsid w:val="00367506"/>
    <w:rsid w:val="003676BD"/>
    <w:rsid w:val="003679AF"/>
    <w:rsid w:val="00367BD7"/>
    <w:rsid w:val="00367F44"/>
    <w:rsid w:val="00370319"/>
    <w:rsid w:val="0037038A"/>
    <w:rsid w:val="003707DE"/>
    <w:rsid w:val="003709A8"/>
    <w:rsid w:val="00370CF9"/>
    <w:rsid w:val="00370FED"/>
    <w:rsid w:val="0037102A"/>
    <w:rsid w:val="003711F4"/>
    <w:rsid w:val="00371336"/>
    <w:rsid w:val="0037189D"/>
    <w:rsid w:val="003719E3"/>
    <w:rsid w:val="00371BFE"/>
    <w:rsid w:val="00371EEB"/>
    <w:rsid w:val="00371F27"/>
    <w:rsid w:val="00372396"/>
    <w:rsid w:val="003724A3"/>
    <w:rsid w:val="003728C8"/>
    <w:rsid w:val="0037295A"/>
    <w:rsid w:val="003729F9"/>
    <w:rsid w:val="00372DFF"/>
    <w:rsid w:val="0037320A"/>
    <w:rsid w:val="00373472"/>
    <w:rsid w:val="0037364E"/>
    <w:rsid w:val="00373849"/>
    <w:rsid w:val="00373BCB"/>
    <w:rsid w:val="00373C79"/>
    <w:rsid w:val="00373CD6"/>
    <w:rsid w:val="00373D28"/>
    <w:rsid w:val="00373D52"/>
    <w:rsid w:val="00373D73"/>
    <w:rsid w:val="003740EE"/>
    <w:rsid w:val="003744A1"/>
    <w:rsid w:val="0037457C"/>
    <w:rsid w:val="003746FD"/>
    <w:rsid w:val="00374C0D"/>
    <w:rsid w:val="00374DB9"/>
    <w:rsid w:val="00375418"/>
    <w:rsid w:val="00375CB8"/>
    <w:rsid w:val="00375DC6"/>
    <w:rsid w:val="00376528"/>
    <w:rsid w:val="0037659D"/>
    <w:rsid w:val="003766EA"/>
    <w:rsid w:val="00376836"/>
    <w:rsid w:val="00376AF1"/>
    <w:rsid w:val="00376BDA"/>
    <w:rsid w:val="00376CA6"/>
    <w:rsid w:val="00376EC2"/>
    <w:rsid w:val="00376FF0"/>
    <w:rsid w:val="00377243"/>
    <w:rsid w:val="00377369"/>
    <w:rsid w:val="00377837"/>
    <w:rsid w:val="00377871"/>
    <w:rsid w:val="003778A5"/>
    <w:rsid w:val="00377B19"/>
    <w:rsid w:val="00377B32"/>
    <w:rsid w:val="00377C09"/>
    <w:rsid w:val="00377E9E"/>
    <w:rsid w:val="00380108"/>
    <w:rsid w:val="003801FB"/>
    <w:rsid w:val="003802E3"/>
    <w:rsid w:val="00380AAA"/>
    <w:rsid w:val="00380AF0"/>
    <w:rsid w:val="00380C9C"/>
    <w:rsid w:val="00380DA4"/>
    <w:rsid w:val="00381135"/>
    <w:rsid w:val="00381274"/>
    <w:rsid w:val="00381449"/>
    <w:rsid w:val="00381654"/>
    <w:rsid w:val="00381737"/>
    <w:rsid w:val="00381A1F"/>
    <w:rsid w:val="00381AC1"/>
    <w:rsid w:val="00381B55"/>
    <w:rsid w:val="00381DC1"/>
    <w:rsid w:val="00381E1C"/>
    <w:rsid w:val="0038224E"/>
    <w:rsid w:val="00382422"/>
    <w:rsid w:val="0038260F"/>
    <w:rsid w:val="003826A8"/>
    <w:rsid w:val="003828B2"/>
    <w:rsid w:val="00382CB0"/>
    <w:rsid w:val="00382DC4"/>
    <w:rsid w:val="00382FC8"/>
    <w:rsid w:val="00383285"/>
    <w:rsid w:val="00383898"/>
    <w:rsid w:val="00383D64"/>
    <w:rsid w:val="00383F73"/>
    <w:rsid w:val="00384309"/>
    <w:rsid w:val="00384356"/>
    <w:rsid w:val="003843E7"/>
    <w:rsid w:val="00384831"/>
    <w:rsid w:val="00384878"/>
    <w:rsid w:val="00384A7D"/>
    <w:rsid w:val="00384B15"/>
    <w:rsid w:val="00384B39"/>
    <w:rsid w:val="00384F4B"/>
    <w:rsid w:val="0038523D"/>
    <w:rsid w:val="00385772"/>
    <w:rsid w:val="00385AE5"/>
    <w:rsid w:val="0038657B"/>
    <w:rsid w:val="00386643"/>
    <w:rsid w:val="00386A0C"/>
    <w:rsid w:val="00386ACE"/>
    <w:rsid w:val="00386D08"/>
    <w:rsid w:val="00387068"/>
    <w:rsid w:val="003871E7"/>
    <w:rsid w:val="003874B0"/>
    <w:rsid w:val="00387967"/>
    <w:rsid w:val="00387C53"/>
    <w:rsid w:val="00390201"/>
    <w:rsid w:val="003903AF"/>
    <w:rsid w:val="00390C83"/>
    <w:rsid w:val="00390CAE"/>
    <w:rsid w:val="00390D8F"/>
    <w:rsid w:val="00390FFC"/>
    <w:rsid w:val="003917E7"/>
    <w:rsid w:val="00391BED"/>
    <w:rsid w:val="00391E2E"/>
    <w:rsid w:val="00391E9B"/>
    <w:rsid w:val="00392479"/>
    <w:rsid w:val="00392526"/>
    <w:rsid w:val="003929F1"/>
    <w:rsid w:val="00392BE7"/>
    <w:rsid w:val="0039327E"/>
    <w:rsid w:val="00393395"/>
    <w:rsid w:val="00393C45"/>
    <w:rsid w:val="00393C8A"/>
    <w:rsid w:val="00393E42"/>
    <w:rsid w:val="003942BB"/>
    <w:rsid w:val="00394852"/>
    <w:rsid w:val="003948EA"/>
    <w:rsid w:val="003949A8"/>
    <w:rsid w:val="00394ADF"/>
    <w:rsid w:val="003951BB"/>
    <w:rsid w:val="00395359"/>
    <w:rsid w:val="00395999"/>
    <w:rsid w:val="003959E3"/>
    <w:rsid w:val="00395C03"/>
    <w:rsid w:val="00395C91"/>
    <w:rsid w:val="00396268"/>
    <w:rsid w:val="003964BA"/>
    <w:rsid w:val="00396D9C"/>
    <w:rsid w:val="00396EFA"/>
    <w:rsid w:val="00397060"/>
    <w:rsid w:val="00397234"/>
    <w:rsid w:val="00397789"/>
    <w:rsid w:val="003977F1"/>
    <w:rsid w:val="003978AE"/>
    <w:rsid w:val="00397C33"/>
    <w:rsid w:val="00397DE9"/>
    <w:rsid w:val="003A028C"/>
    <w:rsid w:val="003A02F7"/>
    <w:rsid w:val="003A03D2"/>
    <w:rsid w:val="003A0936"/>
    <w:rsid w:val="003A0A18"/>
    <w:rsid w:val="003A0A23"/>
    <w:rsid w:val="003A100D"/>
    <w:rsid w:val="003A1355"/>
    <w:rsid w:val="003A138F"/>
    <w:rsid w:val="003A142A"/>
    <w:rsid w:val="003A1442"/>
    <w:rsid w:val="003A14B2"/>
    <w:rsid w:val="003A1AE9"/>
    <w:rsid w:val="003A1EFD"/>
    <w:rsid w:val="003A27BC"/>
    <w:rsid w:val="003A2A34"/>
    <w:rsid w:val="003A3258"/>
    <w:rsid w:val="003A3342"/>
    <w:rsid w:val="003A345F"/>
    <w:rsid w:val="003A3712"/>
    <w:rsid w:val="003A3783"/>
    <w:rsid w:val="003A3969"/>
    <w:rsid w:val="003A40BE"/>
    <w:rsid w:val="003A4159"/>
    <w:rsid w:val="003A42F0"/>
    <w:rsid w:val="003A4548"/>
    <w:rsid w:val="003A494A"/>
    <w:rsid w:val="003A498D"/>
    <w:rsid w:val="003A5417"/>
    <w:rsid w:val="003A5586"/>
    <w:rsid w:val="003A5812"/>
    <w:rsid w:val="003A5C48"/>
    <w:rsid w:val="003A5D45"/>
    <w:rsid w:val="003A669E"/>
    <w:rsid w:val="003A688F"/>
    <w:rsid w:val="003A68F7"/>
    <w:rsid w:val="003A6FC7"/>
    <w:rsid w:val="003A719D"/>
    <w:rsid w:val="003A73EA"/>
    <w:rsid w:val="003A76CE"/>
    <w:rsid w:val="003A7C55"/>
    <w:rsid w:val="003B0327"/>
    <w:rsid w:val="003B04B6"/>
    <w:rsid w:val="003B04BA"/>
    <w:rsid w:val="003B075C"/>
    <w:rsid w:val="003B0A3F"/>
    <w:rsid w:val="003B0AAC"/>
    <w:rsid w:val="003B0AF2"/>
    <w:rsid w:val="003B0D32"/>
    <w:rsid w:val="003B0DB9"/>
    <w:rsid w:val="003B125B"/>
    <w:rsid w:val="003B1508"/>
    <w:rsid w:val="003B1553"/>
    <w:rsid w:val="003B17F9"/>
    <w:rsid w:val="003B1D13"/>
    <w:rsid w:val="003B1DF1"/>
    <w:rsid w:val="003B2025"/>
    <w:rsid w:val="003B219F"/>
    <w:rsid w:val="003B22E0"/>
    <w:rsid w:val="003B232D"/>
    <w:rsid w:val="003B2414"/>
    <w:rsid w:val="003B24D2"/>
    <w:rsid w:val="003B2B0B"/>
    <w:rsid w:val="003B2D21"/>
    <w:rsid w:val="003B2D5D"/>
    <w:rsid w:val="003B3250"/>
    <w:rsid w:val="003B326B"/>
    <w:rsid w:val="003B34C7"/>
    <w:rsid w:val="003B355E"/>
    <w:rsid w:val="003B356E"/>
    <w:rsid w:val="003B36B2"/>
    <w:rsid w:val="003B3B86"/>
    <w:rsid w:val="003B4177"/>
    <w:rsid w:val="003B4273"/>
    <w:rsid w:val="003B4656"/>
    <w:rsid w:val="003B4795"/>
    <w:rsid w:val="003B48C2"/>
    <w:rsid w:val="003B4D08"/>
    <w:rsid w:val="003B4DC1"/>
    <w:rsid w:val="003B4F5B"/>
    <w:rsid w:val="003B516F"/>
    <w:rsid w:val="003B576B"/>
    <w:rsid w:val="003B576C"/>
    <w:rsid w:val="003B59DD"/>
    <w:rsid w:val="003B5A99"/>
    <w:rsid w:val="003B5D04"/>
    <w:rsid w:val="003B5FD6"/>
    <w:rsid w:val="003B6629"/>
    <w:rsid w:val="003B68AC"/>
    <w:rsid w:val="003B6B93"/>
    <w:rsid w:val="003B6E90"/>
    <w:rsid w:val="003B760B"/>
    <w:rsid w:val="003B7EF9"/>
    <w:rsid w:val="003C044F"/>
    <w:rsid w:val="003C04C5"/>
    <w:rsid w:val="003C04DD"/>
    <w:rsid w:val="003C0618"/>
    <w:rsid w:val="003C0758"/>
    <w:rsid w:val="003C0B84"/>
    <w:rsid w:val="003C0BBF"/>
    <w:rsid w:val="003C0FA1"/>
    <w:rsid w:val="003C1280"/>
    <w:rsid w:val="003C177E"/>
    <w:rsid w:val="003C1834"/>
    <w:rsid w:val="003C1A7E"/>
    <w:rsid w:val="003C1A9A"/>
    <w:rsid w:val="003C1DB7"/>
    <w:rsid w:val="003C1E93"/>
    <w:rsid w:val="003C1EF4"/>
    <w:rsid w:val="003C1FDE"/>
    <w:rsid w:val="003C1FFD"/>
    <w:rsid w:val="003C2073"/>
    <w:rsid w:val="003C2127"/>
    <w:rsid w:val="003C2641"/>
    <w:rsid w:val="003C2845"/>
    <w:rsid w:val="003C2A75"/>
    <w:rsid w:val="003C2D5B"/>
    <w:rsid w:val="003C2F83"/>
    <w:rsid w:val="003C3004"/>
    <w:rsid w:val="003C33A2"/>
    <w:rsid w:val="003C374A"/>
    <w:rsid w:val="003C37CA"/>
    <w:rsid w:val="003C39B8"/>
    <w:rsid w:val="003C4876"/>
    <w:rsid w:val="003C4C27"/>
    <w:rsid w:val="003C4C81"/>
    <w:rsid w:val="003C4CA8"/>
    <w:rsid w:val="003C4D5F"/>
    <w:rsid w:val="003C4D86"/>
    <w:rsid w:val="003C50DF"/>
    <w:rsid w:val="003C5504"/>
    <w:rsid w:val="003C5523"/>
    <w:rsid w:val="003C58A8"/>
    <w:rsid w:val="003C5B3F"/>
    <w:rsid w:val="003C5E1B"/>
    <w:rsid w:val="003C5F30"/>
    <w:rsid w:val="003C5FDD"/>
    <w:rsid w:val="003C680D"/>
    <w:rsid w:val="003C69A1"/>
    <w:rsid w:val="003C6F97"/>
    <w:rsid w:val="003C6FC7"/>
    <w:rsid w:val="003C7AF5"/>
    <w:rsid w:val="003C7DC7"/>
    <w:rsid w:val="003C7E76"/>
    <w:rsid w:val="003C7FFB"/>
    <w:rsid w:val="003D0A11"/>
    <w:rsid w:val="003D0A12"/>
    <w:rsid w:val="003D0A43"/>
    <w:rsid w:val="003D0AC8"/>
    <w:rsid w:val="003D145F"/>
    <w:rsid w:val="003D1A23"/>
    <w:rsid w:val="003D2C7B"/>
    <w:rsid w:val="003D2DCE"/>
    <w:rsid w:val="003D3208"/>
    <w:rsid w:val="003D37CE"/>
    <w:rsid w:val="003D38C0"/>
    <w:rsid w:val="003D3934"/>
    <w:rsid w:val="003D3C05"/>
    <w:rsid w:val="003D3CD7"/>
    <w:rsid w:val="003D3F42"/>
    <w:rsid w:val="003D426C"/>
    <w:rsid w:val="003D45CC"/>
    <w:rsid w:val="003D47D0"/>
    <w:rsid w:val="003D4AFC"/>
    <w:rsid w:val="003D4E24"/>
    <w:rsid w:val="003D5059"/>
    <w:rsid w:val="003D5193"/>
    <w:rsid w:val="003D541E"/>
    <w:rsid w:val="003D550A"/>
    <w:rsid w:val="003D5685"/>
    <w:rsid w:val="003D60D7"/>
    <w:rsid w:val="003D6512"/>
    <w:rsid w:val="003D69AA"/>
    <w:rsid w:val="003D7092"/>
    <w:rsid w:val="003D7741"/>
    <w:rsid w:val="003D79F2"/>
    <w:rsid w:val="003D7CE9"/>
    <w:rsid w:val="003D7E62"/>
    <w:rsid w:val="003D7F83"/>
    <w:rsid w:val="003E009C"/>
    <w:rsid w:val="003E0691"/>
    <w:rsid w:val="003E0A0B"/>
    <w:rsid w:val="003E0ADE"/>
    <w:rsid w:val="003E0C3B"/>
    <w:rsid w:val="003E0D70"/>
    <w:rsid w:val="003E0E4E"/>
    <w:rsid w:val="003E120D"/>
    <w:rsid w:val="003E15B8"/>
    <w:rsid w:val="003E15E5"/>
    <w:rsid w:val="003E16C8"/>
    <w:rsid w:val="003E1801"/>
    <w:rsid w:val="003E18BD"/>
    <w:rsid w:val="003E18C6"/>
    <w:rsid w:val="003E1D45"/>
    <w:rsid w:val="003E1DC6"/>
    <w:rsid w:val="003E1F65"/>
    <w:rsid w:val="003E2065"/>
    <w:rsid w:val="003E27E0"/>
    <w:rsid w:val="003E2815"/>
    <w:rsid w:val="003E2BB5"/>
    <w:rsid w:val="003E2EBB"/>
    <w:rsid w:val="003E3856"/>
    <w:rsid w:val="003E385C"/>
    <w:rsid w:val="003E3A70"/>
    <w:rsid w:val="003E3CFD"/>
    <w:rsid w:val="003E3F5F"/>
    <w:rsid w:val="003E4124"/>
    <w:rsid w:val="003E44D7"/>
    <w:rsid w:val="003E4610"/>
    <w:rsid w:val="003E49EA"/>
    <w:rsid w:val="003E4B3F"/>
    <w:rsid w:val="003E4D6C"/>
    <w:rsid w:val="003E4E08"/>
    <w:rsid w:val="003E5052"/>
    <w:rsid w:val="003E5091"/>
    <w:rsid w:val="003E50B2"/>
    <w:rsid w:val="003E52C0"/>
    <w:rsid w:val="003E53D4"/>
    <w:rsid w:val="003E5475"/>
    <w:rsid w:val="003E5C53"/>
    <w:rsid w:val="003E5F06"/>
    <w:rsid w:val="003E6497"/>
    <w:rsid w:val="003E64D5"/>
    <w:rsid w:val="003E6533"/>
    <w:rsid w:val="003E6560"/>
    <w:rsid w:val="003E65F2"/>
    <w:rsid w:val="003E69D0"/>
    <w:rsid w:val="003E6BD9"/>
    <w:rsid w:val="003E6F51"/>
    <w:rsid w:val="003E70CF"/>
    <w:rsid w:val="003E7104"/>
    <w:rsid w:val="003E719A"/>
    <w:rsid w:val="003E7270"/>
    <w:rsid w:val="003E74AC"/>
    <w:rsid w:val="003E7536"/>
    <w:rsid w:val="003E7903"/>
    <w:rsid w:val="003E7AA3"/>
    <w:rsid w:val="003E7B95"/>
    <w:rsid w:val="003F01AA"/>
    <w:rsid w:val="003F07DF"/>
    <w:rsid w:val="003F0C5C"/>
    <w:rsid w:val="003F0CFB"/>
    <w:rsid w:val="003F0F95"/>
    <w:rsid w:val="003F0FB2"/>
    <w:rsid w:val="003F12E7"/>
    <w:rsid w:val="003F1971"/>
    <w:rsid w:val="003F1978"/>
    <w:rsid w:val="003F1979"/>
    <w:rsid w:val="003F1C15"/>
    <w:rsid w:val="003F1CCE"/>
    <w:rsid w:val="003F1D0C"/>
    <w:rsid w:val="003F1EEB"/>
    <w:rsid w:val="003F1FCE"/>
    <w:rsid w:val="003F2092"/>
    <w:rsid w:val="003F209A"/>
    <w:rsid w:val="003F2742"/>
    <w:rsid w:val="003F28EE"/>
    <w:rsid w:val="003F2D57"/>
    <w:rsid w:val="003F2F5C"/>
    <w:rsid w:val="003F2F84"/>
    <w:rsid w:val="003F340B"/>
    <w:rsid w:val="003F3448"/>
    <w:rsid w:val="003F3550"/>
    <w:rsid w:val="003F3566"/>
    <w:rsid w:val="003F3724"/>
    <w:rsid w:val="003F38EF"/>
    <w:rsid w:val="003F3986"/>
    <w:rsid w:val="003F39B8"/>
    <w:rsid w:val="003F3A27"/>
    <w:rsid w:val="003F3DC8"/>
    <w:rsid w:val="003F3DE3"/>
    <w:rsid w:val="003F4088"/>
    <w:rsid w:val="003F4168"/>
    <w:rsid w:val="003F41C1"/>
    <w:rsid w:val="003F434D"/>
    <w:rsid w:val="003F4445"/>
    <w:rsid w:val="003F45FC"/>
    <w:rsid w:val="003F4BC0"/>
    <w:rsid w:val="003F4D7E"/>
    <w:rsid w:val="003F4F2C"/>
    <w:rsid w:val="003F553E"/>
    <w:rsid w:val="003F5BFD"/>
    <w:rsid w:val="003F5CBF"/>
    <w:rsid w:val="003F5F94"/>
    <w:rsid w:val="003F65AD"/>
    <w:rsid w:val="003F6BD3"/>
    <w:rsid w:val="003F6C8E"/>
    <w:rsid w:val="003F6CCB"/>
    <w:rsid w:val="003F73AE"/>
    <w:rsid w:val="003F76BC"/>
    <w:rsid w:val="003F7761"/>
    <w:rsid w:val="003F7B43"/>
    <w:rsid w:val="004008A3"/>
    <w:rsid w:val="00400D0C"/>
    <w:rsid w:val="00400E42"/>
    <w:rsid w:val="00401213"/>
    <w:rsid w:val="0040146C"/>
    <w:rsid w:val="0040162D"/>
    <w:rsid w:val="00401781"/>
    <w:rsid w:val="00401A22"/>
    <w:rsid w:val="00401B16"/>
    <w:rsid w:val="00401B9C"/>
    <w:rsid w:val="00401FEB"/>
    <w:rsid w:val="004023E8"/>
    <w:rsid w:val="00402491"/>
    <w:rsid w:val="004024A1"/>
    <w:rsid w:val="00402AA4"/>
    <w:rsid w:val="00402AF4"/>
    <w:rsid w:val="004031B2"/>
    <w:rsid w:val="00403660"/>
    <w:rsid w:val="004037A5"/>
    <w:rsid w:val="004038BA"/>
    <w:rsid w:val="00403A39"/>
    <w:rsid w:val="00403C17"/>
    <w:rsid w:val="00403D29"/>
    <w:rsid w:val="00403F20"/>
    <w:rsid w:val="00403FDE"/>
    <w:rsid w:val="0040405B"/>
    <w:rsid w:val="004040EA"/>
    <w:rsid w:val="0040411C"/>
    <w:rsid w:val="00404329"/>
    <w:rsid w:val="00404EC5"/>
    <w:rsid w:val="00405399"/>
    <w:rsid w:val="004058AF"/>
    <w:rsid w:val="00405A10"/>
    <w:rsid w:val="00405E5C"/>
    <w:rsid w:val="00405FE6"/>
    <w:rsid w:val="004061AD"/>
    <w:rsid w:val="0040633D"/>
    <w:rsid w:val="0040668E"/>
    <w:rsid w:val="00406D1F"/>
    <w:rsid w:val="00407161"/>
    <w:rsid w:val="00407516"/>
    <w:rsid w:val="004078B5"/>
    <w:rsid w:val="00407F8F"/>
    <w:rsid w:val="00407FE5"/>
    <w:rsid w:val="00410044"/>
    <w:rsid w:val="00410680"/>
    <w:rsid w:val="0041072F"/>
    <w:rsid w:val="0041094B"/>
    <w:rsid w:val="00410FD3"/>
    <w:rsid w:val="004113B8"/>
    <w:rsid w:val="004115A8"/>
    <w:rsid w:val="0041197E"/>
    <w:rsid w:val="004121DE"/>
    <w:rsid w:val="0041233F"/>
    <w:rsid w:val="00412A1C"/>
    <w:rsid w:val="00412E1F"/>
    <w:rsid w:val="00412F2C"/>
    <w:rsid w:val="0041311B"/>
    <w:rsid w:val="0041318B"/>
    <w:rsid w:val="004135E3"/>
    <w:rsid w:val="00413933"/>
    <w:rsid w:val="00413BCE"/>
    <w:rsid w:val="004140E9"/>
    <w:rsid w:val="004144AA"/>
    <w:rsid w:val="00414B45"/>
    <w:rsid w:val="00414DBF"/>
    <w:rsid w:val="00414EAD"/>
    <w:rsid w:val="00414F7F"/>
    <w:rsid w:val="00414FE3"/>
    <w:rsid w:val="00415266"/>
    <w:rsid w:val="00415560"/>
    <w:rsid w:val="004155F9"/>
    <w:rsid w:val="004159EE"/>
    <w:rsid w:val="00416321"/>
    <w:rsid w:val="0041684F"/>
    <w:rsid w:val="00416F3F"/>
    <w:rsid w:val="0041712B"/>
    <w:rsid w:val="0041736D"/>
    <w:rsid w:val="0041752B"/>
    <w:rsid w:val="00417C10"/>
    <w:rsid w:val="00417CF2"/>
    <w:rsid w:val="00417DCA"/>
    <w:rsid w:val="00420469"/>
    <w:rsid w:val="00420A59"/>
    <w:rsid w:val="00420F8B"/>
    <w:rsid w:val="00421051"/>
    <w:rsid w:val="00421104"/>
    <w:rsid w:val="00421665"/>
    <w:rsid w:val="00421990"/>
    <w:rsid w:val="004219F3"/>
    <w:rsid w:val="00422330"/>
    <w:rsid w:val="00422408"/>
    <w:rsid w:val="00422664"/>
    <w:rsid w:val="00423EBD"/>
    <w:rsid w:val="0042403A"/>
    <w:rsid w:val="00424BAB"/>
    <w:rsid w:val="00424C05"/>
    <w:rsid w:val="00424DF2"/>
    <w:rsid w:val="004256BD"/>
    <w:rsid w:val="0042604A"/>
    <w:rsid w:val="0042654E"/>
    <w:rsid w:val="00426C16"/>
    <w:rsid w:val="00426D20"/>
    <w:rsid w:val="004272A0"/>
    <w:rsid w:val="004272C5"/>
    <w:rsid w:val="0042749A"/>
    <w:rsid w:val="00427643"/>
    <w:rsid w:val="004278F5"/>
    <w:rsid w:val="00427E22"/>
    <w:rsid w:val="00427E54"/>
    <w:rsid w:val="00427F89"/>
    <w:rsid w:val="00427FA8"/>
    <w:rsid w:val="00430557"/>
    <w:rsid w:val="00430705"/>
    <w:rsid w:val="004318E7"/>
    <w:rsid w:val="00431C08"/>
    <w:rsid w:val="00431C11"/>
    <w:rsid w:val="00431C9A"/>
    <w:rsid w:val="0043273F"/>
    <w:rsid w:val="004328B1"/>
    <w:rsid w:val="00432ECB"/>
    <w:rsid w:val="004331A8"/>
    <w:rsid w:val="004331EA"/>
    <w:rsid w:val="0043357A"/>
    <w:rsid w:val="00433767"/>
    <w:rsid w:val="004339BA"/>
    <w:rsid w:val="00433E2D"/>
    <w:rsid w:val="00433E6F"/>
    <w:rsid w:val="0043404C"/>
    <w:rsid w:val="00434454"/>
    <w:rsid w:val="00434800"/>
    <w:rsid w:val="00435492"/>
    <w:rsid w:val="004354C4"/>
    <w:rsid w:val="004357BC"/>
    <w:rsid w:val="00435A0E"/>
    <w:rsid w:val="004361DF"/>
    <w:rsid w:val="00436216"/>
    <w:rsid w:val="004363D3"/>
    <w:rsid w:val="0043647D"/>
    <w:rsid w:val="00436AFC"/>
    <w:rsid w:val="00436B4B"/>
    <w:rsid w:val="00437002"/>
    <w:rsid w:val="00437060"/>
    <w:rsid w:val="00437279"/>
    <w:rsid w:val="0043728C"/>
    <w:rsid w:val="004372BE"/>
    <w:rsid w:val="0043776C"/>
    <w:rsid w:val="004379A1"/>
    <w:rsid w:val="00437C33"/>
    <w:rsid w:val="00437C95"/>
    <w:rsid w:val="00437CAE"/>
    <w:rsid w:val="004405F1"/>
    <w:rsid w:val="0044082A"/>
    <w:rsid w:val="00440956"/>
    <w:rsid w:val="00440BB5"/>
    <w:rsid w:val="00440C0D"/>
    <w:rsid w:val="00440E7B"/>
    <w:rsid w:val="00440E97"/>
    <w:rsid w:val="00440EBC"/>
    <w:rsid w:val="00441887"/>
    <w:rsid w:val="00441AA3"/>
    <w:rsid w:val="00441B0E"/>
    <w:rsid w:val="00441F57"/>
    <w:rsid w:val="00442314"/>
    <w:rsid w:val="00442437"/>
    <w:rsid w:val="00442CCA"/>
    <w:rsid w:val="0044311E"/>
    <w:rsid w:val="00443877"/>
    <w:rsid w:val="00443916"/>
    <w:rsid w:val="00443D77"/>
    <w:rsid w:val="00443D81"/>
    <w:rsid w:val="00443E03"/>
    <w:rsid w:val="00443E3F"/>
    <w:rsid w:val="0044455F"/>
    <w:rsid w:val="0044472C"/>
    <w:rsid w:val="00444902"/>
    <w:rsid w:val="004456C6"/>
    <w:rsid w:val="00445872"/>
    <w:rsid w:val="0044589F"/>
    <w:rsid w:val="00445ACC"/>
    <w:rsid w:val="00445BC7"/>
    <w:rsid w:val="00445E57"/>
    <w:rsid w:val="00445E69"/>
    <w:rsid w:val="00446367"/>
    <w:rsid w:val="0044648E"/>
    <w:rsid w:val="004464A4"/>
    <w:rsid w:val="0044678D"/>
    <w:rsid w:val="00446A57"/>
    <w:rsid w:val="00446B3F"/>
    <w:rsid w:val="004476A7"/>
    <w:rsid w:val="00447BF1"/>
    <w:rsid w:val="004506DA"/>
    <w:rsid w:val="004509B6"/>
    <w:rsid w:val="0045102F"/>
    <w:rsid w:val="004510C4"/>
    <w:rsid w:val="0045167E"/>
    <w:rsid w:val="00451784"/>
    <w:rsid w:val="00451CD6"/>
    <w:rsid w:val="00451E4F"/>
    <w:rsid w:val="004520F8"/>
    <w:rsid w:val="004522FF"/>
    <w:rsid w:val="00452485"/>
    <w:rsid w:val="00452A06"/>
    <w:rsid w:val="00452D32"/>
    <w:rsid w:val="0045309B"/>
    <w:rsid w:val="004532F0"/>
    <w:rsid w:val="00453A82"/>
    <w:rsid w:val="00453AAA"/>
    <w:rsid w:val="00454510"/>
    <w:rsid w:val="00454883"/>
    <w:rsid w:val="00454A73"/>
    <w:rsid w:val="00455057"/>
    <w:rsid w:val="00455468"/>
    <w:rsid w:val="004555F8"/>
    <w:rsid w:val="0045562F"/>
    <w:rsid w:val="00455785"/>
    <w:rsid w:val="00456257"/>
    <w:rsid w:val="0045649D"/>
    <w:rsid w:val="00456AE2"/>
    <w:rsid w:val="00456CA5"/>
    <w:rsid w:val="00456F77"/>
    <w:rsid w:val="00457040"/>
    <w:rsid w:val="004577EB"/>
    <w:rsid w:val="00460167"/>
    <w:rsid w:val="004603FA"/>
    <w:rsid w:val="00460449"/>
    <w:rsid w:val="004608CD"/>
    <w:rsid w:val="00460DE8"/>
    <w:rsid w:val="00461165"/>
    <w:rsid w:val="004618FB"/>
    <w:rsid w:val="0046196B"/>
    <w:rsid w:val="00461A18"/>
    <w:rsid w:val="00461AEC"/>
    <w:rsid w:val="00461BE1"/>
    <w:rsid w:val="00461C15"/>
    <w:rsid w:val="00461C16"/>
    <w:rsid w:val="00461CEE"/>
    <w:rsid w:val="00461DC5"/>
    <w:rsid w:val="00462288"/>
    <w:rsid w:val="0046246C"/>
    <w:rsid w:val="004627EC"/>
    <w:rsid w:val="00462866"/>
    <w:rsid w:val="00462ECC"/>
    <w:rsid w:val="00462F77"/>
    <w:rsid w:val="00462FBC"/>
    <w:rsid w:val="00462FE5"/>
    <w:rsid w:val="00463095"/>
    <w:rsid w:val="0046318D"/>
    <w:rsid w:val="004638AC"/>
    <w:rsid w:val="0046432A"/>
    <w:rsid w:val="00464712"/>
    <w:rsid w:val="00464D80"/>
    <w:rsid w:val="00465434"/>
    <w:rsid w:val="0046547F"/>
    <w:rsid w:val="0046567A"/>
    <w:rsid w:val="00466262"/>
    <w:rsid w:val="004663BE"/>
    <w:rsid w:val="00466468"/>
    <w:rsid w:val="00466490"/>
    <w:rsid w:val="00466721"/>
    <w:rsid w:val="004667B6"/>
    <w:rsid w:val="00466C20"/>
    <w:rsid w:val="00466D3D"/>
    <w:rsid w:val="00466F8D"/>
    <w:rsid w:val="00467275"/>
    <w:rsid w:val="00467629"/>
    <w:rsid w:val="00467FA1"/>
    <w:rsid w:val="00470090"/>
    <w:rsid w:val="0047023A"/>
    <w:rsid w:val="004703AF"/>
    <w:rsid w:val="00470514"/>
    <w:rsid w:val="004708AE"/>
    <w:rsid w:val="00470D14"/>
    <w:rsid w:val="00470EEC"/>
    <w:rsid w:val="004715B4"/>
    <w:rsid w:val="004718C3"/>
    <w:rsid w:val="00471CBC"/>
    <w:rsid w:val="00471DA5"/>
    <w:rsid w:val="00472068"/>
    <w:rsid w:val="0047207F"/>
    <w:rsid w:val="0047297F"/>
    <w:rsid w:val="00472BEB"/>
    <w:rsid w:val="00472E89"/>
    <w:rsid w:val="00473071"/>
    <w:rsid w:val="004737D5"/>
    <w:rsid w:val="004739A9"/>
    <w:rsid w:val="00474184"/>
    <w:rsid w:val="00474351"/>
    <w:rsid w:val="00474653"/>
    <w:rsid w:val="004748EB"/>
    <w:rsid w:val="00474B05"/>
    <w:rsid w:val="00474CED"/>
    <w:rsid w:val="00474FD2"/>
    <w:rsid w:val="00475132"/>
    <w:rsid w:val="004753FE"/>
    <w:rsid w:val="0047549B"/>
    <w:rsid w:val="004757C9"/>
    <w:rsid w:val="00475A83"/>
    <w:rsid w:val="00475DA2"/>
    <w:rsid w:val="004762DC"/>
    <w:rsid w:val="0047639D"/>
    <w:rsid w:val="00476766"/>
    <w:rsid w:val="00476BEC"/>
    <w:rsid w:val="00476C75"/>
    <w:rsid w:val="004777B4"/>
    <w:rsid w:val="004777F2"/>
    <w:rsid w:val="00477A44"/>
    <w:rsid w:val="00477BE1"/>
    <w:rsid w:val="004801EE"/>
    <w:rsid w:val="00480215"/>
    <w:rsid w:val="00480245"/>
    <w:rsid w:val="0048046B"/>
    <w:rsid w:val="004804A8"/>
    <w:rsid w:val="00480A9B"/>
    <w:rsid w:val="00480C4C"/>
    <w:rsid w:val="004810BE"/>
    <w:rsid w:val="004810EA"/>
    <w:rsid w:val="004811B5"/>
    <w:rsid w:val="004814BA"/>
    <w:rsid w:val="004815AC"/>
    <w:rsid w:val="00481623"/>
    <w:rsid w:val="0048182E"/>
    <w:rsid w:val="0048188C"/>
    <w:rsid w:val="004818A8"/>
    <w:rsid w:val="00481A2A"/>
    <w:rsid w:val="00481BB9"/>
    <w:rsid w:val="00481E04"/>
    <w:rsid w:val="0048244C"/>
    <w:rsid w:val="004824AB"/>
    <w:rsid w:val="004825BF"/>
    <w:rsid w:val="004825CB"/>
    <w:rsid w:val="00482DED"/>
    <w:rsid w:val="00482F9B"/>
    <w:rsid w:val="004830A1"/>
    <w:rsid w:val="004834ED"/>
    <w:rsid w:val="004835C0"/>
    <w:rsid w:val="0048368F"/>
    <w:rsid w:val="0048381D"/>
    <w:rsid w:val="00483DE2"/>
    <w:rsid w:val="00483E49"/>
    <w:rsid w:val="004841E1"/>
    <w:rsid w:val="00484382"/>
    <w:rsid w:val="00484752"/>
    <w:rsid w:val="00484A47"/>
    <w:rsid w:val="00484AC4"/>
    <w:rsid w:val="00484B11"/>
    <w:rsid w:val="00484B41"/>
    <w:rsid w:val="004850CF"/>
    <w:rsid w:val="0048583F"/>
    <w:rsid w:val="0048595D"/>
    <w:rsid w:val="00485B78"/>
    <w:rsid w:val="00485D48"/>
    <w:rsid w:val="00485D64"/>
    <w:rsid w:val="0048623E"/>
    <w:rsid w:val="004865F3"/>
    <w:rsid w:val="004866D0"/>
    <w:rsid w:val="0048697A"/>
    <w:rsid w:val="00486B72"/>
    <w:rsid w:val="00486F29"/>
    <w:rsid w:val="00486F9A"/>
    <w:rsid w:val="00487638"/>
    <w:rsid w:val="00487764"/>
    <w:rsid w:val="00487953"/>
    <w:rsid w:val="00487983"/>
    <w:rsid w:val="00487AA7"/>
    <w:rsid w:val="00487AB3"/>
    <w:rsid w:val="00490051"/>
    <w:rsid w:val="00490304"/>
    <w:rsid w:val="004904D7"/>
    <w:rsid w:val="004904F1"/>
    <w:rsid w:val="0049070E"/>
    <w:rsid w:val="004907C6"/>
    <w:rsid w:val="00490BBC"/>
    <w:rsid w:val="00490F72"/>
    <w:rsid w:val="0049109F"/>
    <w:rsid w:val="0049147C"/>
    <w:rsid w:val="004914F6"/>
    <w:rsid w:val="00491B60"/>
    <w:rsid w:val="00491BA7"/>
    <w:rsid w:val="00492351"/>
    <w:rsid w:val="00492AEB"/>
    <w:rsid w:val="00492C90"/>
    <w:rsid w:val="00493148"/>
    <w:rsid w:val="00493260"/>
    <w:rsid w:val="00493B7E"/>
    <w:rsid w:val="00493C7C"/>
    <w:rsid w:val="00493CA3"/>
    <w:rsid w:val="00493CD9"/>
    <w:rsid w:val="0049425D"/>
    <w:rsid w:val="004944E4"/>
    <w:rsid w:val="0049452A"/>
    <w:rsid w:val="00494C9B"/>
    <w:rsid w:val="00494F97"/>
    <w:rsid w:val="004951FB"/>
    <w:rsid w:val="00496303"/>
    <w:rsid w:val="004965F6"/>
    <w:rsid w:val="004969E1"/>
    <w:rsid w:val="00496DD2"/>
    <w:rsid w:val="00496F6A"/>
    <w:rsid w:val="00496F95"/>
    <w:rsid w:val="0049733E"/>
    <w:rsid w:val="00497676"/>
    <w:rsid w:val="004977EB"/>
    <w:rsid w:val="00497FEF"/>
    <w:rsid w:val="004A033F"/>
    <w:rsid w:val="004A0349"/>
    <w:rsid w:val="004A079B"/>
    <w:rsid w:val="004A0868"/>
    <w:rsid w:val="004A0D0A"/>
    <w:rsid w:val="004A16F3"/>
    <w:rsid w:val="004A23CD"/>
    <w:rsid w:val="004A2469"/>
    <w:rsid w:val="004A24B5"/>
    <w:rsid w:val="004A24D7"/>
    <w:rsid w:val="004A2743"/>
    <w:rsid w:val="004A2CC0"/>
    <w:rsid w:val="004A2FF0"/>
    <w:rsid w:val="004A31CF"/>
    <w:rsid w:val="004A32CC"/>
    <w:rsid w:val="004A3F3A"/>
    <w:rsid w:val="004A40C0"/>
    <w:rsid w:val="004A41CA"/>
    <w:rsid w:val="004A42CB"/>
    <w:rsid w:val="004A46E5"/>
    <w:rsid w:val="004A4BEE"/>
    <w:rsid w:val="004A4C87"/>
    <w:rsid w:val="004A4DC9"/>
    <w:rsid w:val="004A4E18"/>
    <w:rsid w:val="004A5093"/>
    <w:rsid w:val="004A5308"/>
    <w:rsid w:val="004A55B6"/>
    <w:rsid w:val="004A5935"/>
    <w:rsid w:val="004A59B1"/>
    <w:rsid w:val="004A5A52"/>
    <w:rsid w:val="004A5A8E"/>
    <w:rsid w:val="004A661A"/>
    <w:rsid w:val="004A6893"/>
    <w:rsid w:val="004A68C1"/>
    <w:rsid w:val="004A6D31"/>
    <w:rsid w:val="004A6F97"/>
    <w:rsid w:val="004A702A"/>
    <w:rsid w:val="004A7051"/>
    <w:rsid w:val="004A70EC"/>
    <w:rsid w:val="004A719A"/>
    <w:rsid w:val="004A746F"/>
    <w:rsid w:val="004A7560"/>
    <w:rsid w:val="004A7F10"/>
    <w:rsid w:val="004B0184"/>
    <w:rsid w:val="004B018A"/>
    <w:rsid w:val="004B0A26"/>
    <w:rsid w:val="004B0C46"/>
    <w:rsid w:val="004B0C63"/>
    <w:rsid w:val="004B1048"/>
    <w:rsid w:val="004B14A9"/>
    <w:rsid w:val="004B1ECF"/>
    <w:rsid w:val="004B23BA"/>
    <w:rsid w:val="004B272D"/>
    <w:rsid w:val="004B28B7"/>
    <w:rsid w:val="004B28FA"/>
    <w:rsid w:val="004B2909"/>
    <w:rsid w:val="004B2C15"/>
    <w:rsid w:val="004B2E31"/>
    <w:rsid w:val="004B2F7F"/>
    <w:rsid w:val="004B3143"/>
    <w:rsid w:val="004B3261"/>
    <w:rsid w:val="004B3536"/>
    <w:rsid w:val="004B379A"/>
    <w:rsid w:val="004B3819"/>
    <w:rsid w:val="004B3862"/>
    <w:rsid w:val="004B3960"/>
    <w:rsid w:val="004B3A46"/>
    <w:rsid w:val="004B3AEF"/>
    <w:rsid w:val="004B3E19"/>
    <w:rsid w:val="004B3F13"/>
    <w:rsid w:val="004B3F41"/>
    <w:rsid w:val="004B4564"/>
    <w:rsid w:val="004B4D4F"/>
    <w:rsid w:val="004B5759"/>
    <w:rsid w:val="004B597E"/>
    <w:rsid w:val="004B5B28"/>
    <w:rsid w:val="004B5FD5"/>
    <w:rsid w:val="004B62E1"/>
    <w:rsid w:val="004B63BD"/>
    <w:rsid w:val="004B64A5"/>
    <w:rsid w:val="004B65DF"/>
    <w:rsid w:val="004B66B6"/>
    <w:rsid w:val="004B67A8"/>
    <w:rsid w:val="004B67BD"/>
    <w:rsid w:val="004B6C27"/>
    <w:rsid w:val="004B6F8E"/>
    <w:rsid w:val="004B722F"/>
    <w:rsid w:val="004B7263"/>
    <w:rsid w:val="004B778A"/>
    <w:rsid w:val="004B7D17"/>
    <w:rsid w:val="004B7EF3"/>
    <w:rsid w:val="004C01AA"/>
    <w:rsid w:val="004C0EDC"/>
    <w:rsid w:val="004C0F82"/>
    <w:rsid w:val="004C12E2"/>
    <w:rsid w:val="004C167B"/>
    <w:rsid w:val="004C1758"/>
    <w:rsid w:val="004C1AA7"/>
    <w:rsid w:val="004C1ACA"/>
    <w:rsid w:val="004C1DFB"/>
    <w:rsid w:val="004C1F62"/>
    <w:rsid w:val="004C22E5"/>
    <w:rsid w:val="004C2803"/>
    <w:rsid w:val="004C2DF1"/>
    <w:rsid w:val="004C33A8"/>
    <w:rsid w:val="004C3498"/>
    <w:rsid w:val="004C34B2"/>
    <w:rsid w:val="004C35EC"/>
    <w:rsid w:val="004C372E"/>
    <w:rsid w:val="004C3DC0"/>
    <w:rsid w:val="004C4065"/>
    <w:rsid w:val="004C4243"/>
    <w:rsid w:val="004C470E"/>
    <w:rsid w:val="004C47C8"/>
    <w:rsid w:val="004C47ED"/>
    <w:rsid w:val="004C4963"/>
    <w:rsid w:val="004C4CB3"/>
    <w:rsid w:val="004C5472"/>
    <w:rsid w:val="004C5901"/>
    <w:rsid w:val="004C5C77"/>
    <w:rsid w:val="004C5DDB"/>
    <w:rsid w:val="004C5F08"/>
    <w:rsid w:val="004C6307"/>
    <w:rsid w:val="004C6410"/>
    <w:rsid w:val="004C6445"/>
    <w:rsid w:val="004C6ACD"/>
    <w:rsid w:val="004C6CB5"/>
    <w:rsid w:val="004C6D89"/>
    <w:rsid w:val="004C6EB0"/>
    <w:rsid w:val="004C7366"/>
    <w:rsid w:val="004C76C5"/>
    <w:rsid w:val="004C7B76"/>
    <w:rsid w:val="004D0002"/>
    <w:rsid w:val="004D060B"/>
    <w:rsid w:val="004D07B1"/>
    <w:rsid w:val="004D0913"/>
    <w:rsid w:val="004D09B8"/>
    <w:rsid w:val="004D0A55"/>
    <w:rsid w:val="004D0C5D"/>
    <w:rsid w:val="004D0C7C"/>
    <w:rsid w:val="004D107B"/>
    <w:rsid w:val="004D11E1"/>
    <w:rsid w:val="004D140A"/>
    <w:rsid w:val="004D16E0"/>
    <w:rsid w:val="004D179A"/>
    <w:rsid w:val="004D1AD2"/>
    <w:rsid w:val="004D1D26"/>
    <w:rsid w:val="004D1F2F"/>
    <w:rsid w:val="004D2036"/>
    <w:rsid w:val="004D2296"/>
    <w:rsid w:val="004D238A"/>
    <w:rsid w:val="004D23A5"/>
    <w:rsid w:val="004D2588"/>
    <w:rsid w:val="004D2AB8"/>
    <w:rsid w:val="004D2B84"/>
    <w:rsid w:val="004D2D6B"/>
    <w:rsid w:val="004D301D"/>
    <w:rsid w:val="004D3043"/>
    <w:rsid w:val="004D3273"/>
    <w:rsid w:val="004D3377"/>
    <w:rsid w:val="004D3873"/>
    <w:rsid w:val="004D3CF6"/>
    <w:rsid w:val="004D3D5D"/>
    <w:rsid w:val="004D3F72"/>
    <w:rsid w:val="004D52AC"/>
    <w:rsid w:val="004D54F9"/>
    <w:rsid w:val="004D560F"/>
    <w:rsid w:val="004D5641"/>
    <w:rsid w:val="004D5646"/>
    <w:rsid w:val="004D60A7"/>
    <w:rsid w:val="004D61DF"/>
    <w:rsid w:val="004D63FA"/>
    <w:rsid w:val="004D66F9"/>
    <w:rsid w:val="004D6769"/>
    <w:rsid w:val="004D68A3"/>
    <w:rsid w:val="004D6C05"/>
    <w:rsid w:val="004D6CD3"/>
    <w:rsid w:val="004D6EC2"/>
    <w:rsid w:val="004D7272"/>
    <w:rsid w:val="004D7409"/>
    <w:rsid w:val="004D7614"/>
    <w:rsid w:val="004D780D"/>
    <w:rsid w:val="004E054B"/>
    <w:rsid w:val="004E07BE"/>
    <w:rsid w:val="004E0A76"/>
    <w:rsid w:val="004E0DA5"/>
    <w:rsid w:val="004E0FB1"/>
    <w:rsid w:val="004E1245"/>
    <w:rsid w:val="004E13C1"/>
    <w:rsid w:val="004E173A"/>
    <w:rsid w:val="004E1A9D"/>
    <w:rsid w:val="004E1C4F"/>
    <w:rsid w:val="004E1F31"/>
    <w:rsid w:val="004E2004"/>
    <w:rsid w:val="004E256F"/>
    <w:rsid w:val="004E25C1"/>
    <w:rsid w:val="004E3115"/>
    <w:rsid w:val="004E33CF"/>
    <w:rsid w:val="004E3602"/>
    <w:rsid w:val="004E3772"/>
    <w:rsid w:val="004E3A38"/>
    <w:rsid w:val="004E3A4E"/>
    <w:rsid w:val="004E3B23"/>
    <w:rsid w:val="004E3CBF"/>
    <w:rsid w:val="004E3FB7"/>
    <w:rsid w:val="004E4070"/>
    <w:rsid w:val="004E40A9"/>
    <w:rsid w:val="004E4565"/>
    <w:rsid w:val="004E462A"/>
    <w:rsid w:val="004E4C3B"/>
    <w:rsid w:val="004E4CFB"/>
    <w:rsid w:val="004E5340"/>
    <w:rsid w:val="004E53FD"/>
    <w:rsid w:val="004E5998"/>
    <w:rsid w:val="004E59A4"/>
    <w:rsid w:val="004E59CB"/>
    <w:rsid w:val="004E5F8C"/>
    <w:rsid w:val="004E60CC"/>
    <w:rsid w:val="004E634F"/>
    <w:rsid w:val="004E66FA"/>
    <w:rsid w:val="004E68B8"/>
    <w:rsid w:val="004E6A20"/>
    <w:rsid w:val="004E723C"/>
    <w:rsid w:val="004E7288"/>
    <w:rsid w:val="004E7342"/>
    <w:rsid w:val="004E7469"/>
    <w:rsid w:val="004E789D"/>
    <w:rsid w:val="004E78C3"/>
    <w:rsid w:val="004F0094"/>
    <w:rsid w:val="004F0413"/>
    <w:rsid w:val="004F0583"/>
    <w:rsid w:val="004F09B1"/>
    <w:rsid w:val="004F0EF4"/>
    <w:rsid w:val="004F1401"/>
    <w:rsid w:val="004F162C"/>
    <w:rsid w:val="004F1872"/>
    <w:rsid w:val="004F1B1E"/>
    <w:rsid w:val="004F1B44"/>
    <w:rsid w:val="004F226C"/>
    <w:rsid w:val="004F23C0"/>
    <w:rsid w:val="004F262F"/>
    <w:rsid w:val="004F26ED"/>
    <w:rsid w:val="004F2CB8"/>
    <w:rsid w:val="004F2FB6"/>
    <w:rsid w:val="004F3016"/>
    <w:rsid w:val="004F3488"/>
    <w:rsid w:val="004F3B33"/>
    <w:rsid w:val="004F3BAF"/>
    <w:rsid w:val="004F3F5B"/>
    <w:rsid w:val="004F47CB"/>
    <w:rsid w:val="004F4875"/>
    <w:rsid w:val="004F4ADF"/>
    <w:rsid w:val="004F4CD1"/>
    <w:rsid w:val="004F4E39"/>
    <w:rsid w:val="004F58D7"/>
    <w:rsid w:val="004F5A73"/>
    <w:rsid w:val="004F5B84"/>
    <w:rsid w:val="004F6148"/>
    <w:rsid w:val="004F671A"/>
    <w:rsid w:val="004F6B6A"/>
    <w:rsid w:val="004F6C28"/>
    <w:rsid w:val="004F6FC9"/>
    <w:rsid w:val="004F7066"/>
    <w:rsid w:val="004F7129"/>
    <w:rsid w:val="004F7BDC"/>
    <w:rsid w:val="004F7F3C"/>
    <w:rsid w:val="005000C7"/>
    <w:rsid w:val="00500446"/>
    <w:rsid w:val="00500545"/>
    <w:rsid w:val="0050067C"/>
    <w:rsid w:val="00500E3B"/>
    <w:rsid w:val="00500FED"/>
    <w:rsid w:val="0050183C"/>
    <w:rsid w:val="005018F5"/>
    <w:rsid w:val="00501B7C"/>
    <w:rsid w:val="00502065"/>
    <w:rsid w:val="0050218C"/>
    <w:rsid w:val="00502849"/>
    <w:rsid w:val="0050307A"/>
    <w:rsid w:val="005034C9"/>
    <w:rsid w:val="00503821"/>
    <w:rsid w:val="00504300"/>
    <w:rsid w:val="005048DC"/>
    <w:rsid w:val="00504CBA"/>
    <w:rsid w:val="00504EDC"/>
    <w:rsid w:val="00504EF6"/>
    <w:rsid w:val="0050522B"/>
    <w:rsid w:val="00505243"/>
    <w:rsid w:val="0050541C"/>
    <w:rsid w:val="00505473"/>
    <w:rsid w:val="005054A4"/>
    <w:rsid w:val="005056FF"/>
    <w:rsid w:val="0050577F"/>
    <w:rsid w:val="00505915"/>
    <w:rsid w:val="00505AE6"/>
    <w:rsid w:val="00505CED"/>
    <w:rsid w:val="00505E80"/>
    <w:rsid w:val="00506261"/>
    <w:rsid w:val="005062FA"/>
    <w:rsid w:val="00506995"/>
    <w:rsid w:val="00506E32"/>
    <w:rsid w:val="00506ECA"/>
    <w:rsid w:val="00507449"/>
    <w:rsid w:val="00507695"/>
    <w:rsid w:val="00507B7C"/>
    <w:rsid w:val="005100D5"/>
    <w:rsid w:val="005101C1"/>
    <w:rsid w:val="00510A16"/>
    <w:rsid w:val="00510AAE"/>
    <w:rsid w:val="00510BF7"/>
    <w:rsid w:val="00510D07"/>
    <w:rsid w:val="00510FBF"/>
    <w:rsid w:val="005112C4"/>
    <w:rsid w:val="005113F9"/>
    <w:rsid w:val="00511763"/>
    <w:rsid w:val="00511A0C"/>
    <w:rsid w:val="0051224D"/>
    <w:rsid w:val="005126ED"/>
    <w:rsid w:val="005127CE"/>
    <w:rsid w:val="00512839"/>
    <w:rsid w:val="00512866"/>
    <w:rsid w:val="00512911"/>
    <w:rsid w:val="005132C3"/>
    <w:rsid w:val="005137E8"/>
    <w:rsid w:val="005137F2"/>
    <w:rsid w:val="0051394D"/>
    <w:rsid w:val="00513CD2"/>
    <w:rsid w:val="00513FB2"/>
    <w:rsid w:val="005140AE"/>
    <w:rsid w:val="0051418D"/>
    <w:rsid w:val="0051448E"/>
    <w:rsid w:val="005144EC"/>
    <w:rsid w:val="00514563"/>
    <w:rsid w:val="0051483C"/>
    <w:rsid w:val="00514C39"/>
    <w:rsid w:val="00514EFC"/>
    <w:rsid w:val="00515393"/>
    <w:rsid w:val="00515450"/>
    <w:rsid w:val="00515460"/>
    <w:rsid w:val="005154F0"/>
    <w:rsid w:val="005154F5"/>
    <w:rsid w:val="0051633C"/>
    <w:rsid w:val="00516399"/>
    <w:rsid w:val="00516584"/>
    <w:rsid w:val="00516C4C"/>
    <w:rsid w:val="00516D99"/>
    <w:rsid w:val="00516EB4"/>
    <w:rsid w:val="00517002"/>
    <w:rsid w:val="00517160"/>
    <w:rsid w:val="00517510"/>
    <w:rsid w:val="00517592"/>
    <w:rsid w:val="00517983"/>
    <w:rsid w:val="0051798C"/>
    <w:rsid w:val="00517EC1"/>
    <w:rsid w:val="005203B1"/>
    <w:rsid w:val="0052063D"/>
    <w:rsid w:val="00520654"/>
    <w:rsid w:val="005209EA"/>
    <w:rsid w:val="00520A56"/>
    <w:rsid w:val="00520D3A"/>
    <w:rsid w:val="00520DB9"/>
    <w:rsid w:val="00521269"/>
    <w:rsid w:val="00521318"/>
    <w:rsid w:val="00521858"/>
    <w:rsid w:val="00521D48"/>
    <w:rsid w:val="00521D9A"/>
    <w:rsid w:val="00522250"/>
    <w:rsid w:val="005226C6"/>
    <w:rsid w:val="00522852"/>
    <w:rsid w:val="00522A37"/>
    <w:rsid w:val="00522C83"/>
    <w:rsid w:val="00522DD6"/>
    <w:rsid w:val="00522EAC"/>
    <w:rsid w:val="005237A4"/>
    <w:rsid w:val="00523A74"/>
    <w:rsid w:val="00523AAF"/>
    <w:rsid w:val="00523BBB"/>
    <w:rsid w:val="00524ABD"/>
    <w:rsid w:val="00524AFD"/>
    <w:rsid w:val="00524D05"/>
    <w:rsid w:val="00524E34"/>
    <w:rsid w:val="00524EC1"/>
    <w:rsid w:val="005251F0"/>
    <w:rsid w:val="00525317"/>
    <w:rsid w:val="00525403"/>
    <w:rsid w:val="005254B3"/>
    <w:rsid w:val="00525966"/>
    <w:rsid w:val="0052626A"/>
    <w:rsid w:val="00526298"/>
    <w:rsid w:val="00526605"/>
    <w:rsid w:val="005266C2"/>
    <w:rsid w:val="00526B98"/>
    <w:rsid w:val="00526F7A"/>
    <w:rsid w:val="00527429"/>
    <w:rsid w:val="005277AD"/>
    <w:rsid w:val="005301D4"/>
    <w:rsid w:val="005306DA"/>
    <w:rsid w:val="005307B1"/>
    <w:rsid w:val="00530BA4"/>
    <w:rsid w:val="00530F8E"/>
    <w:rsid w:val="00531089"/>
    <w:rsid w:val="00531555"/>
    <w:rsid w:val="00531757"/>
    <w:rsid w:val="00531A85"/>
    <w:rsid w:val="00531BB1"/>
    <w:rsid w:val="005322BD"/>
    <w:rsid w:val="0053235D"/>
    <w:rsid w:val="00532425"/>
    <w:rsid w:val="00532467"/>
    <w:rsid w:val="005328F5"/>
    <w:rsid w:val="00532B6B"/>
    <w:rsid w:val="00532F73"/>
    <w:rsid w:val="0053331A"/>
    <w:rsid w:val="005335D6"/>
    <w:rsid w:val="005336DF"/>
    <w:rsid w:val="005337B4"/>
    <w:rsid w:val="005337C7"/>
    <w:rsid w:val="00533848"/>
    <w:rsid w:val="00533A14"/>
    <w:rsid w:val="00533A78"/>
    <w:rsid w:val="00533B1C"/>
    <w:rsid w:val="00533CA8"/>
    <w:rsid w:val="00533D26"/>
    <w:rsid w:val="00533EE1"/>
    <w:rsid w:val="0053498E"/>
    <w:rsid w:val="005349B7"/>
    <w:rsid w:val="00534B46"/>
    <w:rsid w:val="00534B5F"/>
    <w:rsid w:val="00534F93"/>
    <w:rsid w:val="00534FFB"/>
    <w:rsid w:val="00535696"/>
    <w:rsid w:val="00535C70"/>
    <w:rsid w:val="00535E0D"/>
    <w:rsid w:val="00535E74"/>
    <w:rsid w:val="005364B5"/>
    <w:rsid w:val="00536765"/>
    <w:rsid w:val="0053714E"/>
    <w:rsid w:val="0053729A"/>
    <w:rsid w:val="005375B4"/>
    <w:rsid w:val="00537624"/>
    <w:rsid w:val="005376D9"/>
    <w:rsid w:val="00537CB6"/>
    <w:rsid w:val="00537FC3"/>
    <w:rsid w:val="005402C4"/>
    <w:rsid w:val="005405FE"/>
    <w:rsid w:val="00540B57"/>
    <w:rsid w:val="00540C82"/>
    <w:rsid w:val="00541069"/>
    <w:rsid w:val="005416E5"/>
    <w:rsid w:val="00541900"/>
    <w:rsid w:val="00541950"/>
    <w:rsid w:val="00541E5F"/>
    <w:rsid w:val="00541FA0"/>
    <w:rsid w:val="00541FB6"/>
    <w:rsid w:val="00542196"/>
    <w:rsid w:val="005422F2"/>
    <w:rsid w:val="00542777"/>
    <w:rsid w:val="005429E6"/>
    <w:rsid w:val="005430A1"/>
    <w:rsid w:val="0054339E"/>
    <w:rsid w:val="005434C9"/>
    <w:rsid w:val="00544137"/>
    <w:rsid w:val="00544289"/>
    <w:rsid w:val="005446E0"/>
    <w:rsid w:val="005449AE"/>
    <w:rsid w:val="005450DB"/>
    <w:rsid w:val="0054523B"/>
    <w:rsid w:val="00545391"/>
    <w:rsid w:val="00545569"/>
    <w:rsid w:val="005456CA"/>
    <w:rsid w:val="00545D56"/>
    <w:rsid w:val="00546203"/>
    <w:rsid w:val="0054634C"/>
    <w:rsid w:val="0054639F"/>
    <w:rsid w:val="00550428"/>
    <w:rsid w:val="00550A8F"/>
    <w:rsid w:val="00551032"/>
    <w:rsid w:val="00551B19"/>
    <w:rsid w:val="00551F1D"/>
    <w:rsid w:val="00551FF2"/>
    <w:rsid w:val="0055200E"/>
    <w:rsid w:val="00552FF3"/>
    <w:rsid w:val="00553016"/>
    <w:rsid w:val="00553246"/>
    <w:rsid w:val="00553344"/>
    <w:rsid w:val="00553728"/>
    <w:rsid w:val="005537F3"/>
    <w:rsid w:val="005539CC"/>
    <w:rsid w:val="00553B39"/>
    <w:rsid w:val="00553E84"/>
    <w:rsid w:val="00554352"/>
    <w:rsid w:val="0055455A"/>
    <w:rsid w:val="005545E5"/>
    <w:rsid w:val="005548B9"/>
    <w:rsid w:val="00554B55"/>
    <w:rsid w:val="00554B7F"/>
    <w:rsid w:val="00554B86"/>
    <w:rsid w:val="00554C47"/>
    <w:rsid w:val="00554FCC"/>
    <w:rsid w:val="00555004"/>
    <w:rsid w:val="00555253"/>
    <w:rsid w:val="005555A7"/>
    <w:rsid w:val="00555662"/>
    <w:rsid w:val="0055580D"/>
    <w:rsid w:val="00555819"/>
    <w:rsid w:val="00555A8C"/>
    <w:rsid w:val="005566BA"/>
    <w:rsid w:val="0055687A"/>
    <w:rsid w:val="005569C1"/>
    <w:rsid w:val="00556F05"/>
    <w:rsid w:val="00556F32"/>
    <w:rsid w:val="0055745A"/>
    <w:rsid w:val="0055750C"/>
    <w:rsid w:val="00557543"/>
    <w:rsid w:val="005575E5"/>
    <w:rsid w:val="00557914"/>
    <w:rsid w:val="00557A28"/>
    <w:rsid w:val="00557ACC"/>
    <w:rsid w:val="00557C25"/>
    <w:rsid w:val="00557F84"/>
    <w:rsid w:val="00557FBB"/>
    <w:rsid w:val="005600EC"/>
    <w:rsid w:val="005602B5"/>
    <w:rsid w:val="005603F8"/>
    <w:rsid w:val="005605B5"/>
    <w:rsid w:val="0056096E"/>
    <w:rsid w:val="00560A19"/>
    <w:rsid w:val="00560BCB"/>
    <w:rsid w:val="00560DFD"/>
    <w:rsid w:val="00560EB1"/>
    <w:rsid w:val="00560EB6"/>
    <w:rsid w:val="00561235"/>
    <w:rsid w:val="00561417"/>
    <w:rsid w:val="005614F2"/>
    <w:rsid w:val="00562193"/>
    <w:rsid w:val="005624D2"/>
    <w:rsid w:val="0056259F"/>
    <w:rsid w:val="0056263D"/>
    <w:rsid w:val="00562867"/>
    <w:rsid w:val="00562D68"/>
    <w:rsid w:val="00563154"/>
    <w:rsid w:val="00563223"/>
    <w:rsid w:val="0056330F"/>
    <w:rsid w:val="0056359A"/>
    <w:rsid w:val="0056359B"/>
    <w:rsid w:val="005636BD"/>
    <w:rsid w:val="00563A1D"/>
    <w:rsid w:val="00563A7D"/>
    <w:rsid w:val="00563A91"/>
    <w:rsid w:val="00563A9C"/>
    <w:rsid w:val="00563B2F"/>
    <w:rsid w:val="00563B82"/>
    <w:rsid w:val="00563DEB"/>
    <w:rsid w:val="00563EBB"/>
    <w:rsid w:val="00563F9F"/>
    <w:rsid w:val="00563FD4"/>
    <w:rsid w:val="0056412E"/>
    <w:rsid w:val="00564571"/>
    <w:rsid w:val="00564C60"/>
    <w:rsid w:val="00565007"/>
    <w:rsid w:val="005650B2"/>
    <w:rsid w:val="005650FC"/>
    <w:rsid w:val="00565245"/>
    <w:rsid w:val="00565415"/>
    <w:rsid w:val="005655D5"/>
    <w:rsid w:val="00565697"/>
    <w:rsid w:val="005656E0"/>
    <w:rsid w:val="005658D2"/>
    <w:rsid w:val="00565AFC"/>
    <w:rsid w:val="00565C92"/>
    <w:rsid w:val="00565EFC"/>
    <w:rsid w:val="00566104"/>
    <w:rsid w:val="00566422"/>
    <w:rsid w:val="0056664B"/>
    <w:rsid w:val="005666BB"/>
    <w:rsid w:val="00566792"/>
    <w:rsid w:val="0056689B"/>
    <w:rsid w:val="00567470"/>
    <w:rsid w:val="0056768C"/>
    <w:rsid w:val="00567B68"/>
    <w:rsid w:val="00567BCF"/>
    <w:rsid w:val="00567C2A"/>
    <w:rsid w:val="00567F25"/>
    <w:rsid w:val="00567F82"/>
    <w:rsid w:val="00570117"/>
    <w:rsid w:val="005702B6"/>
    <w:rsid w:val="005702E6"/>
    <w:rsid w:val="005704A0"/>
    <w:rsid w:val="005705FA"/>
    <w:rsid w:val="005707A6"/>
    <w:rsid w:val="00570AAA"/>
    <w:rsid w:val="00571507"/>
    <w:rsid w:val="00571E77"/>
    <w:rsid w:val="00572095"/>
    <w:rsid w:val="0057221C"/>
    <w:rsid w:val="005726CD"/>
    <w:rsid w:val="005727EA"/>
    <w:rsid w:val="00572957"/>
    <w:rsid w:val="005729F1"/>
    <w:rsid w:val="005730DD"/>
    <w:rsid w:val="0057331C"/>
    <w:rsid w:val="005733C1"/>
    <w:rsid w:val="005737FC"/>
    <w:rsid w:val="00573898"/>
    <w:rsid w:val="00573AF3"/>
    <w:rsid w:val="00573DAB"/>
    <w:rsid w:val="005741A5"/>
    <w:rsid w:val="005742B2"/>
    <w:rsid w:val="0057452D"/>
    <w:rsid w:val="0057467D"/>
    <w:rsid w:val="005746C3"/>
    <w:rsid w:val="00574D3B"/>
    <w:rsid w:val="00574D64"/>
    <w:rsid w:val="00574E5A"/>
    <w:rsid w:val="00574F21"/>
    <w:rsid w:val="0057505B"/>
    <w:rsid w:val="005751BA"/>
    <w:rsid w:val="005752B0"/>
    <w:rsid w:val="0057592C"/>
    <w:rsid w:val="005759EF"/>
    <w:rsid w:val="00576067"/>
    <w:rsid w:val="00576214"/>
    <w:rsid w:val="005769F0"/>
    <w:rsid w:val="005771E6"/>
    <w:rsid w:val="005774AD"/>
    <w:rsid w:val="0057751D"/>
    <w:rsid w:val="005779EE"/>
    <w:rsid w:val="00577E9E"/>
    <w:rsid w:val="00577FDC"/>
    <w:rsid w:val="00580285"/>
    <w:rsid w:val="0058053C"/>
    <w:rsid w:val="0058077F"/>
    <w:rsid w:val="00580871"/>
    <w:rsid w:val="0058098E"/>
    <w:rsid w:val="00581199"/>
    <w:rsid w:val="00581278"/>
    <w:rsid w:val="00581774"/>
    <w:rsid w:val="00581D1B"/>
    <w:rsid w:val="00581F03"/>
    <w:rsid w:val="00581F6B"/>
    <w:rsid w:val="00581FD1"/>
    <w:rsid w:val="005822AC"/>
    <w:rsid w:val="005822E9"/>
    <w:rsid w:val="00582B12"/>
    <w:rsid w:val="00582C64"/>
    <w:rsid w:val="00582CB5"/>
    <w:rsid w:val="005831B6"/>
    <w:rsid w:val="00583A19"/>
    <w:rsid w:val="00583A61"/>
    <w:rsid w:val="00583EEF"/>
    <w:rsid w:val="00583FDD"/>
    <w:rsid w:val="0058404F"/>
    <w:rsid w:val="005841B3"/>
    <w:rsid w:val="005841CC"/>
    <w:rsid w:val="005842C4"/>
    <w:rsid w:val="0058463E"/>
    <w:rsid w:val="0058470B"/>
    <w:rsid w:val="005849C3"/>
    <w:rsid w:val="00584B65"/>
    <w:rsid w:val="00584CD3"/>
    <w:rsid w:val="00585073"/>
    <w:rsid w:val="005850A4"/>
    <w:rsid w:val="00585428"/>
    <w:rsid w:val="00585537"/>
    <w:rsid w:val="005856E7"/>
    <w:rsid w:val="005857FB"/>
    <w:rsid w:val="00585A24"/>
    <w:rsid w:val="00585AF0"/>
    <w:rsid w:val="00585E07"/>
    <w:rsid w:val="00585E1F"/>
    <w:rsid w:val="00585F14"/>
    <w:rsid w:val="005860DB"/>
    <w:rsid w:val="005863EA"/>
    <w:rsid w:val="00586711"/>
    <w:rsid w:val="00586F1D"/>
    <w:rsid w:val="0058702B"/>
    <w:rsid w:val="0058705E"/>
    <w:rsid w:val="00587213"/>
    <w:rsid w:val="005879A2"/>
    <w:rsid w:val="00587C53"/>
    <w:rsid w:val="00587CCE"/>
    <w:rsid w:val="005906CB"/>
    <w:rsid w:val="00590854"/>
    <w:rsid w:val="00590957"/>
    <w:rsid w:val="00590B4B"/>
    <w:rsid w:val="00590BE2"/>
    <w:rsid w:val="00590E98"/>
    <w:rsid w:val="00591051"/>
    <w:rsid w:val="005912E5"/>
    <w:rsid w:val="00591922"/>
    <w:rsid w:val="00591DF5"/>
    <w:rsid w:val="00592063"/>
    <w:rsid w:val="005923D0"/>
    <w:rsid w:val="005925B2"/>
    <w:rsid w:val="00592B94"/>
    <w:rsid w:val="00592D92"/>
    <w:rsid w:val="00592DA6"/>
    <w:rsid w:val="00593085"/>
    <w:rsid w:val="00593450"/>
    <w:rsid w:val="00593AAB"/>
    <w:rsid w:val="005940AC"/>
    <w:rsid w:val="00594251"/>
    <w:rsid w:val="005942E6"/>
    <w:rsid w:val="005942FA"/>
    <w:rsid w:val="005943DF"/>
    <w:rsid w:val="00594493"/>
    <w:rsid w:val="00594863"/>
    <w:rsid w:val="00594BF9"/>
    <w:rsid w:val="00594DA1"/>
    <w:rsid w:val="00594FCC"/>
    <w:rsid w:val="00595722"/>
    <w:rsid w:val="0059573F"/>
    <w:rsid w:val="005957E9"/>
    <w:rsid w:val="00595C1B"/>
    <w:rsid w:val="00595C22"/>
    <w:rsid w:val="00595D90"/>
    <w:rsid w:val="00595E29"/>
    <w:rsid w:val="00595E3C"/>
    <w:rsid w:val="005960DD"/>
    <w:rsid w:val="0059617D"/>
    <w:rsid w:val="00596281"/>
    <w:rsid w:val="005963B3"/>
    <w:rsid w:val="005963F0"/>
    <w:rsid w:val="00596EAF"/>
    <w:rsid w:val="00596F18"/>
    <w:rsid w:val="005974CE"/>
    <w:rsid w:val="00597561"/>
    <w:rsid w:val="0059769C"/>
    <w:rsid w:val="00597768"/>
    <w:rsid w:val="0059791A"/>
    <w:rsid w:val="005A0104"/>
    <w:rsid w:val="005A02BF"/>
    <w:rsid w:val="005A070B"/>
    <w:rsid w:val="005A1048"/>
    <w:rsid w:val="005A1684"/>
    <w:rsid w:val="005A18E0"/>
    <w:rsid w:val="005A1D6F"/>
    <w:rsid w:val="005A1E96"/>
    <w:rsid w:val="005A2343"/>
    <w:rsid w:val="005A2BCB"/>
    <w:rsid w:val="005A2F20"/>
    <w:rsid w:val="005A2FA5"/>
    <w:rsid w:val="005A3155"/>
    <w:rsid w:val="005A3405"/>
    <w:rsid w:val="005A38CD"/>
    <w:rsid w:val="005A3A45"/>
    <w:rsid w:val="005A3CF2"/>
    <w:rsid w:val="005A4606"/>
    <w:rsid w:val="005A4671"/>
    <w:rsid w:val="005A467D"/>
    <w:rsid w:val="005A48F4"/>
    <w:rsid w:val="005A4DB6"/>
    <w:rsid w:val="005A4EFB"/>
    <w:rsid w:val="005A561B"/>
    <w:rsid w:val="005A561D"/>
    <w:rsid w:val="005A566A"/>
    <w:rsid w:val="005A56F8"/>
    <w:rsid w:val="005A5A61"/>
    <w:rsid w:val="005A5A82"/>
    <w:rsid w:val="005A5D15"/>
    <w:rsid w:val="005A64AB"/>
    <w:rsid w:val="005A688F"/>
    <w:rsid w:val="005A6AC7"/>
    <w:rsid w:val="005A6CE3"/>
    <w:rsid w:val="005A6EF1"/>
    <w:rsid w:val="005A6FF6"/>
    <w:rsid w:val="005A71BE"/>
    <w:rsid w:val="005A738C"/>
    <w:rsid w:val="005A747B"/>
    <w:rsid w:val="005A75D3"/>
    <w:rsid w:val="005A765C"/>
    <w:rsid w:val="005A7A55"/>
    <w:rsid w:val="005A7ADE"/>
    <w:rsid w:val="005A7E90"/>
    <w:rsid w:val="005B01BF"/>
    <w:rsid w:val="005B0299"/>
    <w:rsid w:val="005B0351"/>
    <w:rsid w:val="005B061B"/>
    <w:rsid w:val="005B076D"/>
    <w:rsid w:val="005B0981"/>
    <w:rsid w:val="005B0E71"/>
    <w:rsid w:val="005B1033"/>
    <w:rsid w:val="005B1100"/>
    <w:rsid w:val="005B1C12"/>
    <w:rsid w:val="005B22CB"/>
    <w:rsid w:val="005B23F2"/>
    <w:rsid w:val="005B2473"/>
    <w:rsid w:val="005B266C"/>
    <w:rsid w:val="005B2785"/>
    <w:rsid w:val="005B2839"/>
    <w:rsid w:val="005B2CCA"/>
    <w:rsid w:val="005B2D9D"/>
    <w:rsid w:val="005B315E"/>
    <w:rsid w:val="005B369F"/>
    <w:rsid w:val="005B3728"/>
    <w:rsid w:val="005B3B4A"/>
    <w:rsid w:val="005B3CEF"/>
    <w:rsid w:val="005B429B"/>
    <w:rsid w:val="005B4880"/>
    <w:rsid w:val="005B4BDD"/>
    <w:rsid w:val="005B513A"/>
    <w:rsid w:val="005B5987"/>
    <w:rsid w:val="005B5A5D"/>
    <w:rsid w:val="005B5A5E"/>
    <w:rsid w:val="005B5CB8"/>
    <w:rsid w:val="005B6078"/>
    <w:rsid w:val="005B655B"/>
    <w:rsid w:val="005B678E"/>
    <w:rsid w:val="005B6C4D"/>
    <w:rsid w:val="005B6EE2"/>
    <w:rsid w:val="005B7431"/>
    <w:rsid w:val="005B756E"/>
    <w:rsid w:val="005B79BA"/>
    <w:rsid w:val="005B7A93"/>
    <w:rsid w:val="005B7B2B"/>
    <w:rsid w:val="005C01AF"/>
    <w:rsid w:val="005C020C"/>
    <w:rsid w:val="005C0327"/>
    <w:rsid w:val="005C106C"/>
    <w:rsid w:val="005C111C"/>
    <w:rsid w:val="005C13BB"/>
    <w:rsid w:val="005C15FB"/>
    <w:rsid w:val="005C1A56"/>
    <w:rsid w:val="005C1AE2"/>
    <w:rsid w:val="005C1CAF"/>
    <w:rsid w:val="005C1E08"/>
    <w:rsid w:val="005C206C"/>
    <w:rsid w:val="005C21C9"/>
    <w:rsid w:val="005C233E"/>
    <w:rsid w:val="005C2420"/>
    <w:rsid w:val="005C256A"/>
    <w:rsid w:val="005C291D"/>
    <w:rsid w:val="005C2C8F"/>
    <w:rsid w:val="005C2EA4"/>
    <w:rsid w:val="005C3964"/>
    <w:rsid w:val="005C4197"/>
    <w:rsid w:val="005C4204"/>
    <w:rsid w:val="005C4211"/>
    <w:rsid w:val="005C4431"/>
    <w:rsid w:val="005C4639"/>
    <w:rsid w:val="005C49C7"/>
    <w:rsid w:val="005C4DCD"/>
    <w:rsid w:val="005C4DFC"/>
    <w:rsid w:val="005C51A9"/>
    <w:rsid w:val="005C5592"/>
    <w:rsid w:val="005C5AEF"/>
    <w:rsid w:val="005C6629"/>
    <w:rsid w:val="005C674A"/>
    <w:rsid w:val="005C684A"/>
    <w:rsid w:val="005C6A5C"/>
    <w:rsid w:val="005C6DFD"/>
    <w:rsid w:val="005C70A6"/>
    <w:rsid w:val="005C71F6"/>
    <w:rsid w:val="005C71FD"/>
    <w:rsid w:val="005C7863"/>
    <w:rsid w:val="005C795E"/>
    <w:rsid w:val="005C7DE3"/>
    <w:rsid w:val="005C7FBF"/>
    <w:rsid w:val="005D008E"/>
    <w:rsid w:val="005D0538"/>
    <w:rsid w:val="005D05DD"/>
    <w:rsid w:val="005D0695"/>
    <w:rsid w:val="005D0903"/>
    <w:rsid w:val="005D0A5B"/>
    <w:rsid w:val="005D1336"/>
    <w:rsid w:val="005D13A2"/>
    <w:rsid w:val="005D170B"/>
    <w:rsid w:val="005D18A6"/>
    <w:rsid w:val="005D1B0B"/>
    <w:rsid w:val="005D1C11"/>
    <w:rsid w:val="005D2B36"/>
    <w:rsid w:val="005D2E43"/>
    <w:rsid w:val="005D319C"/>
    <w:rsid w:val="005D32F7"/>
    <w:rsid w:val="005D3A56"/>
    <w:rsid w:val="005D3E1C"/>
    <w:rsid w:val="005D416F"/>
    <w:rsid w:val="005D48B3"/>
    <w:rsid w:val="005D4F39"/>
    <w:rsid w:val="005D50AF"/>
    <w:rsid w:val="005D5337"/>
    <w:rsid w:val="005D57B0"/>
    <w:rsid w:val="005D57F0"/>
    <w:rsid w:val="005D5885"/>
    <w:rsid w:val="005D59F0"/>
    <w:rsid w:val="005D5BE7"/>
    <w:rsid w:val="005D5C76"/>
    <w:rsid w:val="005D621B"/>
    <w:rsid w:val="005D63F9"/>
    <w:rsid w:val="005D64FE"/>
    <w:rsid w:val="005D67F5"/>
    <w:rsid w:val="005D6D82"/>
    <w:rsid w:val="005D6FAE"/>
    <w:rsid w:val="005D710D"/>
    <w:rsid w:val="005D7369"/>
    <w:rsid w:val="005D74D4"/>
    <w:rsid w:val="005D74FC"/>
    <w:rsid w:val="005D7566"/>
    <w:rsid w:val="005D7A6C"/>
    <w:rsid w:val="005D7DBD"/>
    <w:rsid w:val="005E009A"/>
    <w:rsid w:val="005E00FB"/>
    <w:rsid w:val="005E0273"/>
    <w:rsid w:val="005E027B"/>
    <w:rsid w:val="005E0319"/>
    <w:rsid w:val="005E03B4"/>
    <w:rsid w:val="005E03F4"/>
    <w:rsid w:val="005E0510"/>
    <w:rsid w:val="005E0602"/>
    <w:rsid w:val="005E06CD"/>
    <w:rsid w:val="005E08AD"/>
    <w:rsid w:val="005E0B7B"/>
    <w:rsid w:val="005E0C0C"/>
    <w:rsid w:val="005E0C36"/>
    <w:rsid w:val="005E0F6F"/>
    <w:rsid w:val="005E145C"/>
    <w:rsid w:val="005E1657"/>
    <w:rsid w:val="005E177A"/>
    <w:rsid w:val="005E17DE"/>
    <w:rsid w:val="005E1B66"/>
    <w:rsid w:val="005E1CE8"/>
    <w:rsid w:val="005E1FF0"/>
    <w:rsid w:val="005E207D"/>
    <w:rsid w:val="005E22C9"/>
    <w:rsid w:val="005E2420"/>
    <w:rsid w:val="005E24CC"/>
    <w:rsid w:val="005E29B5"/>
    <w:rsid w:val="005E2FC9"/>
    <w:rsid w:val="005E3133"/>
    <w:rsid w:val="005E3592"/>
    <w:rsid w:val="005E3728"/>
    <w:rsid w:val="005E3A39"/>
    <w:rsid w:val="005E4000"/>
    <w:rsid w:val="005E4181"/>
    <w:rsid w:val="005E43D4"/>
    <w:rsid w:val="005E4457"/>
    <w:rsid w:val="005E4538"/>
    <w:rsid w:val="005E4550"/>
    <w:rsid w:val="005E470D"/>
    <w:rsid w:val="005E48F9"/>
    <w:rsid w:val="005E4C1D"/>
    <w:rsid w:val="005E4CC1"/>
    <w:rsid w:val="005E4E8E"/>
    <w:rsid w:val="005E5202"/>
    <w:rsid w:val="005E5481"/>
    <w:rsid w:val="005E5DA1"/>
    <w:rsid w:val="005E60B4"/>
    <w:rsid w:val="005E6C07"/>
    <w:rsid w:val="005E6C4F"/>
    <w:rsid w:val="005E6D96"/>
    <w:rsid w:val="005E6EFC"/>
    <w:rsid w:val="005E7680"/>
    <w:rsid w:val="005E76D3"/>
    <w:rsid w:val="005E78C9"/>
    <w:rsid w:val="005E7ADE"/>
    <w:rsid w:val="005E7DAA"/>
    <w:rsid w:val="005F087C"/>
    <w:rsid w:val="005F0B76"/>
    <w:rsid w:val="005F1153"/>
    <w:rsid w:val="005F13A9"/>
    <w:rsid w:val="005F1592"/>
    <w:rsid w:val="005F1A24"/>
    <w:rsid w:val="005F1BA6"/>
    <w:rsid w:val="005F1C32"/>
    <w:rsid w:val="005F1D26"/>
    <w:rsid w:val="005F1EBA"/>
    <w:rsid w:val="005F1EFA"/>
    <w:rsid w:val="005F209E"/>
    <w:rsid w:val="005F2D16"/>
    <w:rsid w:val="005F2F76"/>
    <w:rsid w:val="005F34B9"/>
    <w:rsid w:val="005F3685"/>
    <w:rsid w:val="005F3818"/>
    <w:rsid w:val="005F38D7"/>
    <w:rsid w:val="005F3BAE"/>
    <w:rsid w:val="005F3E91"/>
    <w:rsid w:val="005F4097"/>
    <w:rsid w:val="005F40FB"/>
    <w:rsid w:val="005F4388"/>
    <w:rsid w:val="005F44D4"/>
    <w:rsid w:val="005F4617"/>
    <w:rsid w:val="005F49C5"/>
    <w:rsid w:val="005F50AA"/>
    <w:rsid w:val="005F53A5"/>
    <w:rsid w:val="005F54E2"/>
    <w:rsid w:val="005F5503"/>
    <w:rsid w:val="005F5512"/>
    <w:rsid w:val="005F5666"/>
    <w:rsid w:val="005F5761"/>
    <w:rsid w:val="005F5B3D"/>
    <w:rsid w:val="005F5DD6"/>
    <w:rsid w:val="005F64AB"/>
    <w:rsid w:val="005F66BB"/>
    <w:rsid w:val="005F6923"/>
    <w:rsid w:val="005F696E"/>
    <w:rsid w:val="005F6BB9"/>
    <w:rsid w:val="005F6C3E"/>
    <w:rsid w:val="005F74C9"/>
    <w:rsid w:val="005F756C"/>
    <w:rsid w:val="005F76B6"/>
    <w:rsid w:val="005F76EF"/>
    <w:rsid w:val="005F788A"/>
    <w:rsid w:val="005F7A17"/>
    <w:rsid w:val="005F7C0C"/>
    <w:rsid w:val="005F7EAB"/>
    <w:rsid w:val="006001C5"/>
    <w:rsid w:val="006001FC"/>
    <w:rsid w:val="0060023C"/>
    <w:rsid w:val="006002F1"/>
    <w:rsid w:val="0060086E"/>
    <w:rsid w:val="006008C6"/>
    <w:rsid w:val="00600F72"/>
    <w:rsid w:val="0060110A"/>
    <w:rsid w:val="006013B2"/>
    <w:rsid w:val="0060160D"/>
    <w:rsid w:val="00601802"/>
    <w:rsid w:val="00601D73"/>
    <w:rsid w:val="006023B3"/>
    <w:rsid w:val="00602724"/>
    <w:rsid w:val="00602C75"/>
    <w:rsid w:val="00602DBC"/>
    <w:rsid w:val="00602DDE"/>
    <w:rsid w:val="0060308A"/>
    <w:rsid w:val="0060313A"/>
    <w:rsid w:val="00603253"/>
    <w:rsid w:val="006034A2"/>
    <w:rsid w:val="00603688"/>
    <w:rsid w:val="006041D2"/>
    <w:rsid w:val="00604FC2"/>
    <w:rsid w:val="00605001"/>
    <w:rsid w:val="0060500E"/>
    <w:rsid w:val="006051C9"/>
    <w:rsid w:val="006055D4"/>
    <w:rsid w:val="0060578B"/>
    <w:rsid w:val="006057E5"/>
    <w:rsid w:val="00605A2C"/>
    <w:rsid w:val="00605B82"/>
    <w:rsid w:val="00605EAB"/>
    <w:rsid w:val="00605F06"/>
    <w:rsid w:val="00605FD1"/>
    <w:rsid w:val="00606001"/>
    <w:rsid w:val="0060610D"/>
    <w:rsid w:val="00606287"/>
    <w:rsid w:val="00606718"/>
    <w:rsid w:val="006069B7"/>
    <w:rsid w:val="00606C2C"/>
    <w:rsid w:val="0060732B"/>
    <w:rsid w:val="0060778B"/>
    <w:rsid w:val="00607923"/>
    <w:rsid w:val="00607AF4"/>
    <w:rsid w:val="00607FD9"/>
    <w:rsid w:val="00610260"/>
    <w:rsid w:val="006105DC"/>
    <w:rsid w:val="00610D14"/>
    <w:rsid w:val="006113FE"/>
    <w:rsid w:val="00612237"/>
    <w:rsid w:val="006126FF"/>
    <w:rsid w:val="0061273C"/>
    <w:rsid w:val="0061276A"/>
    <w:rsid w:val="0061278A"/>
    <w:rsid w:val="00612A5C"/>
    <w:rsid w:val="00612D15"/>
    <w:rsid w:val="0061309B"/>
    <w:rsid w:val="006134DE"/>
    <w:rsid w:val="0061362A"/>
    <w:rsid w:val="006137F2"/>
    <w:rsid w:val="00613FC4"/>
    <w:rsid w:val="00614259"/>
    <w:rsid w:val="0061444B"/>
    <w:rsid w:val="00614A05"/>
    <w:rsid w:val="0061555B"/>
    <w:rsid w:val="006163C8"/>
    <w:rsid w:val="006165E6"/>
    <w:rsid w:val="0061684A"/>
    <w:rsid w:val="00616CAB"/>
    <w:rsid w:val="0061714F"/>
    <w:rsid w:val="00617292"/>
    <w:rsid w:val="0061744A"/>
    <w:rsid w:val="006179E9"/>
    <w:rsid w:val="00617B55"/>
    <w:rsid w:val="00617E5E"/>
    <w:rsid w:val="0062004A"/>
    <w:rsid w:val="00620174"/>
    <w:rsid w:val="006205EA"/>
    <w:rsid w:val="00620828"/>
    <w:rsid w:val="00620931"/>
    <w:rsid w:val="00620D67"/>
    <w:rsid w:val="00620E8F"/>
    <w:rsid w:val="00620FF2"/>
    <w:rsid w:val="00621076"/>
    <w:rsid w:val="006210D2"/>
    <w:rsid w:val="006211B6"/>
    <w:rsid w:val="006211CB"/>
    <w:rsid w:val="006213F0"/>
    <w:rsid w:val="006214BD"/>
    <w:rsid w:val="00621945"/>
    <w:rsid w:val="006219D6"/>
    <w:rsid w:val="00621AFF"/>
    <w:rsid w:val="00621CDB"/>
    <w:rsid w:val="00622119"/>
    <w:rsid w:val="00622191"/>
    <w:rsid w:val="006221A1"/>
    <w:rsid w:val="006224E5"/>
    <w:rsid w:val="00622B31"/>
    <w:rsid w:val="00622F2F"/>
    <w:rsid w:val="00623363"/>
    <w:rsid w:val="00623753"/>
    <w:rsid w:val="00623B7F"/>
    <w:rsid w:val="00623C45"/>
    <w:rsid w:val="00623CA2"/>
    <w:rsid w:val="00623CD4"/>
    <w:rsid w:val="00623E09"/>
    <w:rsid w:val="00624266"/>
    <w:rsid w:val="006246E2"/>
    <w:rsid w:val="0062495D"/>
    <w:rsid w:val="00624D8D"/>
    <w:rsid w:val="00624FB2"/>
    <w:rsid w:val="00624FD0"/>
    <w:rsid w:val="006254C5"/>
    <w:rsid w:val="006254FC"/>
    <w:rsid w:val="00625623"/>
    <w:rsid w:val="0062563C"/>
    <w:rsid w:val="00625AF1"/>
    <w:rsid w:val="00625CDA"/>
    <w:rsid w:val="00625D24"/>
    <w:rsid w:val="00625E55"/>
    <w:rsid w:val="006261EF"/>
    <w:rsid w:val="006262AE"/>
    <w:rsid w:val="006262F0"/>
    <w:rsid w:val="00626427"/>
    <w:rsid w:val="006266D8"/>
    <w:rsid w:val="00626963"/>
    <w:rsid w:val="00626AFD"/>
    <w:rsid w:val="00626CDB"/>
    <w:rsid w:val="00626CEC"/>
    <w:rsid w:val="00626D16"/>
    <w:rsid w:val="00626F02"/>
    <w:rsid w:val="0062742C"/>
    <w:rsid w:val="00627629"/>
    <w:rsid w:val="0062769E"/>
    <w:rsid w:val="006277F5"/>
    <w:rsid w:val="0063008E"/>
    <w:rsid w:val="006301D9"/>
    <w:rsid w:val="00630759"/>
    <w:rsid w:val="006309E0"/>
    <w:rsid w:val="00630AB3"/>
    <w:rsid w:val="006316C2"/>
    <w:rsid w:val="00631700"/>
    <w:rsid w:val="00631E72"/>
    <w:rsid w:val="0063219C"/>
    <w:rsid w:val="0063241A"/>
    <w:rsid w:val="0063268F"/>
    <w:rsid w:val="006332E9"/>
    <w:rsid w:val="00633E22"/>
    <w:rsid w:val="00633E39"/>
    <w:rsid w:val="00634309"/>
    <w:rsid w:val="00634A0C"/>
    <w:rsid w:val="00634A26"/>
    <w:rsid w:val="00634BBD"/>
    <w:rsid w:val="00634C21"/>
    <w:rsid w:val="00634F2F"/>
    <w:rsid w:val="0063510C"/>
    <w:rsid w:val="006357C6"/>
    <w:rsid w:val="006357D9"/>
    <w:rsid w:val="00636156"/>
    <w:rsid w:val="006361FD"/>
    <w:rsid w:val="006369B2"/>
    <w:rsid w:val="00636BFC"/>
    <w:rsid w:val="00636EF3"/>
    <w:rsid w:val="00637038"/>
    <w:rsid w:val="00637251"/>
    <w:rsid w:val="006375DC"/>
    <w:rsid w:val="00637613"/>
    <w:rsid w:val="00637BBB"/>
    <w:rsid w:val="006400A9"/>
    <w:rsid w:val="006404DB"/>
    <w:rsid w:val="00640C94"/>
    <w:rsid w:val="00640EFB"/>
    <w:rsid w:val="00640F3B"/>
    <w:rsid w:val="00641335"/>
    <w:rsid w:val="00641456"/>
    <w:rsid w:val="00641879"/>
    <w:rsid w:val="0064193B"/>
    <w:rsid w:val="00641A93"/>
    <w:rsid w:val="00642166"/>
    <w:rsid w:val="00642A19"/>
    <w:rsid w:val="00642AFA"/>
    <w:rsid w:val="00642DE4"/>
    <w:rsid w:val="00642FE2"/>
    <w:rsid w:val="00643421"/>
    <w:rsid w:val="006438E1"/>
    <w:rsid w:val="006439FC"/>
    <w:rsid w:val="00643A38"/>
    <w:rsid w:val="00643D42"/>
    <w:rsid w:val="00643DC7"/>
    <w:rsid w:val="00644214"/>
    <w:rsid w:val="00644410"/>
    <w:rsid w:val="006444AA"/>
    <w:rsid w:val="00644795"/>
    <w:rsid w:val="00644CAB"/>
    <w:rsid w:val="00644DCC"/>
    <w:rsid w:val="00644DCE"/>
    <w:rsid w:val="006455F5"/>
    <w:rsid w:val="00645A66"/>
    <w:rsid w:val="0064612D"/>
    <w:rsid w:val="00646253"/>
    <w:rsid w:val="00646AFF"/>
    <w:rsid w:val="00646B4B"/>
    <w:rsid w:val="00646C59"/>
    <w:rsid w:val="00646D21"/>
    <w:rsid w:val="00646D7A"/>
    <w:rsid w:val="00646F54"/>
    <w:rsid w:val="00647193"/>
    <w:rsid w:val="006472EB"/>
    <w:rsid w:val="00647723"/>
    <w:rsid w:val="0064779E"/>
    <w:rsid w:val="00647986"/>
    <w:rsid w:val="00647999"/>
    <w:rsid w:val="00647B2F"/>
    <w:rsid w:val="00647C6B"/>
    <w:rsid w:val="00650061"/>
    <w:rsid w:val="00650604"/>
    <w:rsid w:val="00651055"/>
    <w:rsid w:val="00651098"/>
    <w:rsid w:val="00651301"/>
    <w:rsid w:val="00651442"/>
    <w:rsid w:val="006516B5"/>
    <w:rsid w:val="00651D81"/>
    <w:rsid w:val="00651F59"/>
    <w:rsid w:val="00652191"/>
    <w:rsid w:val="006524DA"/>
    <w:rsid w:val="00652553"/>
    <w:rsid w:val="006527AE"/>
    <w:rsid w:val="006527B1"/>
    <w:rsid w:val="00652829"/>
    <w:rsid w:val="00652AED"/>
    <w:rsid w:val="00653184"/>
    <w:rsid w:val="006532F0"/>
    <w:rsid w:val="00654139"/>
    <w:rsid w:val="006542EE"/>
    <w:rsid w:val="006546F5"/>
    <w:rsid w:val="00654AFF"/>
    <w:rsid w:val="00654B5C"/>
    <w:rsid w:val="00654D93"/>
    <w:rsid w:val="006554A1"/>
    <w:rsid w:val="006555B1"/>
    <w:rsid w:val="00655A2F"/>
    <w:rsid w:val="00655CB7"/>
    <w:rsid w:val="00655E98"/>
    <w:rsid w:val="00655FCD"/>
    <w:rsid w:val="00656374"/>
    <w:rsid w:val="006568B2"/>
    <w:rsid w:val="00656A2C"/>
    <w:rsid w:val="00656EC5"/>
    <w:rsid w:val="00656FC1"/>
    <w:rsid w:val="006571DB"/>
    <w:rsid w:val="0066050B"/>
    <w:rsid w:val="006605B8"/>
    <w:rsid w:val="006607CD"/>
    <w:rsid w:val="00660BBD"/>
    <w:rsid w:val="00661013"/>
    <w:rsid w:val="00661102"/>
    <w:rsid w:val="0066130D"/>
    <w:rsid w:val="00661469"/>
    <w:rsid w:val="006616F0"/>
    <w:rsid w:val="0066172E"/>
    <w:rsid w:val="006617AD"/>
    <w:rsid w:val="00661CC1"/>
    <w:rsid w:val="00661E1A"/>
    <w:rsid w:val="00661E9C"/>
    <w:rsid w:val="00662013"/>
    <w:rsid w:val="00662B35"/>
    <w:rsid w:val="00663337"/>
    <w:rsid w:val="00663513"/>
    <w:rsid w:val="00663628"/>
    <w:rsid w:val="00663802"/>
    <w:rsid w:val="006639DE"/>
    <w:rsid w:val="00663BC6"/>
    <w:rsid w:val="00664005"/>
    <w:rsid w:val="0066436A"/>
    <w:rsid w:val="0066507F"/>
    <w:rsid w:val="006659B4"/>
    <w:rsid w:val="00666273"/>
    <w:rsid w:val="00666731"/>
    <w:rsid w:val="00666DF3"/>
    <w:rsid w:val="00666E68"/>
    <w:rsid w:val="00666F86"/>
    <w:rsid w:val="00667159"/>
    <w:rsid w:val="006673C8"/>
    <w:rsid w:val="00667471"/>
    <w:rsid w:val="0066767E"/>
    <w:rsid w:val="00667C90"/>
    <w:rsid w:val="00667C9A"/>
    <w:rsid w:val="00667ED2"/>
    <w:rsid w:val="006702B1"/>
    <w:rsid w:val="00670388"/>
    <w:rsid w:val="00670AB4"/>
    <w:rsid w:val="00670B00"/>
    <w:rsid w:val="00670D35"/>
    <w:rsid w:val="00670EA6"/>
    <w:rsid w:val="00671200"/>
    <w:rsid w:val="0067136E"/>
    <w:rsid w:val="006714A1"/>
    <w:rsid w:val="006717C6"/>
    <w:rsid w:val="00671ABA"/>
    <w:rsid w:val="00671D1E"/>
    <w:rsid w:val="0067209E"/>
    <w:rsid w:val="0067301A"/>
    <w:rsid w:val="006730AB"/>
    <w:rsid w:val="00673540"/>
    <w:rsid w:val="0067360E"/>
    <w:rsid w:val="006739CC"/>
    <w:rsid w:val="00673EC3"/>
    <w:rsid w:val="00673F75"/>
    <w:rsid w:val="00674149"/>
    <w:rsid w:val="00674537"/>
    <w:rsid w:val="0067467C"/>
    <w:rsid w:val="0067489C"/>
    <w:rsid w:val="006748AB"/>
    <w:rsid w:val="00674FDA"/>
    <w:rsid w:val="006755BF"/>
    <w:rsid w:val="006755E8"/>
    <w:rsid w:val="00675636"/>
    <w:rsid w:val="00675798"/>
    <w:rsid w:val="0067598F"/>
    <w:rsid w:val="0067599E"/>
    <w:rsid w:val="00675AAE"/>
    <w:rsid w:val="006763E9"/>
    <w:rsid w:val="006765D8"/>
    <w:rsid w:val="006774CB"/>
    <w:rsid w:val="006776A7"/>
    <w:rsid w:val="00677C6D"/>
    <w:rsid w:val="00677DA5"/>
    <w:rsid w:val="006800AC"/>
    <w:rsid w:val="00680776"/>
    <w:rsid w:val="0068087F"/>
    <w:rsid w:val="00680A15"/>
    <w:rsid w:val="00680A93"/>
    <w:rsid w:val="00680BC3"/>
    <w:rsid w:val="00680E74"/>
    <w:rsid w:val="00680F74"/>
    <w:rsid w:val="00681178"/>
    <w:rsid w:val="00681603"/>
    <w:rsid w:val="00681B12"/>
    <w:rsid w:val="00681B26"/>
    <w:rsid w:val="00681E17"/>
    <w:rsid w:val="00681F42"/>
    <w:rsid w:val="00681F71"/>
    <w:rsid w:val="00682129"/>
    <w:rsid w:val="006822AB"/>
    <w:rsid w:val="00682341"/>
    <w:rsid w:val="0068248F"/>
    <w:rsid w:val="00682A91"/>
    <w:rsid w:val="00682F06"/>
    <w:rsid w:val="006832FF"/>
    <w:rsid w:val="0068338D"/>
    <w:rsid w:val="00683544"/>
    <w:rsid w:val="00683574"/>
    <w:rsid w:val="006837DF"/>
    <w:rsid w:val="006837E1"/>
    <w:rsid w:val="00683C9B"/>
    <w:rsid w:val="0068404D"/>
    <w:rsid w:val="006841D8"/>
    <w:rsid w:val="006842D9"/>
    <w:rsid w:val="006847FD"/>
    <w:rsid w:val="006849DE"/>
    <w:rsid w:val="00684AC6"/>
    <w:rsid w:val="00684B47"/>
    <w:rsid w:val="006856FA"/>
    <w:rsid w:val="006859D0"/>
    <w:rsid w:val="00685DC6"/>
    <w:rsid w:val="00685DD1"/>
    <w:rsid w:val="00685E54"/>
    <w:rsid w:val="00686196"/>
    <w:rsid w:val="006864B9"/>
    <w:rsid w:val="006866F3"/>
    <w:rsid w:val="00686890"/>
    <w:rsid w:val="00686C24"/>
    <w:rsid w:val="00686EE5"/>
    <w:rsid w:val="00687087"/>
    <w:rsid w:val="0068772B"/>
    <w:rsid w:val="006902AB"/>
    <w:rsid w:val="00690B9E"/>
    <w:rsid w:val="00691519"/>
    <w:rsid w:val="00691805"/>
    <w:rsid w:val="00691AFD"/>
    <w:rsid w:val="00691C28"/>
    <w:rsid w:val="00692CC4"/>
    <w:rsid w:val="00692EA6"/>
    <w:rsid w:val="00693553"/>
    <w:rsid w:val="00693571"/>
    <w:rsid w:val="006936C8"/>
    <w:rsid w:val="00693950"/>
    <w:rsid w:val="00693A3F"/>
    <w:rsid w:val="00693A94"/>
    <w:rsid w:val="00693B7D"/>
    <w:rsid w:val="00694011"/>
    <w:rsid w:val="006940FE"/>
    <w:rsid w:val="00694D53"/>
    <w:rsid w:val="00694DA7"/>
    <w:rsid w:val="00695CB5"/>
    <w:rsid w:val="00695CFB"/>
    <w:rsid w:val="00695FB3"/>
    <w:rsid w:val="006960A8"/>
    <w:rsid w:val="006964AA"/>
    <w:rsid w:val="006966B6"/>
    <w:rsid w:val="0069684A"/>
    <w:rsid w:val="0069696B"/>
    <w:rsid w:val="00696B0C"/>
    <w:rsid w:val="00696D58"/>
    <w:rsid w:val="00697187"/>
    <w:rsid w:val="006972AB"/>
    <w:rsid w:val="0069789C"/>
    <w:rsid w:val="006979B7"/>
    <w:rsid w:val="00697D79"/>
    <w:rsid w:val="006A05C5"/>
    <w:rsid w:val="006A078B"/>
    <w:rsid w:val="006A082E"/>
    <w:rsid w:val="006A0C19"/>
    <w:rsid w:val="006A0C59"/>
    <w:rsid w:val="006A0C63"/>
    <w:rsid w:val="006A0F5A"/>
    <w:rsid w:val="006A1136"/>
    <w:rsid w:val="006A113C"/>
    <w:rsid w:val="006A13FA"/>
    <w:rsid w:val="006A1469"/>
    <w:rsid w:val="006A1524"/>
    <w:rsid w:val="006A15D9"/>
    <w:rsid w:val="006A164F"/>
    <w:rsid w:val="006A1740"/>
    <w:rsid w:val="006A1B1D"/>
    <w:rsid w:val="006A1B32"/>
    <w:rsid w:val="006A1C60"/>
    <w:rsid w:val="006A1F53"/>
    <w:rsid w:val="006A2042"/>
    <w:rsid w:val="006A2051"/>
    <w:rsid w:val="006A22AF"/>
    <w:rsid w:val="006A2313"/>
    <w:rsid w:val="006A23AC"/>
    <w:rsid w:val="006A29AA"/>
    <w:rsid w:val="006A2AC0"/>
    <w:rsid w:val="006A2C3E"/>
    <w:rsid w:val="006A2DE2"/>
    <w:rsid w:val="006A2F5C"/>
    <w:rsid w:val="006A3171"/>
    <w:rsid w:val="006A33E9"/>
    <w:rsid w:val="006A3672"/>
    <w:rsid w:val="006A36A3"/>
    <w:rsid w:val="006A38E4"/>
    <w:rsid w:val="006A3B4C"/>
    <w:rsid w:val="006A3E95"/>
    <w:rsid w:val="006A3EB4"/>
    <w:rsid w:val="006A42C4"/>
    <w:rsid w:val="006A4486"/>
    <w:rsid w:val="006A4A65"/>
    <w:rsid w:val="006A4B18"/>
    <w:rsid w:val="006A4BB6"/>
    <w:rsid w:val="006A4DE9"/>
    <w:rsid w:val="006A4E92"/>
    <w:rsid w:val="006A4EA4"/>
    <w:rsid w:val="006A5337"/>
    <w:rsid w:val="006A5349"/>
    <w:rsid w:val="006A553B"/>
    <w:rsid w:val="006A5651"/>
    <w:rsid w:val="006A56BD"/>
    <w:rsid w:val="006A56C1"/>
    <w:rsid w:val="006A572C"/>
    <w:rsid w:val="006A574D"/>
    <w:rsid w:val="006A601C"/>
    <w:rsid w:val="006A62BC"/>
    <w:rsid w:val="006A65AD"/>
    <w:rsid w:val="006A6EB8"/>
    <w:rsid w:val="006A709C"/>
    <w:rsid w:val="006A780B"/>
    <w:rsid w:val="006B0134"/>
    <w:rsid w:val="006B0160"/>
    <w:rsid w:val="006B0732"/>
    <w:rsid w:val="006B0BE9"/>
    <w:rsid w:val="006B0BFF"/>
    <w:rsid w:val="006B0D3B"/>
    <w:rsid w:val="006B0D73"/>
    <w:rsid w:val="006B0E31"/>
    <w:rsid w:val="006B11EE"/>
    <w:rsid w:val="006B16FB"/>
    <w:rsid w:val="006B1A9F"/>
    <w:rsid w:val="006B1BBD"/>
    <w:rsid w:val="006B213F"/>
    <w:rsid w:val="006B218E"/>
    <w:rsid w:val="006B2245"/>
    <w:rsid w:val="006B2320"/>
    <w:rsid w:val="006B2B35"/>
    <w:rsid w:val="006B2E71"/>
    <w:rsid w:val="006B3027"/>
    <w:rsid w:val="006B3E2C"/>
    <w:rsid w:val="006B3FD1"/>
    <w:rsid w:val="006B4266"/>
    <w:rsid w:val="006B4556"/>
    <w:rsid w:val="006B48A1"/>
    <w:rsid w:val="006B4974"/>
    <w:rsid w:val="006B4E15"/>
    <w:rsid w:val="006B51FF"/>
    <w:rsid w:val="006B521D"/>
    <w:rsid w:val="006B5285"/>
    <w:rsid w:val="006B5980"/>
    <w:rsid w:val="006B5B04"/>
    <w:rsid w:val="006B5C81"/>
    <w:rsid w:val="006B6017"/>
    <w:rsid w:val="006B61A0"/>
    <w:rsid w:val="006B6273"/>
    <w:rsid w:val="006B63B2"/>
    <w:rsid w:val="006B63D6"/>
    <w:rsid w:val="006B65C9"/>
    <w:rsid w:val="006B6628"/>
    <w:rsid w:val="006B666D"/>
    <w:rsid w:val="006B6E11"/>
    <w:rsid w:val="006B730B"/>
    <w:rsid w:val="006B7C95"/>
    <w:rsid w:val="006C00D5"/>
    <w:rsid w:val="006C02E4"/>
    <w:rsid w:val="006C0897"/>
    <w:rsid w:val="006C0937"/>
    <w:rsid w:val="006C0A5B"/>
    <w:rsid w:val="006C0B93"/>
    <w:rsid w:val="006C0C08"/>
    <w:rsid w:val="006C0C70"/>
    <w:rsid w:val="006C0DFC"/>
    <w:rsid w:val="006C19D8"/>
    <w:rsid w:val="006C1A1D"/>
    <w:rsid w:val="006C1A58"/>
    <w:rsid w:val="006C1B39"/>
    <w:rsid w:val="006C1BBE"/>
    <w:rsid w:val="006C1D37"/>
    <w:rsid w:val="006C22E0"/>
    <w:rsid w:val="006C2AB6"/>
    <w:rsid w:val="006C30F1"/>
    <w:rsid w:val="006C31AE"/>
    <w:rsid w:val="006C38BA"/>
    <w:rsid w:val="006C38E3"/>
    <w:rsid w:val="006C3A3D"/>
    <w:rsid w:val="006C3CE5"/>
    <w:rsid w:val="006C4083"/>
    <w:rsid w:val="006C4173"/>
    <w:rsid w:val="006C417A"/>
    <w:rsid w:val="006C41E5"/>
    <w:rsid w:val="006C4648"/>
    <w:rsid w:val="006C4AE1"/>
    <w:rsid w:val="006C4B7A"/>
    <w:rsid w:val="006C4C6B"/>
    <w:rsid w:val="006C4F9F"/>
    <w:rsid w:val="006C4FBC"/>
    <w:rsid w:val="006C53D9"/>
    <w:rsid w:val="006C564C"/>
    <w:rsid w:val="006C58E5"/>
    <w:rsid w:val="006C59A4"/>
    <w:rsid w:val="006C5A73"/>
    <w:rsid w:val="006C5C82"/>
    <w:rsid w:val="006C5D10"/>
    <w:rsid w:val="006C5EAD"/>
    <w:rsid w:val="006C5FD5"/>
    <w:rsid w:val="006C626A"/>
    <w:rsid w:val="006C6288"/>
    <w:rsid w:val="006C706A"/>
    <w:rsid w:val="006C77C8"/>
    <w:rsid w:val="006C7CBC"/>
    <w:rsid w:val="006D010A"/>
    <w:rsid w:val="006D0149"/>
    <w:rsid w:val="006D02C3"/>
    <w:rsid w:val="006D0537"/>
    <w:rsid w:val="006D0588"/>
    <w:rsid w:val="006D06E9"/>
    <w:rsid w:val="006D0926"/>
    <w:rsid w:val="006D0C4C"/>
    <w:rsid w:val="006D0E99"/>
    <w:rsid w:val="006D0F2E"/>
    <w:rsid w:val="006D1222"/>
    <w:rsid w:val="006D12B7"/>
    <w:rsid w:val="006D2013"/>
    <w:rsid w:val="006D213A"/>
    <w:rsid w:val="006D26DB"/>
    <w:rsid w:val="006D26F3"/>
    <w:rsid w:val="006D2A5D"/>
    <w:rsid w:val="006D2D1B"/>
    <w:rsid w:val="006D2DC5"/>
    <w:rsid w:val="006D2EC8"/>
    <w:rsid w:val="006D2FDE"/>
    <w:rsid w:val="006D3331"/>
    <w:rsid w:val="006D3352"/>
    <w:rsid w:val="006D38F8"/>
    <w:rsid w:val="006D4081"/>
    <w:rsid w:val="006D49A3"/>
    <w:rsid w:val="006D4B66"/>
    <w:rsid w:val="006D4E34"/>
    <w:rsid w:val="006D4E78"/>
    <w:rsid w:val="006D4F0C"/>
    <w:rsid w:val="006D5213"/>
    <w:rsid w:val="006D5617"/>
    <w:rsid w:val="006D57A4"/>
    <w:rsid w:val="006D5D0A"/>
    <w:rsid w:val="006D68D7"/>
    <w:rsid w:val="006D6984"/>
    <w:rsid w:val="006D69F4"/>
    <w:rsid w:val="006D6AE8"/>
    <w:rsid w:val="006D6C42"/>
    <w:rsid w:val="006D72A2"/>
    <w:rsid w:val="006D72C9"/>
    <w:rsid w:val="006D7782"/>
    <w:rsid w:val="006D7FE7"/>
    <w:rsid w:val="006D7FEB"/>
    <w:rsid w:val="006E00EE"/>
    <w:rsid w:val="006E036A"/>
    <w:rsid w:val="006E0860"/>
    <w:rsid w:val="006E09F4"/>
    <w:rsid w:val="006E1230"/>
    <w:rsid w:val="006E1B4A"/>
    <w:rsid w:val="006E1BAB"/>
    <w:rsid w:val="006E2030"/>
    <w:rsid w:val="006E206D"/>
    <w:rsid w:val="006E2111"/>
    <w:rsid w:val="006E2129"/>
    <w:rsid w:val="006E2258"/>
    <w:rsid w:val="006E26ED"/>
    <w:rsid w:val="006E2937"/>
    <w:rsid w:val="006E2E1F"/>
    <w:rsid w:val="006E31FA"/>
    <w:rsid w:val="006E3489"/>
    <w:rsid w:val="006E36B7"/>
    <w:rsid w:val="006E3FFF"/>
    <w:rsid w:val="006E40C2"/>
    <w:rsid w:val="006E4C1C"/>
    <w:rsid w:val="006E4F63"/>
    <w:rsid w:val="006E5530"/>
    <w:rsid w:val="006E5F3A"/>
    <w:rsid w:val="006E6611"/>
    <w:rsid w:val="006E6648"/>
    <w:rsid w:val="006E6870"/>
    <w:rsid w:val="006E6894"/>
    <w:rsid w:val="006E6AB1"/>
    <w:rsid w:val="006E6DC2"/>
    <w:rsid w:val="006E7414"/>
    <w:rsid w:val="006E7666"/>
    <w:rsid w:val="006E7936"/>
    <w:rsid w:val="006E7A1A"/>
    <w:rsid w:val="006E7B73"/>
    <w:rsid w:val="006E7D4F"/>
    <w:rsid w:val="006E7DDA"/>
    <w:rsid w:val="006F02E9"/>
    <w:rsid w:val="006F0454"/>
    <w:rsid w:val="006F04D4"/>
    <w:rsid w:val="006F0676"/>
    <w:rsid w:val="006F0755"/>
    <w:rsid w:val="006F09A4"/>
    <w:rsid w:val="006F0AE5"/>
    <w:rsid w:val="006F1659"/>
    <w:rsid w:val="006F1736"/>
    <w:rsid w:val="006F1D23"/>
    <w:rsid w:val="006F1F37"/>
    <w:rsid w:val="006F1F83"/>
    <w:rsid w:val="006F2091"/>
    <w:rsid w:val="006F2582"/>
    <w:rsid w:val="006F25AA"/>
    <w:rsid w:val="006F25DD"/>
    <w:rsid w:val="006F2697"/>
    <w:rsid w:val="006F27C0"/>
    <w:rsid w:val="006F2ACD"/>
    <w:rsid w:val="006F2B54"/>
    <w:rsid w:val="006F32F8"/>
    <w:rsid w:val="006F3729"/>
    <w:rsid w:val="006F378A"/>
    <w:rsid w:val="006F392C"/>
    <w:rsid w:val="006F3B12"/>
    <w:rsid w:val="006F3CC5"/>
    <w:rsid w:val="006F3D82"/>
    <w:rsid w:val="006F4310"/>
    <w:rsid w:val="006F43EE"/>
    <w:rsid w:val="006F453B"/>
    <w:rsid w:val="006F4542"/>
    <w:rsid w:val="006F4582"/>
    <w:rsid w:val="006F467C"/>
    <w:rsid w:val="006F4872"/>
    <w:rsid w:val="006F5488"/>
    <w:rsid w:val="006F54D2"/>
    <w:rsid w:val="006F5B18"/>
    <w:rsid w:val="006F5C5F"/>
    <w:rsid w:val="006F6060"/>
    <w:rsid w:val="006F6073"/>
    <w:rsid w:val="006F61B7"/>
    <w:rsid w:val="006F6844"/>
    <w:rsid w:val="006F68ED"/>
    <w:rsid w:val="006F6B1B"/>
    <w:rsid w:val="006F6FD3"/>
    <w:rsid w:val="006F7020"/>
    <w:rsid w:val="006F742E"/>
    <w:rsid w:val="006F7431"/>
    <w:rsid w:val="006F74EF"/>
    <w:rsid w:val="006F774F"/>
    <w:rsid w:val="006F7889"/>
    <w:rsid w:val="006F78FD"/>
    <w:rsid w:val="006F79AB"/>
    <w:rsid w:val="006F7A88"/>
    <w:rsid w:val="006F7B74"/>
    <w:rsid w:val="006F7DC7"/>
    <w:rsid w:val="006F7DD0"/>
    <w:rsid w:val="006F7E63"/>
    <w:rsid w:val="006F7EBB"/>
    <w:rsid w:val="00700135"/>
    <w:rsid w:val="007001BC"/>
    <w:rsid w:val="007009A2"/>
    <w:rsid w:val="00700C64"/>
    <w:rsid w:val="00700F86"/>
    <w:rsid w:val="0070129E"/>
    <w:rsid w:val="007014BE"/>
    <w:rsid w:val="00701507"/>
    <w:rsid w:val="007018B7"/>
    <w:rsid w:val="007018E3"/>
    <w:rsid w:val="00701BD6"/>
    <w:rsid w:val="007021CC"/>
    <w:rsid w:val="0070264E"/>
    <w:rsid w:val="007029D1"/>
    <w:rsid w:val="00702C9F"/>
    <w:rsid w:val="00702E69"/>
    <w:rsid w:val="00702F9E"/>
    <w:rsid w:val="00702FB8"/>
    <w:rsid w:val="00703584"/>
    <w:rsid w:val="007036B1"/>
    <w:rsid w:val="00703B8E"/>
    <w:rsid w:val="00703D9E"/>
    <w:rsid w:val="00704674"/>
    <w:rsid w:val="00704E52"/>
    <w:rsid w:val="00704FD7"/>
    <w:rsid w:val="00705140"/>
    <w:rsid w:val="007051A5"/>
    <w:rsid w:val="00705723"/>
    <w:rsid w:val="00705795"/>
    <w:rsid w:val="0070580D"/>
    <w:rsid w:val="00705835"/>
    <w:rsid w:val="007059E2"/>
    <w:rsid w:val="00705A4A"/>
    <w:rsid w:val="00705A8F"/>
    <w:rsid w:val="00705EAA"/>
    <w:rsid w:val="00705F0A"/>
    <w:rsid w:val="00705F99"/>
    <w:rsid w:val="007067EC"/>
    <w:rsid w:val="00706AC7"/>
    <w:rsid w:val="00706D10"/>
    <w:rsid w:val="00706D71"/>
    <w:rsid w:val="007071F6"/>
    <w:rsid w:val="0070741E"/>
    <w:rsid w:val="00707442"/>
    <w:rsid w:val="00707576"/>
    <w:rsid w:val="007076B9"/>
    <w:rsid w:val="0070781C"/>
    <w:rsid w:val="007078BC"/>
    <w:rsid w:val="00707DD2"/>
    <w:rsid w:val="00707F0E"/>
    <w:rsid w:val="00710235"/>
    <w:rsid w:val="0071024A"/>
    <w:rsid w:val="00710284"/>
    <w:rsid w:val="0071051D"/>
    <w:rsid w:val="007108EE"/>
    <w:rsid w:val="00710957"/>
    <w:rsid w:val="007109BA"/>
    <w:rsid w:val="00710B0A"/>
    <w:rsid w:val="00710E74"/>
    <w:rsid w:val="007111E3"/>
    <w:rsid w:val="00711259"/>
    <w:rsid w:val="007118DF"/>
    <w:rsid w:val="00712128"/>
    <w:rsid w:val="00712314"/>
    <w:rsid w:val="00712724"/>
    <w:rsid w:val="007127F4"/>
    <w:rsid w:val="00712BFC"/>
    <w:rsid w:val="00712D3A"/>
    <w:rsid w:val="0071389E"/>
    <w:rsid w:val="00713A4F"/>
    <w:rsid w:val="00713A5E"/>
    <w:rsid w:val="00713D12"/>
    <w:rsid w:val="00713F31"/>
    <w:rsid w:val="007143E0"/>
    <w:rsid w:val="007145BE"/>
    <w:rsid w:val="007145F6"/>
    <w:rsid w:val="0071477F"/>
    <w:rsid w:val="007147C1"/>
    <w:rsid w:val="00714B20"/>
    <w:rsid w:val="00714CF2"/>
    <w:rsid w:val="00714D39"/>
    <w:rsid w:val="00714D75"/>
    <w:rsid w:val="00714F32"/>
    <w:rsid w:val="00714FCE"/>
    <w:rsid w:val="00715211"/>
    <w:rsid w:val="00715744"/>
    <w:rsid w:val="0071589C"/>
    <w:rsid w:val="00715AA3"/>
    <w:rsid w:val="00715E2D"/>
    <w:rsid w:val="00715F04"/>
    <w:rsid w:val="007163E1"/>
    <w:rsid w:val="00717789"/>
    <w:rsid w:val="00717D37"/>
    <w:rsid w:val="00720883"/>
    <w:rsid w:val="007208C9"/>
    <w:rsid w:val="00720DE5"/>
    <w:rsid w:val="00720FF2"/>
    <w:rsid w:val="00721225"/>
    <w:rsid w:val="007213F3"/>
    <w:rsid w:val="00721595"/>
    <w:rsid w:val="0072194A"/>
    <w:rsid w:val="00721CBE"/>
    <w:rsid w:val="00721EAA"/>
    <w:rsid w:val="00722010"/>
    <w:rsid w:val="00722053"/>
    <w:rsid w:val="00722086"/>
    <w:rsid w:val="00722167"/>
    <w:rsid w:val="00722477"/>
    <w:rsid w:val="0072276B"/>
    <w:rsid w:val="00722A7D"/>
    <w:rsid w:val="00722DD8"/>
    <w:rsid w:val="00722DE7"/>
    <w:rsid w:val="00723160"/>
    <w:rsid w:val="0072325F"/>
    <w:rsid w:val="00723C18"/>
    <w:rsid w:val="00723FB5"/>
    <w:rsid w:val="00723FD4"/>
    <w:rsid w:val="00724711"/>
    <w:rsid w:val="007248E2"/>
    <w:rsid w:val="00724A62"/>
    <w:rsid w:val="00724EDE"/>
    <w:rsid w:val="007252F6"/>
    <w:rsid w:val="007259CE"/>
    <w:rsid w:val="00725E72"/>
    <w:rsid w:val="00725E79"/>
    <w:rsid w:val="00725EE8"/>
    <w:rsid w:val="00726048"/>
    <w:rsid w:val="00726172"/>
    <w:rsid w:val="007262AA"/>
    <w:rsid w:val="0072677F"/>
    <w:rsid w:val="00726A65"/>
    <w:rsid w:val="00726DAA"/>
    <w:rsid w:val="00726F0F"/>
    <w:rsid w:val="0072736D"/>
    <w:rsid w:val="00727392"/>
    <w:rsid w:val="007275CD"/>
    <w:rsid w:val="007276A6"/>
    <w:rsid w:val="007279E5"/>
    <w:rsid w:val="00727BD9"/>
    <w:rsid w:val="00727CA5"/>
    <w:rsid w:val="00727D3D"/>
    <w:rsid w:val="00727E0F"/>
    <w:rsid w:val="00727ED8"/>
    <w:rsid w:val="0073075C"/>
    <w:rsid w:val="00730860"/>
    <w:rsid w:val="00730930"/>
    <w:rsid w:val="00730DE8"/>
    <w:rsid w:val="007310C3"/>
    <w:rsid w:val="00731105"/>
    <w:rsid w:val="007312DE"/>
    <w:rsid w:val="007315A3"/>
    <w:rsid w:val="00731697"/>
    <w:rsid w:val="0073192A"/>
    <w:rsid w:val="00731B24"/>
    <w:rsid w:val="00731DCB"/>
    <w:rsid w:val="00731E5C"/>
    <w:rsid w:val="00732002"/>
    <w:rsid w:val="00732141"/>
    <w:rsid w:val="00732495"/>
    <w:rsid w:val="00732729"/>
    <w:rsid w:val="00732A0F"/>
    <w:rsid w:val="00733000"/>
    <w:rsid w:val="007330CE"/>
    <w:rsid w:val="007331CF"/>
    <w:rsid w:val="00733615"/>
    <w:rsid w:val="00733A22"/>
    <w:rsid w:val="00733AFC"/>
    <w:rsid w:val="00733DB0"/>
    <w:rsid w:val="00733E21"/>
    <w:rsid w:val="00733EA4"/>
    <w:rsid w:val="00733F7A"/>
    <w:rsid w:val="00734652"/>
    <w:rsid w:val="00734FC2"/>
    <w:rsid w:val="00735137"/>
    <w:rsid w:val="00735998"/>
    <w:rsid w:val="00735B59"/>
    <w:rsid w:val="00735BB0"/>
    <w:rsid w:val="00735D55"/>
    <w:rsid w:val="00735E6F"/>
    <w:rsid w:val="00735F34"/>
    <w:rsid w:val="007361A6"/>
    <w:rsid w:val="007366DD"/>
    <w:rsid w:val="0073690A"/>
    <w:rsid w:val="00736AB2"/>
    <w:rsid w:val="00736D1A"/>
    <w:rsid w:val="00736E6F"/>
    <w:rsid w:val="00736F7D"/>
    <w:rsid w:val="007371C5"/>
    <w:rsid w:val="007375B3"/>
    <w:rsid w:val="00737BBE"/>
    <w:rsid w:val="00737BD2"/>
    <w:rsid w:val="0074010A"/>
    <w:rsid w:val="007402E0"/>
    <w:rsid w:val="0074050B"/>
    <w:rsid w:val="0074058C"/>
    <w:rsid w:val="0074082B"/>
    <w:rsid w:val="00740B23"/>
    <w:rsid w:val="00740BA9"/>
    <w:rsid w:val="00740BFC"/>
    <w:rsid w:val="00741079"/>
    <w:rsid w:val="007410EC"/>
    <w:rsid w:val="0074115A"/>
    <w:rsid w:val="0074164C"/>
    <w:rsid w:val="0074167B"/>
    <w:rsid w:val="00741893"/>
    <w:rsid w:val="00741924"/>
    <w:rsid w:val="00741CDC"/>
    <w:rsid w:val="00741D65"/>
    <w:rsid w:val="00741D8E"/>
    <w:rsid w:val="00741DEA"/>
    <w:rsid w:val="00742457"/>
    <w:rsid w:val="00742C68"/>
    <w:rsid w:val="00742E74"/>
    <w:rsid w:val="00743030"/>
    <w:rsid w:val="0074365B"/>
    <w:rsid w:val="00743672"/>
    <w:rsid w:val="007436EA"/>
    <w:rsid w:val="00743B10"/>
    <w:rsid w:val="00743E19"/>
    <w:rsid w:val="00743E5D"/>
    <w:rsid w:val="00743EDF"/>
    <w:rsid w:val="0074414F"/>
    <w:rsid w:val="007444C5"/>
    <w:rsid w:val="00744714"/>
    <w:rsid w:val="00744A15"/>
    <w:rsid w:val="00744F75"/>
    <w:rsid w:val="00744F9F"/>
    <w:rsid w:val="00745880"/>
    <w:rsid w:val="00745C6F"/>
    <w:rsid w:val="00745CF1"/>
    <w:rsid w:val="00745D5E"/>
    <w:rsid w:val="00745E9B"/>
    <w:rsid w:val="007460E9"/>
    <w:rsid w:val="00746183"/>
    <w:rsid w:val="007461CB"/>
    <w:rsid w:val="00746286"/>
    <w:rsid w:val="00746467"/>
    <w:rsid w:val="007464BE"/>
    <w:rsid w:val="00746599"/>
    <w:rsid w:val="00746967"/>
    <w:rsid w:val="00746A01"/>
    <w:rsid w:val="00746BD7"/>
    <w:rsid w:val="00746DB2"/>
    <w:rsid w:val="00746FB2"/>
    <w:rsid w:val="00747046"/>
    <w:rsid w:val="00747202"/>
    <w:rsid w:val="0074721F"/>
    <w:rsid w:val="007472D5"/>
    <w:rsid w:val="00747E30"/>
    <w:rsid w:val="00750174"/>
    <w:rsid w:val="00750374"/>
    <w:rsid w:val="00750408"/>
    <w:rsid w:val="0075073C"/>
    <w:rsid w:val="00750794"/>
    <w:rsid w:val="0075090B"/>
    <w:rsid w:val="00750C90"/>
    <w:rsid w:val="00750E71"/>
    <w:rsid w:val="007510AD"/>
    <w:rsid w:val="0075117C"/>
    <w:rsid w:val="00751438"/>
    <w:rsid w:val="00751599"/>
    <w:rsid w:val="00751AEF"/>
    <w:rsid w:val="00751BA8"/>
    <w:rsid w:val="0075203F"/>
    <w:rsid w:val="007522CE"/>
    <w:rsid w:val="0075280E"/>
    <w:rsid w:val="0075286B"/>
    <w:rsid w:val="00752B62"/>
    <w:rsid w:val="00752C69"/>
    <w:rsid w:val="007533D7"/>
    <w:rsid w:val="00753551"/>
    <w:rsid w:val="007539DD"/>
    <w:rsid w:val="00753CDE"/>
    <w:rsid w:val="00753D0E"/>
    <w:rsid w:val="00753FEF"/>
    <w:rsid w:val="0075404F"/>
    <w:rsid w:val="0075406F"/>
    <w:rsid w:val="00754084"/>
    <w:rsid w:val="00754298"/>
    <w:rsid w:val="007542EE"/>
    <w:rsid w:val="0075495C"/>
    <w:rsid w:val="00754D2F"/>
    <w:rsid w:val="007552F7"/>
    <w:rsid w:val="007554CB"/>
    <w:rsid w:val="0075621C"/>
    <w:rsid w:val="0075626B"/>
    <w:rsid w:val="00756419"/>
    <w:rsid w:val="007565A3"/>
    <w:rsid w:val="00756960"/>
    <w:rsid w:val="00756A2A"/>
    <w:rsid w:val="00756BAC"/>
    <w:rsid w:val="00756F02"/>
    <w:rsid w:val="00757126"/>
    <w:rsid w:val="0075713C"/>
    <w:rsid w:val="00757684"/>
    <w:rsid w:val="00757E24"/>
    <w:rsid w:val="00757FF9"/>
    <w:rsid w:val="0076018A"/>
    <w:rsid w:val="007607A2"/>
    <w:rsid w:val="00760C95"/>
    <w:rsid w:val="007616A0"/>
    <w:rsid w:val="00761925"/>
    <w:rsid w:val="00761C1D"/>
    <w:rsid w:val="00761FFE"/>
    <w:rsid w:val="0076291D"/>
    <w:rsid w:val="00763217"/>
    <w:rsid w:val="00763302"/>
    <w:rsid w:val="00763E76"/>
    <w:rsid w:val="00763FA9"/>
    <w:rsid w:val="007641B8"/>
    <w:rsid w:val="0076445F"/>
    <w:rsid w:val="007648B0"/>
    <w:rsid w:val="00764DEF"/>
    <w:rsid w:val="00765479"/>
    <w:rsid w:val="007659DA"/>
    <w:rsid w:val="00765B16"/>
    <w:rsid w:val="00765CBC"/>
    <w:rsid w:val="00765FE5"/>
    <w:rsid w:val="0076643C"/>
    <w:rsid w:val="007665D3"/>
    <w:rsid w:val="007666A3"/>
    <w:rsid w:val="00766A48"/>
    <w:rsid w:val="00766B9B"/>
    <w:rsid w:val="00766CE6"/>
    <w:rsid w:val="00766E30"/>
    <w:rsid w:val="00766F65"/>
    <w:rsid w:val="007671AE"/>
    <w:rsid w:val="007673C2"/>
    <w:rsid w:val="00767762"/>
    <w:rsid w:val="00767A42"/>
    <w:rsid w:val="00767CBA"/>
    <w:rsid w:val="00767DD0"/>
    <w:rsid w:val="00767F23"/>
    <w:rsid w:val="0077023F"/>
    <w:rsid w:val="00770608"/>
    <w:rsid w:val="0077061A"/>
    <w:rsid w:val="007708B3"/>
    <w:rsid w:val="00770C2D"/>
    <w:rsid w:val="00770EEA"/>
    <w:rsid w:val="00770EF1"/>
    <w:rsid w:val="00771080"/>
    <w:rsid w:val="00771A94"/>
    <w:rsid w:val="00771CA6"/>
    <w:rsid w:val="00771CE2"/>
    <w:rsid w:val="00771EFF"/>
    <w:rsid w:val="007724DD"/>
    <w:rsid w:val="00772552"/>
    <w:rsid w:val="007725AB"/>
    <w:rsid w:val="0077267D"/>
    <w:rsid w:val="00772879"/>
    <w:rsid w:val="00772B56"/>
    <w:rsid w:val="00772BCE"/>
    <w:rsid w:val="00772CCF"/>
    <w:rsid w:val="00772E03"/>
    <w:rsid w:val="00773071"/>
    <w:rsid w:val="007737FB"/>
    <w:rsid w:val="00773A61"/>
    <w:rsid w:val="00773FE5"/>
    <w:rsid w:val="0077413D"/>
    <w:rsid w:val="007744A2"/>
    <w:rsid w:val="007749DC"/>
    <w:rsid w:val="00774C88"/>
    <w:rsid w:val="00774DC5"/>
    <w:rsid w:val="00774F1D"/>
    <w:rsid w:val="007751C9"/>
    <w:rsid w:val="007754BE"/>
    <w:rsid w:val="00775865"/>
    <w:rsid w:val="00775D92"/>
    <w:rsid w:val="00776554"/>
    <w:rsid w:val="0077660A"/>
    <w:rsid w:val="0077662B"/>
    <w:rsid w:val="00776A35"/>
    <w:rsid w:val="00776CDD"/>
    <w:rsid w:val="00776F67"/>
    <w:rsid w:val="00777172"/>
    <w:rsid w:val="007772B1"/>
    <w:rsid w:val="00777319"/>
    <w:rsid w:val="00777719"/>
    <w:rsid w:val="00777754"/>
    <w:rsid w:val="00777BE0"/>
    <w:rsid w:val="007803F7"/>
    <w:rsid w:val="0078044B"/>
    <w:rsid w:val="00780505"/>
    <w:rsid w:val="00780646"/>
    <w:rsid w:val="007807D0"/>
    <w:rsid w:val="0078091B"/>
    <w:rsid w:val="00781044"/>
    <w:rsid w:val="00781086"/>
    <w:rsid w:val="0078111D"/>
    <w:rsid w:val="00781196"/>
    <w:rsid w:val="007811C3"/>
    <w:rsid w:val="00781202"/>
    <w:rsid w:val="00781675"/>
    <w:rsid w:val="00781815"/>
    <w:rsid w:val="00782266"/>
    <w:rsid w:val="0078255E"/>
    <w:rsid w:val="00782707"/>
    <w:rsid w:val="00782982"/>
    <w:rsid w:val="00782AB3"/>
    <w:rsid w:val="00782E6B"/>
    <w:rsid w:val="00782F29"/>
    <w:rsid w:val="0078304B"/>
    <w:rsid w:val="0078334A"/>
    <w:rsid w:val="00783412"/>
    <w:rsid w:val="0078366A"/>
    <w:rsid w:val="00783990"/>
    <w:rsid w:val="00783F48"/>
    <w:rsid w:val="00784043"/>
    <w:rsid w:val="007840AF"/>
    <w:rsid w:val="00784407"/>
    <w:rsid w:val="007847C2"/>
    <w:rsid w:val="00784AEC"/>
    <w:rsid w:val="00784B10"/>
    <w:rsid w:val="00784BCE"/>
    <w:rsid w:val="00784E1E"/>
    <w:rsid w:val="00784FC6"/>
    <w:rsid w:val="0078508E"/>
    <w:rsid w:val="00785387"/>
    <w:rsid w:val="00785914"/>
    <w:rsid w:val="00785B7C"/>
    <w:rsid w:val="00785FC2"/>
    <w:rsid w:val="00786864"/>
    <w:rsid w:val="00786B5D"/>
    <w:rsid w:val="00787342"/>
    <w:rsid w:val="00787572"/>
    <w:rsid w:val="00787610"/>
    <w:rsid w:val="007877DE"/>
    <w:rsid w:val="007877E2"/>
    <w:rsid w:val="00787ACC"/>
    <w:rsid w:val="00787E33"/>
    <w:rsid w:val="0079035E"/>
    <w:rsid w:val="0079038A"/>
    <w:rsid w:val="00790542"/>
    <w:rsid w:val="00791357"/>
    <w:rsid w:val="0079152E"/>
    <w:rsid w:val="007919C6"/>
    <w:rsid w:val="00791BF6"/>
    <w:rsid w:val="00791FDE"/>
    <w:rsid w:val="0079206F"/>
    <w:rsid w:val="007920EA"/>
    <w:rsid w:val="007923AC"/>
    <w:rsid w:val="007924A1"/>
    <w:rsid w:val="00792579"/>
    <w:rsid w:val="00792BF8"/>
    <w:rsid w:val="00792EFD"/>
    <w:rsid w:val="00792F10"/>
    <w:rsid w:val="0079353A"/>
    <w:rsid w:val="00793736"/>
    <w:rsid w:val="007939DE"/>
    <w:rsid w:val="00793CE7"/>
    <w:rsid w:val="00793D6B"/>
    <w:rsid w:val="007940CE"/>
    <w:rsid w:val="007940F1"/>
    <w:rsid w:val="0079423C"/>
    <w:rsid w:val="00794612"/>
    <w:rsid w:val="007946BA"/>
    <w:rsid w:val="007947B2"/>
    <w:rsid w:val="00794CB0"/>
    <w:rsid w:val="0079527A"/>
    <w:rsid w:val="00795326"/>
    <w:rsid w:val="0079532A"/>
    <w:rsid w:val="00795AB8"/>
    <w:rsid w:val="00795BB7"/>
    <w:rsid w:val="00795D07"/>
    <w:rsid w:val="00795D4F"/>
    <w:rsid w:val="007960D3"/>
    <w:rsid w:val="0079671E"/>
    <w:rsid w:val="00796B64"/>
    <w:rsid w:val="00796CD4"/>
    <w:rsid w:val="00797570"/>
    <w:rsid w:val="00797AF9"/>
    <w:rsid w:val="00797EC1"/>
    <w:rsid w:val="007A0080"/>
    <w:rsid w:val="007A025B"/>
    <w:rsid w:val="007A027F"/>
    <w:rsid w:val="007A0313"/>
    <w:rsid w:val="007A04C6"/>
    <w:rsid w:val="007A06BA"/>
    <w:rsid w:val="007A073D"/>
    <w:rsid w:val="007A0914"/>
    <w:rsid w:val="007A09A0"/>
    <w:rsid w:val="007A0EFD"/>
    <w:rsid w:val="007A1183"/>
    <w:rsid w:val="007A12D5"/>
    <w:rsid w:val="007A1337"/>
    <w:rsid w:val="007A1488"/>
    <w:rsid w:val="007A1597"/>
    <w:rsid w:val="007A1713"/>
    <w:rsid w:val="007A185E"/>
    <w:rsid w:val="007A1DF5"/>
    <w:rsid w:val="007A206E"/>
    <w:rsid w:val="007A2997"/>
    <w:rsid w:val="007A2D82"/>
    <w:rsid w:val="007A2EAA"/>
    <w:rsid w:val="007A300D"/>
    <w:rsid w:val="007A335E"/>
    <w:rsid w:val="007A3B04"/>
    <w:rsid w:val="007A422E"/>
    <w:rsid w:val="007A45EC"/>
    <w:rsid w:val="007A45FE"/>
    <w:rsid w:val="007A4ADF"/>
    <w:rsid w:val="007A4BF8"/>
    <w:rsid w:val="007A4E95"/>
    <w:rsid w:val="007A5423"/>
    <w:rsid w:val="007A5C49"/>
    <w:rsid w:val="007A6070"/>
    <w:rsid w:val="007A6720"/>
    <w:rsid w:val="007A67A4"/>
    <w:rsid w:val="007A6C0A"/>
    <w:rsid w:val="007A6C27"/>
    <w:rsid w:val="007A6DE1"/>
    <w:rsid w:val="007A7030"/>
    <w:rsid w:val="007A75A4"/>
    <w:rsid w:val="007A7D04"/>
    <w:rsid w:val="007A7F42"/>
    <w:rsid w:val="007B0099"/>
    <w:rsid w:val="007B10EC"/>
    <w:rsid w:val="007B129F"/>
    <w:rsid w:val="007B12E9"/>
    <w:rsid w:val="007B135F"/>
    <w:rsid w:val="007B1816"/>
    <w:rsid w:val="007B1CA3"/>
    <w:rsid w:val="007B1F72"/>
    <w:rsid w:val="007B2F2E"/>
    <w:rsid w:val="007B3171"/>
    <w:rsid w:val="007B3266"/>
    <w:rsid w:val="007B372A"/>
    <w:rsid w:val="007B3BFB"/>
    <w:rsid w:val="007B3D91"/>
    <w:rsid w:val="007B3F62"/>
    <w:rsid w:val="007B412F"/>
    <w:rsid w:val="007B431C"/>
    <w:rsid w:val="007B4780"/>
    <w:rsid w:val="007B4DBA"/>
    <w:rsid w:val="007B4E43"/>
    <w:rsid w:val="007B5DE6"/>
    <w:rsid w:val="007B5E66"/>
    <w:rsid w:val="007B60E8"/>
    <w:rsid w:val="007B6237"/>
    <w:rsid w:val="007B63C2"/>
    <w:rsid w:val="007B69EA"/>
    <w:rsid w:val="007B6E22"/>
    <w:rsid w:val="007B7040"/>
    <w:rsid w:val="007B715A"/>
    <w:rsid w:val="007B7459"/>
    <w:rsid w:val="007B74F5"/>
    <w:rsid w:val="007B7C25"/>
    <w:rsid w:val="007B7ED2"/>
    <w:rsid w:val="007C0174"/>
    <w:rsid w:val="007C04B5"/>
    <w:rsid w:val="007C05BC"/>
    <w:rsid w:val="007C05C6"/>
    <w:rsid w:val="007C061C"/>
    <w:rsid w:val="007C08F5"/>
    <w:rsid w:val="007C0F3C"/>
    <w:rsid w:val="007C10F2"/>
    <w:rsid w:val="007C137F"/>
    <w:rsid w:val="007C1527"/>
    <w:rsid w:val="007C1B1A"/>
    <w:rsid w:val="007C1D3A"/>
    <w:rsid w:val="007C2562"/>
    <w:rsid w:val="007C274A"/>
    <w:rsid w:val="007C2A01"/>
    <w:rsid w:val="007C2B11"/>
    <w:rsid w:val="007C2C18"/>
    <w:rsid w:val="007C2CD9"/>
    <w:rsid w:val="007C2F29"/>
    <w:rsid w:val="007C3038"/>
    <w:rsid w:val="007C30B5"/>
    <w:rsid w:val="007C31CB"/>
    <w:rsid w:val="007C3288"/>
    <w:rsid w:val="007C3335"/>
    <w:rsid w:val="007C33B5"/>
    <w:rsid w:val="007C3615"/>
    <w:rsid w:val="007C3B74"/>
    <w:rsid w:val="007C3D2E"/>
    <w:rsid w:val="007C3D64"/>
    <w:rsid w:val="007C3EAE"/>
    <w:rsid w:val="007C40EE"/>
    <w:rsid w:val="007C4142"/>
    <w:rsid w:val="007C44F5"/>
    <w:rsid w:val="007C46D9"/>
    <w:rsid w:val="007C49D0"/>
    <w:rsid w:val="007C4EFE"/>
    <w:rsid w:val="007C56D3"/>
    <w:rsid w:val="007C59C6"/>
    <w:rsid w:val="007C5BED"/>
    <w:rsid w:val="007C5F23"/>
    <w:rsid w:val="007C6210"/>
    <w:rsid w:val="007C62E2"/>
    <w:rsid w:val="007C6505"/>
    <w:rsid w:val="007C674D"/>
    <w:rsid w:val="007C69C9"/>
    <w:rsid w:val="007C6B85"/>
    <w:rsid w:val="007C723B"/>
    <w:rsid w:val="007C75AD"/>
    <w:rsid w:val="007C75F4"/>
    <w:rsid w:val="007C771C"/>
    <w:rsid w:val="007C78EF"/>
    <w:rsid w:val="007C7A1A"/>
    <w:rsid w:val="007C7A4E"/>
    <w:rsid w:val="007C7EAA"/>
    <w:rsid w:val="007D01DC"/>
    <w:rsid w:val="007D0352"/>
    <w:rsid w:val="007D0714"/>
    <w:rsid w:val="007D0836"/>
    <w:rsid w:val="007D0B90"/>
    <w:rsid w:val="007D10CC"/>
    <w:rsid w:val="007D12D0"/>
    <w:rsid w:val="007D1388"/>
    <w:rsid w:val="007D13B9"/>
    <w:rsid w:val="007D142B"/>
    <w:rsid w:val="007D187F"/>
    <w:rsid w:val="007D18FD"/>
    <w:rsid w:val="007D1E54"/>
    <w:rsid w:val="007D1EA3"/>
    <w:rsid w:val="007D2920"/>
    <w:rsid w:val="007D2A8D"/>
    <w:rsid w:val="007D2C58"/>
    <w:rsid w:val="007D2E4F"/>
    <w:rsid w:val="007D2F98"/>
    <w:rsid w:val="007D31EB"/>
    <w:rsid w:val="007D41DD"/>
    <w:rsid w:val="007D4764"/>
    <w:rsid w:val="007D49CD"/>
    <w:rsid w:val="007D49CE"/>
    <w:rsid w:val="007D49D7"/>
    <w:rsid w:val="007D4A35"/>
    <w:rsid w:val="007D4AD7"/>
    <w:rsid w:val="007D4F6B"/>
    <w:rsid w:val="007D4FD6"/>
    <w:rsid w:val="007D5056"/>
    <w:rsid w:val="007D5111"/>
    <w:rsid w:val="007D5149"/>
    <w:rsid w:val="007D51E5"/>
    <w:rsid w:val="007D53D5"/>
    <w:rsid w:val="007D5639"/>
    <w:rsid w:val="007D59A1"/>
    <w:rsid w:val="007D5BB5"/>
    <w:rsid w:val="007D5E63"/>
    <w:rsid w:val="007D610B"/>
    <w:rsid w:val="007D62A6"/>
    <w:rsid w:val="007D6804"/>
    <w:rsid w:val="007D75B4"/>
    <w:rsid w:val="007D7937"/>
    <w:rsid w:val="007D7D5C"/>
    <w:rsid w:val="007D7DE6"/>
    <w:rsid w:val="007D7EF4"/>
    <w:rsid w:val="007E0163"/>
    <w:rsid w:val="007E02F4"/>
    <w:rsid w:val="007E038C"/>
    <w:rsid w:val="007E09DC"/>
    <w:rsid w:val="007E0F19"/>
    <w:rsid w:val="007E0FF0"/>
    <w:rsid w:val="007E11EF"/>
    <w:rsid w:val="007E1628"/>
    <w:rsid w:val="007E17CB"/>
    <w:rsid w:val="007E1BB6"/>
    <w:rsid w:val="007E1D0B"/>
    <w:rsid w:val="007E1D1D"/>
    <w:rsid w:val="007E1DAC"/>
    <w:rsid w:val="007E1E04"/>
    <w:rsid w:val="007E20AB"/>
    <w:rsid w:val="007E20CC"/>
    <w:rsid w:val="007E2322"/>
    <w:rsid w:val="007E2456"/>
    <w:rsid w:val="007E27E2"/>
    <w:rsid w:val="007E28B5"/>
    <w:rsid w:val="007E2D16"/>
    <w:rsid w:val="007E3215"/>
    <w:rsid w:val="007E3885"/>
    <w:rsid w:val="007E3A78"/>
    <w:rsid w:val="007E3E0B"/>
    <w:rsid w:val="007E3FCF"/>
    <w:rsid w:val="007E41E0"/>
    <w:rsid w:val="007E478F"/>
    <w:rsid w:val="007E4BD7"/>
    <w:rsid w:val="007E4DA3"/>
    <w:rsid w:val="007E508E"/>
    <w:rsid w:val="007E517A"/>
    <w:rsid w:val="007E54FD"/>
    <w:rsid w:val="007E577B"/>
    <w:rsid w:val="007E57EA"/>
    <w:rsid w:val="007E5B47"/>
    <w:rsid w:val="007E5CB2"/>
    <w:rsid w:val="007E5F2E"/>
    <w:rsid w:val="007E6A01"/>
    <w:rsid w:val="007E6AFD"/>
    <w:rsid w:val="007E6B87"/>
    <w:rsid w:val="007E6CC0"/>
    <w:rsid w:val="007E6D25"/>
    <w:rsid w:val="007E70B4"/>
    <w:rsid w:val="007E7176"/>
    <w:rsid w:val="007E7AC3"/>
    <w:rsid w:val="007E7BE7"/>
    <w:rsid w:val="007E7CF2"/>
    <w:rsid w:val="007F022B"/>
    <w:rsid w:val="007F04C6"/>
    <w:rsid w:val="007F0C49"/>
    <w:rsid w:val="007F0E9A"/>
    <w:rsid w:val="007F13EF"/>
    <w:rsid w:val="007F1734"/>
    <w:rsid w:val="007F1A8D"/>
    <w:rsid w:val="007F1D7B"/>
    <w:rsid w:val="007F1F56"/>
    <w:rsid w:val="007F207E"/>
    <w:rsid w:val="007F23FB"/>
    <w:rsid w:val="007F2544"/>
    <w:rsid w:val="007F27B4"/>
    <w:rsid w:val="007F287A"/>
    <w:rsid w:val="007F3068"/>
    <w:rsid w:val="007F30DB"/>
    <w:rsid w:val="007F33B4"/>
    <w:rsid w:val="007F345E"/>
    <w:rsid w:val="007F38C1"/>
    <w:rsid w:val="007F39D0"/>
    <w:rsid w:val="007F3B8D"/>
    <w:rsid w:val="007F40D3"/>
    <w:rsid w:val="007F43CE"/>
    <w:rsid w:val="007F46C2"/>
    <w:rsid w:val="007F4862"/>
    <w:rsid w:val="007F488B"/>
    <w:rsid w:val="007F495F"/>
    <w:rsid w:val="007F4C99"/>
    <w:rsid w:val="007F52CF"/>
    <w:rsid w:val="007F5520"/>
    <w:rsid w:val="007F5EAA"/>
    <w:rsid w:val="007F600A"/>
    <w:rsid w:val="007F65B5"/>
    <w:rsid w:val="007F6761"/>
    <w:rsid w:val="007F6886"/>
    <w:rsid w:val="007F68A6"/>
    <w:rsid w:val="007F69C0"/>
    <w:rsid w:val="007F6DCA"/>
    <w:rsid w:val="007F7307"/>
    <w:rsid w:val="007F76B8"/>
    <w:rsid w:val="007F7829"/>
    <w:rsid w:val="007F78BD"/>
    <w:rsid w:val="007F79C7"/>
    <w:rsid w:val="007F7A96"/>
    <w:rsid w:val="007F7CF1"/>
    <w:rsid w:val="007F7FED"/>
    <w:rsid w:val="00800FE8"/>
    <w:rsid w:val="00801419"/>
    <w:rsid w:val="008014DB"/>
    <w:rsid w:val="008017B3"/>
    <w:rsid w:val="008018B3"/>
    <w:rsid w:val="00801F86"/>
    <w:rsid w:val="008021FA"/>
    <w:rsid w:val="00802308"/>
    <w:rsid w:val="00802460"/>
    <w:rsid w:val="0080260E"/>
    <w:rsid w:val="00802668"/>
    <w:rsid w:val="0080284E"/>
    <w:rsid w:val="00803035"/>
    <w:rsid w:val="00803234"/>
    <w:rsid w:val="008034C4"/>
    <w:rsid w:val="008035C5"/>
    <w:rsid w:val="00803BBC"/>
    <w:rsid w:val="00803BF1"/>
    <w:rsid w:val="00803C05"/>
    <w:rsid w:val="00803D34"/>
    <w:rsid w:val="00804010"/>
    <w:rsid w:val="00804129"/>
    <w:rsid w:val="00804155"/>
    <w:rsid w:val="00804189"/>
    <w:rsid w:val="00804509"/>
    <w:rsid w:val="00804616"/>
    <w:rsid w:val="00804A1D"/>
    <w:rsid w:val="00804A3E"/>
    <w:rsid w:val="00804F58"/>
    <w:rsid w:val="008057B2"/>
    <w:rsid w:val="00805BA2"/>
    <w:rsid w:val="00805D1D"/>
    <w:rsid w:val="00805DAC"/>
    <w:rsid w:val="00806893"/>
    <w:rsid w:val="0080690D"/>
    <w:rsid w:val="008071CB"/>
    <w:rsid w:val="008078D2"/>
    <w:rsid w:val="008079E2"/>
    <w:rsid w:val="00807A67"/>
    <w:rsid w:val="00807AA6"/>
    <w:rsid w:val="00807C46"/>
    <w:rsid w:val="00807FF5"/>
    <w:rsid w:val="00810118"/>
    <w:rsid w:val="0081014B"/>
    <w:rsid w:val="0081018F"/>
    <w:rsid w:val="008104BA"/>
    <w:rsid w:val="00810513"/>
    <w:rsid w:val="0081052B"/>
    <w:rsid w:val="008105EB"/>
    <w:rsid w:val="00810A9C"/>
    <w:rsid w:val="00810ADB"/>
    <w:rsid w:val="00810AEE"/>
    <w:rsid w:val="00810C6F"/>
    <w:rsid w:val="0081145B"/>
    <w:rsid w:val="0081158E"/>
    <w:rsid w:val="00811720"/>
    <w:rsid w:val="008120B0"/>
    <w:rsid w:val="00812236"/>
    <w:rsid w:val="0081230E"/>
    <w:rsid w:val="00812683"/>
    <w:rsid w:val="0081270A"/>
    <w:rsid w:val="00812B29"/>
    <w:rsid w:val="00812C53"/>
    <w:rsid w:val="00813B5F"/>
    <w:rsid w:val="00814203"/>
    <w:rsid w:val="0081442E"/>
    <w:rsid w:val="00814831"/>
    <w:rsid w:val="008149D9"/>
    <w:rsid w:val="00815C02"/>
    <w:rsid w:val="00815C3C"/>
    <w:rsid w:val="00815D9B"/>
    <w:rsid w:val="00815DFB"/>
    <w:rsid w:val="00815E4E"/>
    <w:rsid w:val="008161B8"/>
    <w:rsid w:val="008162D4"/>
    <w:rsid w:val="00816448"/>
    <w:rsid w:val="0081659D"/>
    <w:rsid w:val="0081677C"/>
    <w:rsid w:val="0081684D"/>
    <w:rsid w:val="00816D3E"/>
    <w:rsid w:val="00816F35"/>
    <w:rsid w:val="0081725A"/>
    <w:rsid w:val="00817286"/>
    <w:rsid w:val="00817570"/>
    <w:rsid w:val="0081762A"/>
    <w:rsid w:val="00817816"/>
    <w:rsid w:val="00817BE3"/>
    <w:rsid w:val="00817D8E"/>
    <w:rsid w:val="008200BF"/>
    <w:rsid w:val="008204B9"/>
    <w:rsid w:val="00820605"/>
    <w:rsid w:val="008208A0"/>
    <w:rsid w:val="00820DC5"/>
    <w:rsid w:val="00820E7A"/>
    <w:rsid w:val="00820F86"/>
    <w:rsid w:val="00821193"/>
    <w:rsid w:val="008211A8"/>
    <w:rsid w:val="0082135D"/>
    <w:rsid w:val="00821564"/>
    <w:rsid w:val="0082169F"/>
    <w:rsid w:val="008216DE"/>
    <w:rsid w:val="008219E7"/>
    <w:rsid w:val="00821A04"/>
    <w:rsid w:val="00821AC1"/>
    <w:rsid w:val="00821BF5"/>
    <w:rsid w:val="00821C27"/>
    <w:rsid w:val="00821CBF"/>
    <w:rsid w:val="00821E44"/>
    <w:rsid w:val="00822275"/>
    <w:rsid w:val="008223F9"/>
    <w:rsid w:val="0082251C"/>
    <w:rsid w:val="00822583"/>
    <w:rsid w:val="00822879"/>
    <w:rsid w:val="00822ACC"/>
    <w:rsid w:val="00822B5B"/>
    <w:rsid w:val="00822CAA"/>
    <w:rsid w:val="0082317C"/>
    <w:rsid w:val="008231A2"/>
    <w:rsid w:val="00823470"/>
    <w:rsid w:val="008234AB"/>
    <w:rsid w:val="008234CE"/>
    <w:rsid w:val="00823894"/>
    <w:rsid w:val="00823A91"/>
    <w:rsid w:val="00823BCD"/>
    <w:rsid w:val="00824054"/>
    <w:rsid w:val="0082427E"/>
    <w:rsid w:val="008245DC"/>
    <w:rsid w:val="00824D4C"/>
    <w:rsid w:val="00824FF2"/>
    <w:rsid w:val="0082500D"/>
    <w:rsid w:val="008258C7"/>
    <w:rsid w:val="00825A44"/>
    <w:rsid w:val="00825AF6"/>
    <w:rsid w:val="00825C1B"/>
    <w:rsid w:val="00825D5B"/>
    <w:rsid w:val="00825FE6"/>
    <w:rsid w:val="0082673E"/>
    <w:rsid w:val="00826848"/>
    <w:rsid w:val="008268A2"/>
    <w:rsid w:val="008268DC"/>
    <w:rsid w:val="00826999"/>
    <w:rsid w:val="00826D76"/>
    <w:rsid w:val="00826EA8"/>
    <w:rsid w:val="00826FDE"/>
    <w:rsid w:val="0082713F"/>
    <w:rsid w:val="0082731C"/>
    <w:rsid w:val="0082759B"/>
    <w:rsid w:val="00827A40"/>
    <w:rsid w:val="00827ACA"/>
    <w:rsid w:val="00827BCC"/>
    <w:rsid w:val="00827F35"/>
    <w:rsid w:val="008301A9"/>
    <w:rsid w:val="00830839"/>
    <w:rsid w:val="008308CD"/>
    <w:rsid w:val="008308D5"/>
    <w:rsid w:val="008310CE"/>
    <w:rsid w:val="008310E2"/>
    <w:rsid w:val="008314EB"/>
    <w:rsid w:val="00832225"/>
    <w:rsid w:val="008325AC"/>
    <w:rsid w:val="00832B6D"/>
    <w:rsid w:val="00832BCA"/>
    <w:rsid w:val="0083306F"/>
    <w:rsid w:val="008336AC"/>
    <w:rsid w:val="00833AE5"/>
    <w:rsid w:val="00833CA3"/>
    <w:rsid w:val="00834248"/>
    <w:rsid w:val="008343B6"/>
    <w:rsid w:val="0083449D"/>
    <w:rsid w:val="008345ED"/>
    <w:rsid w:val="00835130"/>
    <w:rsid w:val="00835304"/>
    <w:rsid w:val="0083531B"/>
    <w:rsid w:val="00835885"/>
    <w:rsid w:val="0083590E"/>
    <w:rsid w:val="00835A7C"/>
    <w:rsid w:val="00835FBE"/>
    <w:rsid w:val="00836477"/>
    <w:rsid w:val="00836482"/>
    <w:rsid w:val="008367F7"/>
    <w:rsid w:val="00836B2D"/>
    <w:rsid w:val="00836C6D"/>
    <w:rsid w:val="00836FA7"/>
    <w:rsid w:val="00837173"/>
    <w:rsid w:val="008372C6"/>
    <w:rsid w:val="00837602"/>
    <w:rsid w:val="00837E62"/>
    <w:rsid w:val="008400B8"/>
    <w:rsid w:val="00840129"/>
    <w:rsid w:val="008405B4"/>
    <w:rsid w:val="00840770"/>
    <w:rsid w:val="00841471"/>
    <w:rsid w:val="00841556"/>
    <w:rsid w:val="008416D4"/>
    <w:rsid w:val="00841EB0"/>
    <w:rsid w:val="008424A0"/>
    <w:rsid w:val="0084251D"/>
    <w:rsid w:val="00842897"/>
    <w:rsid w:val="00842B9C"/>
    <w:rsid w:val="00842EDE"/>
    <w:rsid w:val="00842F10"/>
    <w:rsid w:val="00842F2C"/>
    <w:rsid w:val="00842FFB"/>
    <w:rsid w:val="0084328D"/>
    <w:rsid w:val="008437CB"/>
    <w:rsid w:val="008438D6"/>
    <w:rsid w:val="00843B10"/>
    <w:rsid w:val="00843FB1"/>
    <w:rsid w:val="00844151"/>
    <w:rsid w:val="00844287"/>
    <w:rsid w:val="00844409"/>
    <w:rsid w:val="008444CA"/>
    <w:rsid w:val="0084453F"/>
    <w:rsid w:val="008446DE"/>
    <w:rsid w:val="00844EB3"/>
    <w:rsid w:val="0084535A"/>
    <w:rsid w:val="00845617"/>
    <w:rsid w:val="008459DD"/>
    <w:rsid w:val="00845BBE"/>
    <w:rsid w:val="00845C24"/>
    <w:rsid w:val="00845D01"/>
    <w:rsid w:val="00845DC6"/>
    <w:rsid w:val="00845FC6"/>
    <w:rsid w:val="00845FEF"/>
    <w:rsid w:val="00846198"/>
    <w:rsid w:val="0084640F"/>
    <w:rsid w:val="008464BD"/>
    <w:rsid w:val="00846C31"/>
    <w:rsid w:val="0084717B"/>
    <w:rsid w:val="008471EB"/>
    <w:rsid w:val="008474B1"/>
    <w:rsid w:val="0084754C"/>
    <w:rsid w:val="008479AC"/>
    <w:rsid w:val="00847E64"/>
    <w:rsid w:val="00850012"/>
    <w:rsid w:val="00850283"/>
    <w:rsid w:val="00850913"/>
    <w:rsid w:val="00850C7F"/>
    <w:rsid w:val="008513AC"/>
    <w:rsid w:val="00851772"/>
    <w:rsid w:val="00851787"/>
    <w:rsid w:val="00851888"/>
    <w:rsid w:val="00851938"/>
    <w:rsid w:val="00851ADF"/>
    <w:rsid w:val="00851B0D"/>
    <w:rsid w:val="00851FFA"/>
    <w:rsid w:val="00852302"/>
    <w:rsid w:val="00852383"/>
    <w:rsid w:val="008527E6"/>
    <w:rsid w:val="0085297C"/>
    <w:rsid w:val="008529DD"/>
    <w:rsid w:val="00852A9A"/>
    <w:rsid w:val="00852C1A"/>
    <w:rsid w:val="00852DCD"/>
    <w:rsid w:val="00852E9C"/>
    <w:rsid w:val="00853546"/>
    <w:rsid w:val="00853629"/>
    <w:rsid w:val="00853B79"/>
    <w:rsid w:val="00853E3C"/>
    <w:rsid w:val="00854074"/>
    <w:rsid w:val="0085443E"/>
    <w:rsid w:val="0085449A"/>
    <w:rsid w:val="00854505"/>
    <w:rsid w:val="008545CB"/>
    <w:rsid w:val="008548C1"/>
    <w:rsid w:val="008549A0"/>
    <w:rsid w:val="00854B8F"/>
    <w:rsid w:val="00854CF4"/>
    <w:rsid w:val="00854FBD"/>
    <w:rsid w:val="0085529A"/>
    <w:rsid w:val="008554E3"/>
    <w:rsid w:val="008554F3"/>
    <w:rsid w:val="00855BDB"/>
    <w:rsid w:val="00855EB5"/>
    <w:rsid w:val="008560E3"/>
    <w:rsid w:val="00856192"/>
    <w:rsid w:val="008569D1"/>
    <w:rsid w:val="008578E1"/>
    <w:rsid w:val="0086027A"/>
    <w:rsid w:val="00860562"/>
    <w:rsid w:val="00860571"/>
    <w:rsid w:val="00860EA6"/>
    <w:rsid w:val="008615B8"/>
    <w:rsid w:val="008616B8"/>
    <w:rsid w:val="008617A8"/>
    <w:rsid w:val="00861B72"/>
    <w:rsid w:val="00861C42"/>
    <w:rsid w:val="00861C50"/>
    <w:rsid w:val="00861C81"/>
    <w:rsid w:val="00861FD7"/>
    <w:rsid w:val="008621DA"/>
    <w:rsid w:val="00862402"/>
    <w:rsid w:val="008628B8"/>
    <w:rsid w:val="00862FC0"/>
    <w:rsid w:val="00863708"/>
    <w:rsid w:val="0086375B"/>
    <w:rsid w:val="0086399A"/>
    <w:rsid w:val="00863A80"/>
    <w:rsid w:val="00863CD2"/>
    <w:rsid w:val="008641B9"/>
    <w:rsid w:val="0086437C"/>
    <w:rsid w:val="008646B3"/>
    <w:rsid w:val="0086504B"/>
    <w:rsid w:val="008650FE"/>
    <w:rsid w:val="00865349"/>
    <w:rsid w:val="0086544A"/>
    <w:rsid w:val="00865636"/>
    <w:rsid w:val="0086574F"/>
    <w:rsid w:val="00865C89"/>
    <w:rsid w:val="00865D59"/>
    <w:rsid w:val="00865FE8"/>
    <w:rsid w:val="0086638B"/>
    <w:rsid w:val="0086649E"/>
    <w:rsid w:val="0086688B"/>
    <w:rsid w:val="008668F4"/>
    <w:rsid w:val="00866D25"/>
    <w:rsid w:val="00866F25"/>
    <w:rsid w:val="008670AD"/>
    <w:rsid w:val="008673E6"/>
    <w:rsid w:val="0086750F"/>
    <w:rsid w:val="0086777F"/>
    <w:rsid w:val="00867DF7"/>
    <w:rsid w:val="008706AE"/>
    <w:rsid w:val="00870B7E"/>
    <w:rsid w:val="00870CD3"/>
    <w:rsid w:val="00870DF6"/>
    <w:rsid w:val="00870EFB"/>
    <w:rsid w:val="00871346"/>
    <w:rsid w:val="0087155F"/>
    <w:rsid w:val="008717E9"/>
    <w:rsid w:val="00871B7F"/>
    <w:rsid w:val="008725D9"/>
    <w:rsid w:val="00872973"/>
    <w:rsid w:val="008729A0"/>
    <w:rsid w:val="00872B89"/>
    <w:rsid w:val="00872CAA"/>
    <w:rsid w:val="00872D0F"/>
    <w:rsid w:val="00872FA5"/>
    <w:rsid w:val="00873350"/>
    <w:rsid w:val="008735BB"/>
    <w:rsid w:val="00873BD1"/>
    <w:rsid w:val="00873D81"/>
    <w:rsid w:val="0087429E"/>
    <w:rsid w:val="00874345"/>
    <w:rsid w:val="008743C1"/>
    <w:rsid w:val="0087479D"/>
    <w:rsid w:val="0087480F"/>
    <w:rsid w:val="00874CBC"/>
    <w:rsid w:val="00874E3E"/>
    <w:rsid w:val="00874E64"/>
    <w:rsid w:val="00874F17"/>
    <w:rsid w:val="00875154"/>
    <w:rsid w:val="00875AFA"/>
    <w:rsid w:val="00875BBB"/>
    <w:rsid w:val="00875CB3"/>
    <w:rsid w:val="00875DD0"/>
    <w:rsid w:val="00875E46"/>
    <w:rsid w:val="008760AB"/>
    <w:rsid w:val="008761F1"/>
    <w:rsid w:val="00876301"/>
    <w:rsid w:val="00876401"/>
    <w:rsid w:val="008766F5"/>
    <w:rsid w:val="00876F19"/>
    <w:rsid w:val="0087711A"/>
    <w:rsid w:val="00877126"/>
    <w:rsid w:val="0087723D"/>
    <w:rsid w:val="00877314"/>
    <w:rsid w:val="00877497"/>
    <w:rsid w:val="0087786B"/>
    <w:rsid w:val="00877891"/>
    <w:rsid w:val="00877BB1"/>
    <w:rsid w:val="00880075"/>
    <w:rsid w:val="00880469"/>
    <w:rsid w:val="008808D8"/>
    <w:rsid w:val="00880AA6"/>
    <w:rsid w:val="00880B8F"/>
    <w:rsid w:val="00880D93"/>
    <w:rsid w:val="00881194"/>
    <w:rsid w:val="008814EB"/>
    <w:rsid w:val="0088179E"/>
    <w:rsid w:val="008817DA"/>
    <w:rsid w:val="00881CCC"/>
    <w:rsid w:val="00881ECE"/>
    <w:rsid w:val="0088232E"/>
    <w:rsid w:val="00882A59"/>
    <w:rsid w:val="00882D99"/>
    <w:rsid w:val="00882EF6"/>
    <w:rsid w:val="0088379A"/>
    <w:rsid w:val="008838B6"/>
    <w:rsid w:val="008838F0"/>
    <w:rsid w:val="008839B4"/>
    <w:rsid w:val="00883B3D"/>
    <w:rsid w:val="00884122"/>
    <w:rsid w:val="008849C3"/>
    <w:rsid w:val="00884AC6"/>
    <w:rsid w:val="00884C48"/>
    <w:rsid w:val="00884F36"/>
    <w:rsid w:val="0088501F"/>
    <w:rsid w:val="008850E9"/>
    <w:rsid w:val="00885342"/>
    <w:rsid w:val="008856F2"/>
    <w:rsid w:val="00885739"/>
    <w:rsid w:val="00885F22"/>
    <w:rsid w:val="00885F4C"/>
    <w:rsid w:val="00886020"/>
    <w:rsid w:val="00886AD3"/>
    <w:rsid w:val="00886C65"/>
    <w:rsid w:val="00886D79"/>
    <w:rsid w:val="00886FBC"/>
    <w:rsid w:val="00887321"/>
    <w:rsid w:val="008873F8"/>
    <w:rsid w:val="0088746A"/>
    <w:rsid w:val="00887690"/>
    <w:rsid w:val="00887A6D"/>
    <w:rsid w:val="00887CBF"/>
    <w:rsid w:val="00887CC1"/>
    <w:rsid w:val="00890196"/>
    <w:rsid w:val="008904BF"/>
    <w:rsid w:val="008904EA"/>
    <w:rsid w:val="0089053E"/>
    <w:rsid w:val="00890B01"/>
    <w:rsid w:val="00890B2D"/>
    <w:rsid w:val="00890B4D"/>
    <w:rsid w:val="00890CED"/>
    <w:rsid w:val="00890D0D"/>
    <w:rsid w:val="00890F57"/>
    <w:rsid w:val="0089167A"/>
    <w:rsid w:val="00891740"/>
    <w:rsid w:val="00891755"/>
    <w:rsid w:val="00891833"/>
    <w:rsid w:val="00891C34"/>
    <w:rsid w:val="00891E63"/>
    <w:rsid w:val="0089218F"/>
    <w:rsid w:val="0089223C"/>
    <w:rsid w:val="00892719"/>
    <w:rsid w:val="00892B86"/>
    <w:rsid w:val="00892E13"/>
    <w:rsid w:val="00892E3A"/>
    <w:rsid w:val="00892F5C"/>
    <w:rsid w:val="00893098"/>
    <w:rsid w:val="00893332"/>
    <w:rsid w:val="008933AC"/>
    <w:rsid w:val="0089340C"/>
    <w:rsid w:val="00893B94"/>
    <w:rsid w:val="00893DFD"/>
    <w:rsid w:val="00893FE8"/>
    <w:rsid w:val="00894380"/>
    <w:rsid w:val="00894435"/>
    <w:rsid w:val="008946F6"/>
    <w:rsid w:val="008948E6"/>
    <w:rsid w:val="00894993"/>
    <w:rsid w:val="00894F8C"/>
    <w:rsid w:val="00895037"/>
    <w:rsid w:val="00895568"/>
    <w:rsid w:val="00895717"/>
    <w:rsid w:val="00895D3F"/>
    <w:rsid w:val="00895DC9"/>
    <w:rsid w:val="00895E7F"/>
    <w:rsid w:val="00896651"/>
    <w:rsid w:val="00896A5F"/>
    <w:rsid w:val="00896B36"/>
    <w:rsid w:val="00896CAA"/>
    <w:rsid w:val="0089720D"/>
    <w:rsid w:val="00897269"/>
    <w:rsid w:val="0089744A"/>
    <w:rsid w:val="008977B8"/>
    <w:rsid w:val="00897A76"/>
    <w:rsid w:val="00897AB7"/>
    <w:rsid w:val="00897E96"/>
    <w:rsid w:val="008A016D"/>
    <w:rsid w:val="008A0519"/>
    <w:rsid w:val="008A070A"/>
    <w:rsid w:val="008A0B8C"/>
    <w:rsid w:val="008A0E61"/>
    <w:rsid w:val="008A1056"/>
    <w:rsid w:val="008A111B"/>
    <w:rsid w:val="008A1578"/>
    <w:rsid w:val="008A2047"/>
    <w:rsid w:val="008A20AF"/>
    <w:rsid w:val="008A22D5"/>
    <w:rsid w:val="008A285D"/>
    <w:rsid w:val="008A2D39"/>
    <w:rsid w:val="008A2D98"/>
    <w:rsid w:val="008A2E6C"/>
    <w:rsid w:val="008A2FA3"/>
    <w:rsid w:val="008A3568"/>
    <w:rsid w:val="008A356F"/>
    <w:rsid w:val="008A3683"/>
    <w:rsid w:val="008A3AB5"/>
    <w:rsid w:val="008A3DA2"/>
    <w:rsid w:val="008A4B25"/>
    <w:rsid w:val="008A4CA7"/>
    <w:rsid w:val="008A4CDD"/>
    <w:rsid w:val="008A502C"/>
    <w:rsid w:val="008A512E"/>
    <w:rsid w:val="008A51C1"/>
    <w:rsid w:val="008A5A7B"/>
    <w:rsid w:val="008A5BE6"/>
    <w:rsid w:val="008A5C5B"/>
    <w:rsid w:val="008A5C84"/>
    <w:rsid w:val="008A5DD1"/>
    <w:rsid w:val="008A5EC0"/>
    <w:rsid w:val="008A64A6"/>
    <w:rsid w:val="008A6B65"/>
    <w:rsid w:val="008A6C71"/>
    <w:rsid w:val="008A70D3"/>
    <w:rsid w:val="008A7589"/>
    <w:rsid w:val="008A777C"/>
    <w:rsid w:val="008A77C5"/>
    <w:rsid w:val="008A787F"/>
    <w:rsid w:val="008A7974"/>
    <w:rsid w:val="008A79F7"/>
    <w:rsid w:val="008A7CB5"/>
    <w:rsid w:val="008A7ED0"/>
    <w:rsid w:val="008B0135"/>
    <w:rsid w:val="008B0270"/>
    <w:rsid w:val="008B02CB"/>
    <w:rsid w:val="008B05D0"/>
    <w:rsid w:val="008B0664"/>
    <w:rsid w:val="008B066E"/>
    <w:rsid w:val="008B14B2"/>
    <w:rsid w:val="008B181C"/>
    <w:rsid w:val="008B1D5B"/>
    <w:rsid w:val="008B1D5D"/>
    <w:rsid w:val="008B1E8B"/>
    <w:rsid w:val="008B2445"/>
    <w:rsid w:val="008B2594"/>
    <w:rsid w:val="008B25FC"/>
    <w:rsid w:val="008B2C5B"/>
    <w:rsid w:val="008B307D"/>
    <w:rsid w:val="008B3550"/>
    <w:rsid w:val="008B3A2E"/>
    <w:rsid w:val="008B3CCD"/>
    <w:rsid w:val="008B3F3F"/>
    <w:rsid w:val="008B3F89"/>
    <w:rsid w:val="008B4824"/>
    <w:rsid w:val="008B4B26"/>
    <w:rsid w:val="008B4F77"/>
    <w:rsid w:val="008B4F8C"/>
    <w:rsid w:val="008B55D3"/>
    <w:rsid w:val="008B5A1E"/>
    <w:rsid w:val="008B5E3E"/>
    <w:rsid w:val="008B6637"/>
    <w:rsid w:val="008B716D"/>
    <w:rsid w:val="008B739C"/>
    <w:rsid w:val="008B7595"/>
    <w:rsid w:val="008B772D"/>
    <w:rsid w:val="008B7B52"/>
    <w:rsid w:val="008B7E27"/>
    <w:rsid w:val="008B7E34"/>
    <w:rsid w:val="008C0255"/>
    <w:rsid w:val="008C0B4F"/>
    <w:rsid w:val="008C0EE4"/>
    <w:rsid w:val="008C0F7D"/>
    <w:rsid w:val="008C0FC6"/>
    <w:rsid w:val="008C122B"/>
    <w:rsid w:val="008C1533"/>
    <w:rsid w:val="008C188F"/>
    <w:rsid w:val="008C1EA3"/>
    <w:rsid w:val="008C2205"/>
    <w:rsid w:val="008C2300"/>
    <w:rsid w:val="008C2595"/>
    <w:rsid w:val="008C2779"/>
    <w:rsid w:val="008C27E2"/>
    <w:rsid w:val="008C2AC4"/>
    <w:rsid w:val="008C2C4D"/>
    <w:rsid w:val="008C2CA4"/>
    <w:rsid w:val="008C3318"/>
    <w:rsid w:val="008C3360"/>
    <w:rsid w:val="008C3CC2"/>
    <w:rsid w:val="008C3DF8"/>
    <w:rsid w:val="008C40BB"/>
    <w:rsid w:val="008C41C0"/>
    <w:rsid w:val="008C4649"/>
    <w:rsid w:val="008C49D5"/>
    <w:rsid w:val="008C49EA"/>
    <w:rsid w:val="008C4ACE"/>
    <w:rsid w:val="008C4B59"/>
    <w:rsid w:val="008C5097"/>
    <w:rsid w:val="008C50E1"/>
    <w:rsid w:val="008C54AE"/>
    <w:rsid w:val="008C54B9"/>
    <w:rsid w:val="008C596A"/>
    <w:rsid w:val="008C5C77"/>
    <w:rsid w:val="008C5CD0"/>
    <w:rsid w:val="008C5E20"/>
    <w:rsid w:val="008C5FDB"/>
    <w:rsid w:val="008C6122"/>
    <w:rsid w:val="008C6224"/>
    <w:rsid w:val="008C6612"/>
    <w:rsid w:val="008C664F"/>
    <w:rsid w:val="008C68D7"/>
    <w:rsid w:val="008C6EC4"/>
    <w:rsid w:val="008C70CA"/>
    <w:rsid w:val="008C767E"/>
    <w:rsid w:val="008C7949"/>
    <w:rsid w:val="008C7D2E"/>
    <w:rsid w:val="008C7E6C"/>
    <w:rsid w:val="008C7FDC"/>
    <w:rsid w:val="008D034A"/>
    <w:rsid w:val="008D042A"/>
    <w:rsid w:val="008D047F"/>
    <w:rsid w:val="008D0628"/>
    <w:rsid w:val="008D07B0"/>
    <w:rsid w:val="008D0942"/>
    <w:rsid w:val="008D0F9D"/>
    <w:rsid w:val="008D1350"/>
    <w:rsid w:val="008D1966"/>
    <w:rsid w:val="008D1978"/>
    <w:rsid w:val="008D19EF"/>
    <w:rsid w:val="008D1B73"/>
    <w:rsid w:val="008D2422"/>
    <w:rsid w:val="008D29F4"/>
    <w:rsid w:val="008D2E36"/>
    <w:rsid w:val="008D32C3"/>
    <w:rsid w:val="008D3427"/>
    <w:rsid w:val="008D34CB"/>
    <w:rsid w:val="008D365C"/>
    <w:rsid w:val="008D3E2C"/>
    <w:rsid w:val="008D48CD"/>
    <w:rsid w:val="008D491A"/>
    <w:rsid w:val="008D4948"/>
    <w:rsid w:val="008D498D"/>
    <w:rsid w:val="008D4ECA"/>
    <w:rsid w:val="008D51C4"/>
    <w:rsid w:val="008D5220"/>
    <w:rsid w:val="008D5348"/>
    <w:rsid w:val="008D53BC"/>
    <w:rsid w:val="008D54C0"/>
    <w:rsid w:val="008D5718"/>
    <w:rsid w:val="008D579E"/>
    <w:rsid w:val="008D5849"/>
    <w:rsid w:val="008D59D4"/>
    <w:rsid w:val="008D6BB8"/>
    <w:rsid w:val="008D70A5"/>
    <w:rsid w:val="008D720B"/>
    <w:rsid w:val="008D7351"/>
    <w:rsid w:val="008D774A"/>
    <w:rsid w:val="008D77FC"/>
    <w:rsid w:val="008D7CD8"/>
    <w:rsid w:val="008D7E2B"/>
    <w:rsid w:val="008E028B"/>
    <w:rsid w:val="008E0911"/>
    <w:rsid w:val="008E0A19"/>
    <w:rsid w:val="008E0CFD"/>
    <w:rsid w:val="008E0DEA"/>
    <w:rsid w:val="008E139F"/>
    <w:rsid w:val="008E1547"/>
    <w:rsid w:val="008E1BF8"/>
    <w:rsid w:val="008E1C32"/>
    <w:rsid w:val="008E2545"/>
    <w:rsid w:val="008E29C8"/>
    <w:rsid w:val="008E2B08"/>
    <w:rsid w:val="008E2E97"/>
    <w:rsid w:val="008E33DF"/>
    <w:rsid w:val="008E3401"/>
    <w:rsid w:val="008E342C"/>
    <w:rsid w:val="008E35CE"/>
    <w:rsid w:val="008E3B54"/>
    <w:rsid w:val="008E3C19"/>
    <w:rsid w:val="008E3C8D"/>
    <w:rsid w:val="008E3F9B"/>
    <w:rsid w:val="008E4322"/>
    <w:rsid w:val="008E46AB"/>
    <w:rsid w:val="008E4BC7"/>
    <w:rsid w:val="008E4BCB"/>
    <w:rsid w:val="008E4DF1"/>
    <w:rsid w:val="008E53A8"/>
    <w:rsid w:val="008E547F"/>
    <w:rsid w:val="008E54EF"/>
    <w:rsid w:val="008E56FD"/>
    <w:rsid w:val="008E5F30"/>
    <w:rsid w:val="008E624A"/>
    <w:rsid w:val="008E6317"/>
    <w:rsid w:val="008E6B16"/>
    <w:rsid w:val="008E6EC8"/>
    <w:rsid w:val="008E70FF"/>
    <w:rsid w:val="008E7773"/>
    <w:rsid w:val="008F05D4"/>
    <w:rsid w:val="008F07D1"/>
    <w:rsid w:val="008F0A7E"/>
    <w:rsid w:val="008F0F8E"/>
    <w:rsid w:val="008F0FA9"/>
    <w:rsid w:val="008F10BB"/>
    <w:rsid w:val="008F1274"/>
    <w:rsid w:val="008F12DD"/>
    <w:rsid w:val="008F138A"/>
    <w:rsid w:val="008F142C"/>
    <w:rsid w:val="008F14F1"/>
    <w:rsid w:val="008F1554"/>
    <w:rsid w:val="008F1931"/>
    <w:rsid w:val="008F19EB"/>
    <w:rsid w:val="008F1AAA"/>
    <w:rsid w:val="008F1AE2"/>
    <w:rsid w:val="008F240B"/>
    <w:rsid w:val="008F247A"/>
    <w:rsid w:val="008F24D2"/>
    <w:rsid w:val="008F25EE"/>
    <w:rsid w:val="008F26B5"/>
    <w:rsid w:val="008F2763"/>
    <w:rsid w:val="008F27A0"/>
    <w:rsid w:val="008F29C1"/>
    <w:rsid w:val="008F2A3A"/>
    <w:rsid w:val="008F2CA7"/>
    <w:rsid w:val="008F2D38"/>
    <w:rsid w:val="008F30C2"/>
    <w:rsid w:val="008F32A4"/>
    <w:rsid w:val="008F3541"/>
    <w:rsid w:val="008F3951"/>
    <w:rsid w:val="008F41C8"/>
    <w:rsid w:val="008F4235"/>
    <w:rsid w:val="008F4679"/>
    <w:rsid w:val="008F4784"/>
    <w:rsid w:val="008F47CA"/>
    <w:rsid w:val="008F4933"/>
    <w:rsid w:val="008F4935"/>
    <w:rsid w:val="008F4BDA"/>
    <w:rsid w:val="008F4E8C"/>
    <w:rsid w:val="008F536F"/>
    <w:rsid w:val="008F54EA"/>
    <w:rsid w:val="008F5666"/>
    <w:rsid w:val="008F5AD1"/>
    <w:rsid w:val="008F60BB"/>
    <w:rsid w:val="008F61F2"/>
    <w:rsid w:val="008F6916"/>
    <w:rsid w:val="008F6B62"/>
    <w:rsid w:val="008F6B69"/>
    <w:rsid w:val="008F6C69"/>
    <w:rsid w:val="008F6EAC"/>
    <w:rsid w:val="008F722A"/>
    <w:rsid w:val="008F72BC"/>
    <w:rsid w:val="008F7EF6"/>
    <w:rsid w:val="008F7F46"/>
    <w:rsid w:val="009006F3"/>
    <w:rsid w:val="009009A1"/>
    <w:rsid w:val="00900C8E"/>
    <w:rsid w:val="00900CE5"/>
    <w:rsid w:val="00900E08"/>
    <w:rsid w:val="00901018"/>
    <w:rsid w:val="00901135"/>
    <w:rsid w:val="00901823"/>
    <w:rsid w:val="0090190B"/>
    <w:rsid w:val="00901E0B"/>
    <w:rsid w:val="00901EE4"/>
    <w:rsid w:val="00901EE8"/>
    <w:rsid w:val="00901FA5"/>
    <w:rsid w:val="0090204C"/>
    <w:rsid w:val="009021B7"/>
    <w:rsid w:val="00902657"/>
    <w:rsid w:val="00902746"/>
    <w:rsid w:val="00902803"/>
    <w:rsid w:val="00902BFD"/>
    <w:rsid w:val="00902EB4"/>
    <w:rsid w:val="009035D1"/>
    <w:rsid w:val="00903BD4"/>
    <w:rsid w:val="0090408A"/>
    <w:rsid w:val="009044AA"/>
    <w:rsid w:val="009044D4"/>
    <w:rsid w:val="00904918"/>
    <w:rsid w:val="0090498B"/>
    <w:rsid w:val="00904CD6"/>
    <w:rsid w:val="00904E0C"/>
    <w:rsid w:val="00904F74"/>
    <w:rsid w:val="0090539D"/>
    <w:rsid w:val="009053DB"/>
    <w:rsid w:val="00905503"/>
    <w:rsid w:val="00905768"/>
    <w:rsid w:val="009057BA"/>
    <w:rsid w:val="00905DF6"/>
    <w:rsid w:val="00905F11"/>
    <w:rsid w:val="009060B8"/>
    <w:rsid w:val="00906639"/>
    <w:rsid w:val="009066F3"/>
    <w:rsid w:val="00906E77"/>
    <w:rsid w:val="00907286"/>
    <w:rsid w:val="0090736B"/>
    <w:rsid w:val="00907391"/>
    <w:rsid w:val="0090740A"/>
    <w:rsid w:val="009075C1"/>
    <w:rsid w:val="00907658"/>
    <w:rsid w:val="009079A9"/>
    <w:rsid w:val="00907C9C"/>
    <w:rsid w:val="00907CAB"/>
    <w:rsid w:val="00910810"/>
    <w:rsid w:val="00910BCE"/>
    <w:rsid w:val="00910DC1"/>
    <w:rsid w:val="00910DE4"/>
    <w:rsid w:val="009118F2"/>
    <w:rsid w:val="009119B0"/>
    <w:rsid w:val="00911F08"/>
    <w:rsid w:val="009127BF"/>
    <w:rsid w:val="00912AC3"/>
    <w:rsid w:val="0091323B"/>
    <w:rsid w:val="00913270"/>
    <w:rsid w:val="009134E3"/>
    <w:rsid w:val="009137EA"/>
    <w:rsid w:val="00913921"/>
    <w:rsid w:val="00913D8D"/>
    <w:rsid w:val="00913F97"/>
    <w:rsid w:val="00913FFF"/>
    <w:rsid w:val="009140D0"/>
    <w:rsid w:val="00914536"/>
    <w:rsid w:val="00914621"/>
    <w:rsid w:val="0091477A"/>
    <w:rsid w:val="009147BF"/>
    <w:rsid w:val="0091494B"/>
    <w:rsid w:val="00914A47"/>
    <w:rsid w:val="00914C31"/>
    <w:rsid w:val="00914F8D"/>
    <w:rsid w:val="0091523B"/>
    <w:rsid w:val="00915273"/>
    <w:rsid w:val="009152B1"/>
    <w:rsid w:val="0091547B"/>
    <w:rsid w:val="009155DD"/>
    <w:rsid w:val="00916069"/>
    <w:rsid w:val="009161FA"/>
    <w:rsid w:val="00916440"/>
    <w:rsid w:val="00916BB1"/>
    <w:rsid w:val="00916F0A"/>
    <w:rsid w:val="00916F77"/>
    <w:rsid w:val="00917165"/>
    <w:rsid w:val="00917770"/>
    <w:rsid w:val="00917D13"/>
    <w:rsid w:val="009202A5"/>
    <w:rsid w:val="00920389"/>
    <w:rsid w:val="009209F1"/>
    <w:rsid w:val="00920E1E"/>
    <w:rsid w:val="00920FFA"/>
    <w:rsid w:val="00921DB2"/>
    <w:rsid w:val="00921DF4"/>
    <w:rsid w:val="00921FAB"/>
    <w:rsid w:val="00922061"/>
    <w:rsid w:val="009221AD"/>
    <w:rsid w:val="00922973"/>
    <w:rsid w:val="00922AA9"/>
    <w:rsid w:val="00922E8E"/>
    <w:rsid w:val="00923827"/>
    <w:rsid w:val="00923CA7"/>
    <w:rsid w:val="00923FBF"/>
    <w:rsid w:val="0092433B"/>
    <w:rsid w:val="00924789"/>
    <w:rsid w:val="0092504B"/>
    <w:rsid w:val="009250B6"/>
    <w:rsid w:val="009250F5"/>
    <w:rsid w:val="00925110"/>
    <w:rsid w:val="009251BA"/>
    <w:rsid w:val="009254BB"/>
    <w:rsid w:val="0092590B"/>
    <w:rsid w:val="00925E44"/>
    <w:rsid w:val="00926401"/>
    <w:rsid w:val="00926955"/>
    <w:rsid w:val="00926AE3"/>
    <w:rsid w:val="00926AE4"/>
    <w:rsid w:val="00926C61"/>
    <w:rsid w:val="0092739F"/>
    <w:rsid w:val="009275FE"/>
    <w:rsid w:val="00927710"/>
    <w:rsid w:val="0092781F"/>
    <w:rsid w:val="00927869"/>
    <w:rsid w:val="009279D2"/>
    <w:rsid w:val="00927E07"/>
    <w:rsid w:val="00927F77"/>
    <w:rsid w:val="0093007C"/>
    <w:rsid w:val="0093016F"/>
    <w:rsid w:val="00930388"/>
    <w:rsid w:val="00930DF7"/>
    <w:rsid w:val="00931133"/>
    <w:rsid w:val="0093214F"/>
    <w:rsid w:val="0093232B"/>
    <w:rsid w:val="009323D9"/>
    <w:rsid w:val="009325F1"/>
    <w:rsid w:val="009328E5"/>
    <w:rsid w:val="009329C6"/>
    <w:rsid w:val="00932A1B"/>
    <w:rsid w:val="00932C1D"/>
    <w:rsid w:val="00932EAD"/>
    <w:rsid w:val="009330F9"/>
    <w:rsid w:val="009331B9"/>
    <w:rsid w:val="009332EF"/>
    <w:rsid w:val="0093330A"/>
    <w:rsid w:val="009337CF"/>
    <w:rsid w:val="00934215"/>
    <w:rsid w:val="00934660"/>
    <w:rsid w:val="0093470E"/>
    <w:rsid w:val="00934767"/>
    <w:rsid w:val="00934ADD"/>
    <w:rsid w:val="00934EA4"/>
    <w:rsid w:val="00935108"/>
    <w:rsid w:val="00935455"/>
    <w:rsid w:val="00935AE2"/>
    <w:rsid w:val="00935E74"/>
    <w:rsid w:val="00936147"/>
    <w:rsid w:val="0093619A"/>
    <w:rsid w:val="00936919"/>
    <w:rsid w:val="00936B69"/>
    <w:rsid w:val="00937221"/>
    <w:rsid w:val="009400A6"/>
    <w:rsid w:val="00940219"/>
    <w:rsid w:val="00940C77"/>
    <w:rsid w:val="009411C2"/>
    <w:rsid w:val="00941312"/>
    <w:rsid w:val="009413D2"/>
    <w:rsid w:val="0094141A"/>
    <w:rsid w:val="00941AE7"/>
    <w:rsid w:val="00941B15"/>
    <w:rsid w:val="0094233C"/>
    <w:rsid w:val="009426A2"/>
    <w:rsid w:val="0094279C"/>
    <w:rsid w:val="00942955"/>
    <w:rsid w:val="00942968"/>
    <w:rsid w:val="00942A9E"/>
    <w:rsid w:val="00942AD3"/>
    <w:rsid w:val="00942B97"/>
    <w:rsid w:val="00942CC5"/>
    <w:rsid w:val="00942EB1"/>
    <w:rsid w:val="00942F13"/>
    <w:rsid w:val="00942FC7"/>
    <w:rsid w:val="00943170"/>
    <w:rsid w:val="009437DA"/>
    <w:rsid w:val="00943B81"/>
    <w:rsid w:val="00943D80"/>
    <w:rsid w:val="00943E29"/>
    <w:rsid w:val="00944B68"/>
    <w:rsid w:val="00944FFC"/>
    <w:rsid w:val="0094566B"/>
    <w:rsid w:val="00945F89"/>
    <w:rsid w:val="009462B1"/>
    <w:rsid w:val="009462EA"/>
    <w:rsid w:val="00946515"/>
    <w:rsid w:val="009468D0"/>
    <w:rsid w:val="00947187"/>
    <w:rsid w:val="009471B3"/>
    <w:rsid w:val="0094721D"/>
    <w:rsid w:val="00947563"/>
    <w:rsid w:val="009477F5"/>
    <w:rsid w:val="009479FB"/>
    <w:rsid w:val="00947ACC"/>
    <w:rsid w:val="00947E5E"/>
    <w:rsid w:val="009500E4"/>
    <w:rsid w:val="00950299"/>
    <w:rsid w:val="0095073C"/>
    <w:rsid w:val="00950761"/>
    <w:rsid w:val="00950CD2"/>
    <w:rsid w:val="00950D00"/>
    <w:rsid w:val="00950F47"/>
    <w:rsid w:val="00951063"/>
    <w:rsid w:val="00951F15"/>
    <w:rsid w:val="00952268"/>
    <w:rsid w:val="009525E0"/>
    <w:rsid w:val="00953245"/>
    <w:rsid w:val="009535A5"/>
    <w:rsid w:val="009538F2"/>
    <w:rsid w:val="00953A1A"/>
    <w:rsid w:val="00953AE7"/>
    <w:rsid w:val="00953D94"/>
    <w:rsid w:val="009540DD"/>
    <w:rsid w:val="009542D9"/>
    <w:rsid w:val="00954741"/>
    <w:rsid w:val="0095492B"/>
    <w:rsid w:val="009549CD"/>
    <w:rsid w:val="00954B8C"/>
    <w:rsid w:val="00954C72"/>
    <w:rsid w:val="00954CC4"/>
    <w:rsid w:val="00954FC4"/>
    <w:rsid w:val="0095507B"/>
    <w:rsid w:val="009552FE"/>
    <w:rsid w:val="00955505"/>
    <w:rsid w:val="0095568A"/>
    <w:rsid w:val="00955853"/>
    <w:rsid w:val="00955C53"/>
    <w:rsid w:val="00955C90"/>
    <w:rsid w:val="00955F94"/>
    <w:rsid w:val="00956615"/>
    <w:rsid w:val="009567C7"/>
    <w:rsid w:val="009569D2"/>
    <w:rsid w:val="00956AA3"/>
    <w:rsid w:val="00956B8A"/>
    <w:rsid w:val="00956E5F"/>
    <w:rsid w:val="00957200"/>
    <w:rsid w:val="00957257"/>
    <w:rsid w:val="00957454"/>
    <w:rsid w:val="0095754C"/>
    <w:rsid w:val="009577F7"/>
    <w:rsid w:val="0095796F"/>
    <w:rsid w:val="00957CF5"/>
    <w:rsid w:val="00957DDE"/>
    <w:rsid w:val="009605CB"/>
    <w:rsid w:val="0096066B"/>
    <w:rsid w:val="00960982"/>
    <w:rsid w:val="009609A7"/>
    <w:rsid w:val="00960A42"/>
    <w:rsid w:val="00960F10"/>
    <w:rsid w:val="00960FBC"/>
    <w:rsid w:val="00960FC6"/>
    <w:rsid w:val="009616AB"/>
    <w:rsid w:val="009624F8"/>
    <w:rsid w:val="009625E7"/>
    <w:rsid w:val="009626D4"/>
    <w:rsid w:val="009629D7"/>
    <w:rsid w:val="00962A9E"/>
    <w:rsid w:val="00962ABE"/>
    <w:rsid w:val="00962AFC"/>
    <w:rsid w:val="00962B8A"/>
    <w:rsid w:val="00962D77"/>
    <w:rsid w:val="00962FFE"/>
    <w:rsid w:val="0096315C"/>
    <w:rsid w:val="00963529"/>
    <w:rsid w:val="00963769"/>
    <w:rsid w:val="0096382D"/>
    <w:rsid w:val="00963E07"/>
    <w:rsid w:val="00964097"/>
    <w:rsid w:val="009640E7"/>
    <w:rsid w:val="0096435C"/>
    <w:rsid w:val="0096437B"/>
    <w:rsid w:val="00964BAC"/>
    <w:rsid w:val="00964C37"/>
    <w:rsid w:val="00965228"/>
    <w:rsid w:val="009652D3"/>
    <w:rsid w:val="009653EC"/>
    <w:rsid w:val="00965786"/>
    <w:rsid w:val="0096585C"/>
    <w:rsid w:val="0096588C"/>
    <w:rsid w:val="00965DB4"/>
    <w:rsid w:val="00965E34"/>
    <w:rsid w:val="009662D5"/>
    <w:rsid w:val="00966944"/>
    <w:rsid w:val="00966E61"/>
    <w:rsid w:val="00966F25"/>
    <w:rsid w:val="0096731F"/>
    <w:rsid w:val="0096790A"/>
    <w:rsid w:val="00967981"/>
    <w:rsid w:val="009679E0"/>
    <w:rsid w:val="009679EF"/>
    <w:rsid w:val="00967DA1"/>
    <w:rsid w:val="009700A3"/>
    <w:rsid w:val="00970166"/>
    <w:rsid w:val="0097058D"/>
    <w:rsid w:val="0097086E"/>
    <w:rsid w:val="00970D85"/>
    <w:rsid w:val="00970E0A"/>
    <w:rsid w:val="0097132A"/>
    <w:rsid w:val="0097142F"/>
    <w:rsid w:val="009715AE"/>
    <w:rsid w:val="0097171A"/>
    <w:rsid w:val="0097187E"/>
    <w:rsid w:val="00971D30"/>
    <w:rsid w:val="00971E15"/>
    <w:rsid w:val="00971E55"/>
    <w:rsid w:val="00971F3E"/>
    <w:rsid w:val="009721AC"/>
    <w:rsid w:val="00972746"/>
    <w:rsid w:val="00972CA3"/>
    <w:rsid w:val="00972E8E"/>
    <w:rsid w:val="00973001"/>
    <w:rsid w:val="009733B8"/>
    <w:rsid w:val="0097399A"/>
    <w:rsid w:val="00973CDD"/>
    <w:rsid w:val="00973D5F"/>
    <w:rsid w:val="009746D4"/>
    <w:rsid w:val="00974EAC"/>
    <w:rsid w:val="00974FEB"/>
    <w:rsid w:val="00975075"/>
    <w:rsid w:val="009751BC"/>
    <w:rsid w:val="0097539B"/>
    <w:rsid w:val="009757F5"/>
    <w:rsid w:val="00975855"/>
    <w:rsid w:val="00975E5C"/>
    <w:rsid w:val="00975FB7"/>
    <w:rsid w:val="00976175"/>
    <w:rsid w:val="00976911"/>
    <w:rsid w:val="00976AF0"/>
    <w:rsid w:val="00976BB0"/>
    <w:rsid w:val="00976E38"/>
    <w:rsid w:val="00976E87"/>
    <w:rsid w:val="00976E95"/>
    <w:rsid w:val="00976F35"/>
    <w:rsid w:val="009775ED"/>
    <w:rsid w:val="00977848"/>
    <w:rsid w:val="009779EE"/>
    <w:rsid w:val="00977AD6"/>
    <w:rsid w:val="00977BC2"/>
    <w:rsid w:val="00977E97"/>
    <w:rsid w:val="00980078"/>
    <w:rsid w:val="009800CE"/>
    <w:rsid w:val="0098030A"/>
    <w:rsid w:val="00980647"/>
    <w:rsid w:val="009807D5"/>
    <w:rsid w:val="00980929"/>
    <w:rsid w:val="00980BB9"/>
    <w:rsid w:val="00980CA8"/>
    <w:rsid w:val="00980E4B"/>
    <w:rsid w:val="00980FC1"/>
    <w:rsid w:val="009811C1"/>
    <w:rsid w:val="00981645"/>
    <w:rsid w:val="009816BA"/>
    <w:rsid w:val="009817F2"/>
    <w:rsid w:val="009819CC"/>
    <w:rsid w:val="00981A06"/>
    <w:rsid w:val="00981D0B"/>
    <w:rsid w:val="00982167"/>
    <w:rsid w:val="0098254A"/>
    <w:rsid w:val="00982A07"/>
    <w:rsid w:val="00982B28"/>
    <w:rsid w:val="00983237"/>
    <w:rsid w:val="00983842"/>
    <w:rsid w:val="0098391B"/>
    <w:rsid w:val="00983DBA"/>
    <w:rsid w:val="009840EC"/>
    <w:rsid w:val="00984810"/>
    <w:rsid w:val="0098544A"/>
    <w:rsid w:val="00985492"/>
    <w:rsid w:val="0098550C"/>
    <w:rsid w:val="009857CA"/>
    <w:rsid w:val="0098587B"/>
    <w:rsid w:val="00985EB2"/>
    <w:rsid w:val="00985F6F"/>
    <w:rsid w:val="00986064"/>
    <w:rsid w:val="00986519"/>
    <w:rsid w:val="00986727"/>
    <w:rsid w:val="009869EB"/>
    <w:rsid w:val="00986A3F"/>
    <w:rsid w:val="00986C69"/>
    <w:rsid w:val="00986E79"/>
    <w:rsid w:val="00986FF7"/>
    <w:rsid w:val="0098773C"/>
    <w:rsid w:val="009877D2"/>
    <w:rsid w:val="00990033"/>
    <w:rsid w:val="009900C8"/>
    <w:rsid w:val="0099039B"/>
    <w:rsid w:val="009904C6"/>
    <w:rsid w:val="009905BF"/>
    <w:rsid w:val="00990659"/>
    <w:rsid w:val="009906B8"/>
    <w:rsid w:val="00990CCB"/>
    <w:rsid w:val="00991503"/>
    <w:rsid w:val="0099157F"/>
    <w:rsid w:val="0099160E"/>
    <w:rsid w:val="00991D17"/>
    <w:rsid w:val="00991DF2"/>
    <w:rsid w:val="00992906"/>
    <w:rsid w:val="00992AE6"/>
    <w:rsid w:val="00992CA2"/>
    <w:rsid w:val="00992FE5"/>
    <w:rsid w:val="00993D36"/>
    <w:rsid w:val="00993DD2"/>
    <w:rsid w:val="00993E62"/>
    <w:rsid w:val="009943E0"/>
    <w:rsid w:val="00994692"/>
    <w:rsid w:val="009947C2"/>
    <w:rsid w:val="00994871"/>
    <w:rsid w:val="00994917"/>
    <w:rsid w:val="00994935"/>
    <w:rsid w:val="00995389"/>
    <w:rsid w:val="009959DF"/>
    <w:rsid w:val="00995C77"/>
    <w:rsid w:val="00995DF6"/>
    <w:rsid w:val="00995F53"/>
    <w:rsid w:val="0099627C"/>
    <w:rsid w:val="00996389"/>
    <w:rsid w:val="009966B5"/>
    <w:rsid w:val="00996FB1"/>
    <w:rsid w:val="00997304"/>
    <w:rsid w:val="009973C9"/>
    <w:rsid w:val="009974D8"/>
    <w:rsid w:val="0099751D"/>
    <w:rsid w:val="00997674"/>
    <w:rsid w:val="00997AC8"/>
    <w:rsid w:val="00997BA6"/>
    <w:rsid w:val="00997DA8"/>
    <w:rsid w:val="009A01B0"/>
    <w:rsid w:val="009A0292"/>
    <w:rsid w:val="009A0B90"/>
    <w:rsid w:val="009A0DCF"/>
    <w:rsid w:val="009A1399"/>
    <w:rsid w:val="009A142A"/>
    <w:rsid w:val="009A15A6"/>
    <w:rsid w:val="009A1981"/>
    <w:rsid w:val="009A19BF"/>
    <w:rsid w:val="009A1E49"/>
    <w:rsid w:val="009A200D"/>
    <w:rsid w:val="009A211D"/>
    <w:rsid w:val="009A23C6"/>
    <w:rsid w:val="009A2FA3"/>
    <w:rsid w:val="009A3416"/>
    <w:rsid w:val="009A3419"/>
    <w:rsid w:val="009A3BAD"/>
    <w:rsid w:val="009A3C31"/>
    <w:rsid w:val="009A3C38"/>
    <w:rsid w:val="009A3E7B"/>
    <w:rsid w:val="009A4243"/>
    <w:rsid w:val="009A42B0"/>
    <w:rsid w:val="009A45E8"/>
    <w:rsid w:val="009A4686"/>
    <w:rsid w:val="009A4F2A"/>
    <w:rsid w:val="009A500B"/>
    <w:rsid w:val="009A5176"/>
    <w:rsid w:val="009A5526"/>
    <w:rsid w:val="009A55D1"/>
    <w:rsid w:val="009A5A96"/>
    <w:rsid w:val="009A5D36"/>
    <w:rsid w:val="009A5D83"/>
    <w:rsid w:val="009A5EBB"/>
    <w:rsid w:val="009A6008"/>
    <w:rsid w:val="009A6054"/>
    <w:rsid w:val="009A6259"/>
    <w:rsid w:val="009A6C1C"/>
    <w:rsid w:val="009A6E38"/>
    <w:rsid w:val="009A6E6F"/>
    <w:rsid w:val="009A6EA5"/>
    <w:rsid w:val="009A7062"/>
    <w:rsid w:val="009A70BE"/>
    <w:rsid w:val="009A74DB"/>
    <w:rsid w:val="009A7670"/>
    <w:rsid w:val="009A7AB3"/>
    <w:rsid w:val="009A7E2A"/>
    <w:rsid w:val="009A7E3E"/>
    <w:rsid w:val="009A7F3B"/>
    <w:rsid w:val="009B021D"/>
    <w:rsid w:val="009B0466"/>
    <w:rsid w:val="009B0780"/>
    <w:rsid w:val="009B07EF"/>
    <w:rsid w:val="009B0CD2"/>
    <w:rsid w:val="009B16B1"/>
    <w:rsid w:val="009B1883"/>
    <w:rsid w:val="009B1AB2"/>
    <w:rsid w:val="009B1F47"/>
    <w:rsid w:val="009B1FB9"/>
    <w:rsid w:val="009B1FDE"/>
    <w:rsid w:val="009B22B0"/>
    <w:rsid w:val="009B24A5"/>
    <w:rsid w:val="009B250C"/>
    <w:rsid w:val="009B2516"/>
    <w:rsid w:val="009B2A07"/>
    <w:rsid w:val="009B2E5E"/>
    <w:rsid w:val="009B33E5"/>
    <w:rsid w:val="009B3429"/>
    <w:rsid w:val="009B39CE"/>
    <w:rsid w:val="009B3ABB"/>
    <w:rsid w:val="009B3D6E"/>
    <w:rsid w:val="009B44B2"/>
    <w:rsid w:val="009B50FB"/>
    <w:rsid w:val="009B52E7"/>
    <w:rsid w:val="009B5383"/>
    <w:rsid w:val="009B539C"/>
    <w:rsid w:val="009B5652"/>
    <w:rsid w:val="009B5B6F"/>
    <w:rsid w:val="009B61B8"/>
    <w:rsid w:val="009B62C8"/>
    <w:rsid w:val="009B66ED"/>
    <w:rsid w:val="009B7201"/>
    <w:rsid w:val="009B748E"/>
    <w:rsid w:val="009B74FD"/>
    <w:rsid w:val="009B7648"/>
    <w:rsid w:val="009B7A43"/>
    <w:rsid w:val="009B7D04"/>
    <w:rsid w:val="009C00E6"/>
    <w:rsid w:val="009C0428"/>
    <w:rsid w:val="009C04B4"/>
    <w:rsid w:val="009C04FA"/>
    <w:rsid w:val="009C0530"/>
    <w:rsid w:val="009C06BC"/>
    <w:rsid w:val="009C1149"/>
    <w:rsid w:val="009C1326"/>
    <w:rsid w:val="009C14A4"/>
    <w:rsid w:val="009C1988"/>
    <w:rsid w:val="009C1AD2"/>
    <w:rsid w:val="009C1AFE"/>
    <w:rsid w:val="009C1D07"/>
    <w:rsid w:val="009C20A0"/>
    <w:rsid w:val="009C22E9"/>
    <w:rsid w:val="009C2308"/>
    <w:rsid w:val="009C245C"/>
    <w:rsid w:val="009C27AC"/>
    <w:rsid w:val="009C290B"/>
    <w:rsid w:val="009C3715"/>
    <w:rsid w:val="009C3727"/>
    <w:rsid w:val="009C3E92"/>
    <w:rsid w:val="009C4418"/>
    <w:rsid w:val="009C45B6"/>
    <w:rsid w:val="009C4627"/>
    <w:rsid w:val="009C47EE"/>
    <w:rsid w:val="009C4830"/>
    <w:rsid w:val="009C484D"/>
    <w:rsid w:val="009C4952"/>
    <w:rsid w:val="009C4C92"/>
    <w:rsid w:val="009C4D3E"/>
    <w:rsid w:val="009C4D77"/>
    <w:rsid w:val="009C4F13"/>
    <w:rsid w:val="009C505E"/>
    <w:rsid w:val="009C5198"/>
    <w:rsid w:val="009C5278"/>
    <w:rsid w:val="009C5820"/>
    <w:rsid w:val="009C5A65"/>
    <w:rsid w:val="009C5AA2"/>
    <w:rsid w:val="009C5D00"/>
    <w:rsid w:val="009C5DC6"/>
    <w:rsid w:val="009C5FA4"/>
    <w:rsid w:val="009C6437"/>
    <w:rsid w:val="009C6AED"/>
    <w:rsid w:val="009C6B2D"/>
    <w:rsid w:val="009C6FC0"/>
    <w:rsid w:val="009C7153"/>
    <w:rsid w:val="009C7316"/>
    <w:rsid w:val="009C7670"/>
    <w:rsid w:val="009C77B8"/>
    <w:rsid w:val="009C790A"/>
    <w:rsid w:val="009C7B69"/>
    <w:rsid w:val="009C7EBB"/>
    <w:rsid w:val="009C7F0A"/>
    <w:rsid w:val="009D0011"/>
    <w:rsid w:val="009D01F6"/>
    <w:rsid w:val="009D0218"/>
    <w:rsid w:val="009D035D"/>
    <w:rsid w:val="009D038E"/>
    <w:rsid w:val="009D03C7"/>
    <w:rsid w:val="009D0654"/>
    <w:rsid w:val="009D0BE4"/>
    <w:rsid w:val="009D12E4"/>
    <w:rsid w:val="009D18EC"/>
    <w:rsid w:val="009D19AB"/>
    <w:rsid w:val="009D1B97"/>
    <w:rsid w:val="009D1B9A"/>
    <w:rsid w:val="009D1D68"/>
    <w:rsid w:val="009D1E49"/>
    <w:rsid w:val="009D205F"/>
    <w:rsid w:val="009D2061"/>
    <w:rsid w:val="009D2254"/>
    <w:rsid w:val="009D26E5"/>
    <w:rsid w:val="009D2ADE"/>
    <w:rsid w:val="009D2B21"/>
    <w:rsid w:val="009D2B89"/>
    <w:rsid w:val="009D2CAB"/>
    <w:rsid w:val="009D2CE8"/>
    <w:rsid w:val="009D3243"/>
    <w:rsid w:val="009D3978"/>
    <w:rsid w:val="009D3A12"/>
    <w:rsid w:val="009D3BC6"/>
    <w:rsid w:val="009D3C26"/>
    <w:rsid w:val="009D3F42"/>
    <w:rsid w:val="009D42D4"/>
    <w:rsid w:val="009D42DA"/>
    <w:rsid w:val="009D44B0"/>
    <w:rsid w:val="009D47BA"/>
    <w:rsid w:val="009D5570"/>
    <w:rsid w:val="009D55C2"/>
    <w:rsid w:val="009D5C36"/>
    <w:rsid w:val="009D5C87"/>
    <w:rsid w:val="009D5CB6"/>
    <w:rsid w:val="009D5EEC"/>
    <w:rsid w:val="009D6284"/>
    <w:rsid w:val="009D6424"/>
    <w:rsid w:val="009D6893"/>
    <w:rsid w:val="009D6D3F"/>
    <w:rsid w:val="009D7033"/>
    <w:rsid w:val="009D718F"/>
    <w:rsid w:val="009D7239"/>
    <w:rsid w:val="009D7436"/>
    <w:rsid w:val="009D7787"/>
    <w:rsid w:val="009D780C"/>
    <w:rsid w:val="009D78BF"/>
    <w:rsid w:val="009D7988"/>
    <w:rsid w:val="009D7A32"/>
    <w:rsid w:val="009D7BF9"/>
    <w:rsid w:val="009D7C15"/>
    <w:rsid w:val="009D7D7D"/>
    <w:rsid w:val="009D7F2C"/>
    <w:rsid w:val="009E03C3"/>
    <w:rsid w:val="009E0515"/>
    <w:rsid w:val="009E07BC"/>
    <w:rsid w:val="009E08B3"/>
    <w:rsid w:val="009E08BD"/>
    <w:rsid w:val="009E0A44"/>
    <w:rsid w:val="009E0B7F"/>
    <w:rsid w:val="009E0D23"/>
    <w:rsid w:val="009E0E29"/>
    <w:rsid w:val="009E10D1"/>
    <w:rsid w:val="009E16E9"/>
    <w:rsid w:val="009E1A32"/>
    <w:rsid w:val="009E1BB6"/>
    <w:rsid w:val="009E21D2"/>
    <w:rsid w:val="009E224B"/>
    <w:rsid w:val="009E2383"/>
    <w:rsid w:val="009E25AD"/>
    <w:rsid w:val="009E2604"/>
    <w:rsid w:val="009E2727"/>
    <w:rsid w:val="009E2781"/>
    <w:rsid w:val="009E27C5"/>
    <w:rsid w:val="009E2CFF"/>
    <w:rsid w:val="009E2E89"/>
    <w:rsid w:val="009E3088"/>
    <w:rsid w:val="009E3522"/>
    <w:rsid w:val="009E3537"/>
    <w:rsid w:val="009E358B"/>
    <w:rsid w:val="009E39D3"/>
    <w:rsid w:val="009E3AA3"/>
    <w:rsid w:val="009E3BC0"/>
    <w:rsid w:val="009E3FC5"/>
    <w:rsid w:val="009E454F"/>
    <w:rsid w:val="009E45F6"/>
    <w:rsid w:val="009E475A"/>
    <w:rsid w:val="009E48D7"/>
    <w:rsid w:val="009E4966"/>
    <w:rsid w:val="009E496D"/>
    <w:rsid w:val="009E4C19"/>
    <w:rsid w:val="009E4D50"/>
    <w:rsid w:val="009E519A"/>
    <w:rsid w:val="009E556E"/>
    <w:rsid w:val="009E582B"/>
    <w:rsid w:val="009E6637"/>
    <w:rsid w:val="009E66E9"/>
    <w:rsid w:val="009E6763"/>
    <w:rsid w:val="009E6EA1"/>
    <w:rsid w:val="009E70CC"/>
    <w:rsid w:val="009E74AE"/>
    <w:rsid w:val="009E773E"/>
    <w:rsid w:val="009E77D0"/>
    <w:rsid w:val="009E7ADE"/>
    <w:rsid w:val="009E7D1F"/>
    <w:rsid w:val="009F0200"/>
    <w:rsid w:val="009F03EB"/>
    <w:rsid w:val="009F04D1"/>
    <w:rsid w:val="009F0593"/>
    <w:rsid w:val="009F0753"/>
    <w:rsid w:val="009F0844"/>
    <w:rsid w:val="009F0D97"/>
    <w:rsid w:val="009F0DEF"/>
    <w:rsid w:val="009F114D"/>
    <w:rsid w:val="009F13D0"/>
    <w:rsid w:val="009F1992"/>
    <w:rsid w:val="009F1D8C"/>
    <w:rsid w:val="009F1DF0"/>
    <w:rsid w:val="009F1E0D"/>
    <w:rsid w:val="009F1F72"/>
    <w:rsid w:val="009F233E"/>
    <w:rsid w:val="009F2430"/>
    <w:rsid w:val="009F2D4B"/>
    <w:rsid w:val="009F2D5C"/>
    <w:rsid w:val="009F2E39"/>
    <w:rsid w:val="009F2E48"/>
    <w:rsid w:val="009F302D"/>
    <w:rsid w:val="009F324B"/>
    <w:rsid w:val="009F398B"/>
    <w:rsid w:val="009F39AA"/>
    <w:rsid w:val="009F3AA4"/>
    <w:rsid w:val="009F3D1B"/>
    <w:rsid w:val="009F3D69"/>
    <w:rsid w:val="009F3E9B"/>
    <w:rsid w:val="009F40E6"/>
    <w:rsid w:val="009F433D"/>
    <w:rsid w:val="009F47DB"/>
    <w:rsid w:val="009F4DB9"/>
    <w:rsid w:val="009F50D4"/>
    <w:rsid w:val="009F5FFD"/>
    <w:rsid w:val="009F621C"/>
    <w:rsid w:val="009F622C"/>
    <w:rsid w:val="009F628C"/>
    <w:rsid w:val="009F6811"/>
    <w:rsid w:val="009F6896"/>
    <w:rsid w:val="009F6898"/>
    <w:rsid w:val="009F68C7"/>
    <w:rsid w:val="009F6C62"/>
    <w:rsid w:val="009F6DAA"/>
    <w:rsid w:val="009F7094"/>
    <w:rsid w:val="009F72B4"/>
    <w:rsid w:val="009F76E5"/>
    <w:rsid w:val="009F7834"/>
    <w:rsid w:val="009F7AFA"/>
    <w:rsid w:val="00A0018F"/>
    <w:rsid w:val="00A00253"/>
    <w:rsid w:val="00A00358"/>
    <w:rsid w:val="00A01196"/>
    <w:rsid w:val="00A013EB"/>
    <w:rsid w:val="00A016EF"/>
    <w:rsid w:val="00A01741"/>
    <w:rsid w:val="00A01AA4"/>
    <w:rsid w:val="00A01B21"/>
    <w:rsid w:val="00A01B73"/>
    <w:rsid w:val="00A01C41"/>
    <w:rsid w:val="00A01F4B"/>
    <w:rsid w:val="00A02113"/>
    <w:rsid w:val="00A021C9"/>
    <w:rsid w:val="00A021EA"/>
    <w:rsid w:val="00A0223C"/>
    <w:rsid w:val="00A0261A"/>
    <w:rsid w:val="00A0290D"/>
    <w:rsid w:val="00A03061"/>
    <w:rsid w:val="00A0369F"/>
    <w:rsid w:val="00A0375B"/>
    <w:rsid w:val="00A039C6"/>
    <w:rsid w:val="00A041DA"/>
    <w:rsid w:val="00A0421F"/>
    <w:rsid w:val="00A047A8"/>
    <w:rsid w:val="00A04C03"/>
    <w:rsid w:val="00A04C15"/>
    <w:rsid w:val="00A053A3"/>
    <w:rsid w:val="00A0548D"/>
    <w:rsid w:val="00A059A2"/>
    <w:rsid w:val="00A05D49"/>
    <w:rsid w:val="00A05E16"/>
    <w:rsid w:val="00A061BD"/>
    <w:rsid w:val="00A06890"/>
    <w:rsid w:val="00A06938"/>
    <w:rsid w:val="00A06A05"/>
    <w:rsid w:val="00A06C7F"/>
    <w:rsid w:val="00A06DCC"/>
    <w:rsid w:val="00A07236"/>
    <w:rsid w:val="00A07431"/>
    <w:rsid w:val="00A077D4"/>
    <w:rsid w:val="00A07B14"/>
    <w:rsid w:val="00A1022F"/>
    <w:rsid w:val="00A105E1"/>
    <w:rsid w:val="00A10843"/>
    <w:rsid w:val="00A10CA6"/>
    <w:rsid w:val="00A10EAD"/>
    <w:rsid w:val="00A110FB"/>
    <w:rsid w:val="00A11165"/>
    <w:rsid w:val="00A11253"/>
    <w:rsid w:val="00A11C03"/>
    <w:rsid w:val="00A1272C"/>
    <w:rsid w:val="00A13274"/>
    <w:rsid w:val="00A132F3"/>
    <w:rsid w:val="00A13555"/>
    <w:rsid w:val="00A1377F"/>
    <w:rsid w:val="00A139EF"/>
    <w:rsid w:val="00A13B46"/>
    <w:rsid w:val="00A13C0A"/>
    <w:rsid w:val="00A13E2E"/>
    <w:rsid w:val="00A13F7C"/>
    <w:rsid w:val="00A14194"/>
    <w:rsid w:val="00A141FF"/>
    <w:rsid w:val="00A144CE"/>
    <w:rsid w:val="00A14AE0"/>
    <w:rsid w:val="00A14BC6"/>
    <w:rsid w:val="00A14EE8"/>
    <w:rsid w:val="00A15010"/>
    <w:rsid w:val="00A15042"/>
    <w:rsid w:val="00A1519F"/>
    <w:rsid w:val="00A15790"/>
    <w:rsid w:val="00A158EE"/>
    <w:rsid w:val="00A15A13"/>
    <w:rsid w:val="00A15C9C"/>
    <w:rsid w:val="00A15CCB"/>
    <w:rsid w:val="00A15DF0"/>
    <w:rsid w:val="00A15FF6"/>
    <w:rsid w:val="00A16352"/>
    <w:rsid w:val="00A16371"/>
    <w:rsid w:val="00A168B9"/>
    <w:rsid w:val="00A168E0"/>
    <w:rsid w:val="00A1691E"/>
    <w:rsid w:val="00A16A40"/>
    <w:rsid w:val="00A16AAD"/>
    <w:rsid w:val="00A16B2D"/>
    <w:rsid w:val="00A16B65"/>
    <w:rsid w:val="00A16E10"/>
    <w:rsid w:val="00A1706C"/>
    <w:rsid w:val="00A17C72"/>
    <w:rsid w:val="00A17CFC"/>
    <w:rsid w:val="00A17E79"/>
    <w:rsid w:val="00A20159"/>
    <w:rsid w:val="00A203BB"/>
    <w:rsid w:val="00A203E4"/>
    <w:rsid w:val="00A205B9"/>
    <w:rsid w:val="00A206D6"/>
    <w:rsid w:val="00A20754"/>
    <w:rsid w:val="00A2085D"/>
    <w:rsid w:val="00A208BD"/>
    <w:rsid w:val="00A20A21"/>
    <w:rsid w:val="00A20D22"/>
    <w:rsid w:val="00A20D50"/>
    <w:rsid w:val="00A20DA8"/>
    <w:rsid w:val="00A2122A"/>
    <w:rsid w:val="00A213D9"/>
    <w:rsid w:val="00A2142C"/>
    <w:rsid w:val="00A21533"/>
    <w:rsid w:val="00A21AB6"/>
    <w:rsid w:val="00A21AD6"/>
    <w:rsid w:val="00A21CC2"/>
    <w:rsid w:val="00A21D25"/>
    <w:rsid w:val="00A21FD8"/>
    <w:rsid w:val="00A22174"/>
    <w:rsid w:val="00A22E85"/>
    <w:rsid w:val="00A231E0"/>
    <w:rsid w:val="00A23630"/>
    <w:rsid w:val="00A23749"/>
    <w:rsid w:val="00A238FA"/>
    <w:rsid w:val="00A2394E"/>
    <w:rsid w:val="00A23FD5"/>
    <w:rsid w:val="00A241CE"/>
    <w:rsid w:val="00A2432C"/>
    <w:rsid w:val="00A24398"/>
    <w:rsid w:val="00A2442E"/>
    <w:rsid w:val="00A24AAE"/>
    <w:rsid w:val="00A24ADC"/>
    <w:rsid w:val="00A24D9B"/>
    <w:rsid w:val="00A25078"/>
    <w:rsid w:val="00A2535A"/>
    <w:rsid w:val="00A255A1"/>
    <w:rsid w:val="00A258D8"/>
    <w:rsid w:val="00A25A3A"/>
    <w:rsid w:val="00A261F8"/>
    <w:rsid w:val="00A262EA"/>
    <w:rsid w:val="00A2695E"/>
    <w:rsid w:val="00A26AE4"/>
    <w:rsid w:val="00A26C16"/>
    <w:rsid w:val="00A26C3E"/>
    <w:rsid w:val="00A26E6D"/>
    <w:rsid w:val="00A27426"/>
    <w:rsid w:val="00A27461"/>
    <w:rsid w:val="00A27996"/>
    <w:rsid w:val="00A27D72"/>
    <w:rsid w:val="00A27E2A"/>
    <w:rsid w:val="00A27E36"/>
    <w:rsid w:val="00A27F8A"/>
    <w:rsid w:val="00A3020D"/>
    <w:rsid w:val="00A302EC"/>
    <w:rsid w:val="00A30532"/>
    <w:rsid w:val="00A306DB"/>
    <w:rsid w:val="00A30D46"/>
    <w:rsid w:val="00A30F2C"/>
    <w:rsid w:val="00A312DE"/>
    <w:rsid w:val="00A31319"/>
    <w:rsid w:val="00A31544"/>
    <w:rsid w:val="00A316FE"/>
    <w:rsid w:val="00A319C8"/>
    <w:rsid w:val="00A31E22"/>
    <w:rsid w:val="00A31EA1"/>
    <w:rsid w:val="00A321D3"/>
    <w:rsid w:val="00A329A5"/>
    <w:rsid w:val="00A33593"/>
    <w:rsid w:val="00A33BEB"/>
    <w:rsid w:val="00A34131"/>
    <w:rsid w:val="00A3424F"/>
    <w:rsid w:val="00A342AF"/>
    <w:rsid w:val="00A3485C"/>
    <w:rsid w:val="00A34B45"/>
    <w:rsid w:val="00A34C6D"/>
    <w:rsid w:val="00A351BA"/>
    <w:rsid w:val="00A35351"/>
    <w:rsid w:val="00A353A9"/>
    <w:rsid w:val="00A353FF"/>
    <w:rsid w:val="00A3546E"/>
    <w:rsid w:val="00A35971"/>
    <w:rsid w:val="00A359F6"/>
    <w:rsid w:val="00A35C45"/>
    <w:rsid w:val="00A3673D"/>
    <w:rsid w:val="00A36957"/>
    <w:rsid w:val="00A36CFA"/>
    <w:rsid w:val="00A36D0B"/>
    <w:rsid w:val="00A37028"/>
    <w:rsid w:val="00A37265"/>
    <w:rsid w:val="00A37269"/>
    <w:rsid w:val="00A37428"/>
    <w:rsid w:val="00A377F8"/>
    <w:rsid w:val="00A37A16"/>
    <w:rsid w:val="00A37BA0"/>
    <w:rsid w:val="00A37DED"/>
    <w:rsid w:val="00A40335"/>
    <w:rsid w:val="00A40479"/>
    <w:rsid w:val="00A404BC"/>
    <w:rsid w:val="00A40591"/>
    <w:rsid w:val="00A412DA"/>
    <w:rsid w:val="00A41453"/>
    <w:rsid w:val="00A416DE"/>
    <w:rsid w:val="00A4188E"/>
    <w:rsid w:val="00A41AAF"/>
    <w:rsid w:val="00A41CFF"/>
    <w:rsid w:val="00A41F90"/>
    <w:rsid w:val="00A42132"/>
    <w:rsid w:val="00A4249D"/>
    <w:rsid w:val="00A425BB"/>
    <w:rsid w:val="00A4268C"/>
    <w:rsid w:val="00A42A9E"/>
    <w:rsid w:val="00A42BBF"/>
    <w:rsid w:val="00A42BC0"/>
    <w:rsid w:val="00A42E68"/>
    <w:rsid w:val="00A433E5"/>
    <w:rsid w:val="00A435F8"/>
    <w:rsid w:val="00A43634"/>
    <w:rsid w:val="00A439FA"/>
    <w:rsid w:val="00A43A9D"/>
    <w:rsid w:val="00A443C2"/>
    <w:rsid w:val="00A44623"/>
    <w:rsid w:val="00A4477E"/>
    <w:rsid w:val="00A449D1"/>
    <w:rsid w:val="00A44A26"/>
    <w:rsid w:val="00A451F5"/>
    <w:rsid w:val="00A45437"/>
    <w:rsid w:val="00A454E5"/>
    <w:rsid w:val="00A45D56"/>
    <w:rsid w:val="00A45F24"/>
    <w:rsid w:val="00A4660F"/>
    <w:rsid w:val="00A46627"/>
    <w:rsid w:val="00A4679A"/>
    <w:rsid w:val="00A46838"/>
    <w:rsid w:val="00A46A5E"/>
    <w:rsid w:val="00A46B9E"/>
    <w:rsid w:val="00A46C7B"/>
    <w:rsid w:val="00A46DE1"/>
    <w:rsid w:val="00A46F94"/>
    <w:rsid w:val="00A47391"/>
    <w:rsid w:val="00A478AC"/>
    <w:rsid w:val="00A47ADD"/>
    <w:rsid w:val="00A47FEE"/>
    <w:rsid w:val="00A50033"/>
    <w:rsid w:val="00A50175"/>
    <w:rsid w:val="00A504D3"/>
    <w:rsid w:val="00A50588"/>
    <w:rsid w:val="00A505B0"/>
    <w:rsid w:val="00A5089E"/>
    <w:rsid w:val="00A508FB"/>
    <w:rsid w:val="00A50D63"/>
    <w:rsid w:val="00A50F5D"/>
    <w:rsid w:val="00A5119C"/>
    <w:rsid w:val="00A512AF"/>
    <w:rsid w:val="00A51592"/>
    <w:rsid w:val="00A517E8"/>
    <w:rsid w:val="00A51870"/>
    <w:rsid w:val="00A519CA"/>
    <w:rsid w:val="00A51C63"/>
    <w:rsid w:val="00A51D9E"/>
    <w:rsid w:val="00A52142"/>
    <w:rsid w:val="00A521A4"/>
    <w:rsid w:val="00A5224A"/>
    <w:rsid w:val="00A5229D"/>
    <w:rsid w:val="00A52929"/>
    <w:rsid w:val="00A52D5F"/>
    <w:rsid w:val="00A52DDD"/>
    <w:rsid w:val="00A52E03"/>
    <w:rsid w:val="00A5373C"/>
    <w:rsid w:val="00A5388E"/>
    <w:rsid w:val="00A538D4"/>
    <w:rsid w:val="00A53BC6"/>
    <w:rsid w:val="00A53F79"/>
    <w:rsid w:val="00A5405B"/>
    <w:rsid w:val="00A541A6"/>
    <w:rsid w:val="00A5432C"/>
    <w:rsid w:val="00A5446C"/>
    <w:rsid w:val="00A54936"/>
    <w:rsid w:val="00A54FC1"/>
    <w:rsid w:val="00A5505B"/>
    <w:rsid w:val="00A55163"/>
    <w:rsid w:val="00A553DB"/>
    <w:rsid w:val="00A5553A"/>
    <w:rsid w:val="00A555F6"/>
    <w:rsid w:val="00A5569E"/>
    <w:rsid w:val="00A556BA"/>
    <w:rsid w:val="00A55926"/>
    <w:rsid w:val="00A56097"/>
    <w:rsid w:val="00A561D8"/>
    <w:rsid w:val="00A5652E"/>
    <w:rsid w:val="00A56939"/>
    <w:rsid w:val="00A56BB3"/>
    <w:rsid w:val="00A56C02"/>
    <w:rsid w:val="00A56C73"/>
    <w:rsid w:val="00A5705A"/>
    <w:rsid w:val="00A57252"/>
    <w:rsid w:val="00A579F2"/>
    <w:rsid w:val="00A57C6D"/>
    <w:rsid w:val="00A57DD2"/>
    <w:rsid w:val="00A57F81"/>
    <w:rsid w:val="00A57FA9"/>
    <w:rsid w:val="00A600CF"/>
    <w:rsid w:val="00A60749"/>
    <w:rsid w:val="00A60962"/>
    <w:rsid w:val="00A60E02"/>
    <w:rsid w:val="00A61246"/>
    <w:rsid w:val="00A61622"/>
    <w:rsid w:val="00A617A4"/>
    <w:rsid w:val="00A61D4A"/>
    <w:rsid w:val="00A61D50"/>
    <w:rsid w:val="00A61DC2"/>
    <w:rsid w:val="00A6247D"/>
    <w:rsid w:val="00A627C6"/>
    <w:rsid w:val="00A629AA"/>
    <w:rsid w:val="00A6308C"/>
    <w:rsid w:val="00A6329E"/>
    <w:rsid w:val="00A633F5"/>
    <w:rsid w:val="00A634A0"/>
    <w:rsid w:val="00A6359E"/>
    <w:rsid w:val="00A63856"/>
    <w:rsid w:val="00A63E22"/>
    <w:rsid w:val="00A64973"/>
    <w:rsid w:val="00A649CB"/>
    <w:rsid w:val="00A64A9E"/>
    <w:rsid w:val="00A64DE5"/>
    <w:rsid w:val="00A64E05"/>
    <w:rsid w:val="00A65142"/>
    <w:rsid w:val="00A65145"/>
    <w:rsid w:val="00A6519E"/>
    <w:rsid w:val="00A65251"/>
    <w:rsid w:val="00A65347"/>
    <w:rsid w:val="00A655C6"/>
    <w:rsid w:val="00A65CC6"/>
    <w:rsid w:val="00A65D2A"/>
    <w:rsid w:val="00A6625D"/>
    <w:rsid w:val="00A66272"/>
    <w:rsid w:val="00A663F6"/>
    <w:rsid w:val="00A666B6"/>
    <w:rsid w:val="00A66D50"/>
    <w:rsid w:val="00A67112"/>
    <w:rsid w:val="00A67258"/>
    <w:rsid w:val="00A6752C"/>
    <w:rsid w:val="00A675C9"/>
    <w:rsid w:val="00A67A63"/>
    <w:rsid w:val="00A67D8D"/>
    <w:rsid w:val="00A70248"/>
    <w:rsid w:val="00A702E3"/>
    <w:rsid w:val="00A70E9F"/>
    <w:rsid w:val="00A71066"/>
    <w:rsid w:val="00A7151A"/>
    <w:rsid w:val="00A7160B"/>
    <w:rsid w:val="00A716C4"/>
    <w:rsid w:val="00A71960"/>
    <w:rsid w:val="00A71FCA"/>
    <w:rsid w:val="00A721AE"/>
    <w:rsid w:val="00A7236F"/>
    <w:rsid w:val="00A726B6"/>
    <w:rsid w:val="00A72883"/>
    <w:rsid w:val="00A7315D"/>
    <w:rsid w:val="00A7339C"/>
    <w:rsid w:val="00A7355F"/>
    <w:rsid w:val="00A7385C"/>
    <w:rsid w:val="00A73965"/>
    <w:rsid w:val="00A739A3"/>
    <w:rsid w:val="00A73A49"/>
    <w:rsid w:val="00A73BF9"/>
    <w:rsid w:val="00A73F14"/>
    <w:rsid w:val="00A741D1"/>
    <w:rsid w:val="00A7425A"/>
    <w:rsid w:val="00A7431B"/>
    <w:rsid w:val="00A7431F"/>
    <w:rsid w:val="00A745D5"/>
    <w:rsid w:val="00A745EB"/>
    <w:rsid w:val="00A747C3"/>
    <w:rsid w:val="00A749B0"/>
    <w:rsid w:val="00A74A04"/>
    <w:rsid w:val="00A7509B"/>
    <w:rsid w:val="00A7546E"/>
    <w:rsid w:val="00A75B87"/>
    <w:rsid w:val="00A76305"/>
    <w:rsid w:val="00A76488"/>
    <w:rsid w:val="00A76EF7"/>
    <w:rsid w:val="00A77020"/>
    <w:rsid w:val="00A77402"/>
    <w:rsid w:val="00A77528"/>
    <w:rsid w:val="00A7767F"/>
    <w:rsid w:val="00A8022B"/>
    <w:rsid w:val="00A80A33"/>
    <w:rsid w:val="00A80CDC"/>
    <w:rsid w:val="00A80E68"/>
    <w:rsid w:val="00A81AC4"/>
    <w:rsid w:val="00A81B33"/>
    <w:rsid w:val="00A81B4B"/>
    <w:rsid w:val="00A81CB9"/>
    <w:rsid w:val="00A81D59"/>
    <w:rsid w:val="00A823B9"/>
    <w:rsid w:val="00A825E4"/>
    <w:rsid w:val="00A82697"/>
    <w:rsid w:val="00A826BA"/>
    <w:rsid w:val="00A826BE"/>
    <w:rsid w:val="00A82979"/>
    <w:rsid w:val="00A82AAB"/>
    <w:rsid w:val="00A82D83"/>
    <w:rsid w:val="00A82E73"/>
    <w:rsid w:val="00A82EEB"/>
    <w:rsid w:val="00A831FF"/>
    <w:rsid w:val="00A834B7"/>
    <w:rsid w:val="00A8378A"/>
    <w:rsid w:val="00A83E09"/>
    <w:rsid w:val="00A842BE"/>
    <w:rsid w:val="00A84668"/>
    <w:rsid w:val="00A846FA"/>
    <w:rsid w:val="00A84708"/>
    <w:rsid w:val="00A84978"/>
    <w:rsid w:val="00A84E0B"/>
    <w:rsid w:val="00A85108"/>
    <w:rsid w:val="00A85299"/>
    <w:rsid w:val="00A8549E"/>
    <w:rsid w:val="00A854D8"/>
    <w:rsid w:val="00A854EB"/>
    <w:rsid w:val="00A8567A"/>
    <w:rsid w:val="00A85AD2"/>
    <w:rsid w:val="00A85E12"/>
    <w:rsid w:val="00A85E1B"/>
    <w:rsid w:val="00A8628D"/>
    <w:rsid w:val="00A864CF"/>
    <w:rsid w:val="00A868F5"/>
    <w:rsid w:val="00A86A86"/>
    <w:rsid w:val="00A86B0E"/>
    <w:rsid w:val="00A8704C"/>
    <w:rsid w:val="00A8706F"/>
    <w:rsid w:val="00A87088"/>
    <w:rsid w:val="00A87108"/>
    <w:rsid w:val="00A8770F"/>
    <w:rsid w:val="00A87879"/>
    <w:rsid w:val="00A878FE"/>
    <w:rsid w:val="00A87A45"/>
    <w:rsid w:val="00A87A6B"/>
    <w:rsid w:val="00A87CAA"/>
    <w:rsid w:val="00A87E3C"/>
    <w:rsid w:val="00A901F0"/>
    <w:rsid w:val="00A904D0"/>
    <w:rsid w:val="00A904FB"/>
    <w:rsid w:val="00A90922"/>
    <w:rsid w:val="00A90A63"/>
    <w:rsid w:val="00A90C3E"/>
    <w:rsid w:val="00A90CB4"/>
    <w:rsid w:val="00A90E73"/>
    <w:rsid w:val="00A9108A"/>
    <w:rsid w:val="00A91220"/>
    <w:rsid w:val="00A91343"/>
    <w:rsid w:val="00A91513"/>
    <w:rsid w:val="00A91AF4"/>
    <w:rsid w:val="00A92122"/>
    <w:rsid w:val="00A925EE"/>
    <w:rsid w:val="00A92811"/>
    <w:rsid w:val="00A92CDC"/>
    <w:rsid w:val="00A9329D"/>
    <w:rsid w:val="00A935D8"/>
    <w:rsid w:val="00A9373C"/>
    <w:rsid w:val="00A93B37"/>
    <w:rsid w:val="00A94389"/>
    <w:rsid w:val="00A94996"/>
    <w:rsid w:val="00A94B47"/>
    <w:rsid w:val="00A94BD5"/>
    <w:rsid w:val="00A94CEE"/>
    <w:rsid w:val="00A94FD4"/>
    <w:rsid w:val="00A951B6"/>
    <w:rsid w:val="00A95481"/>
    <w:rsid w:val="00A9581A"/>
    <w:rsid w:val="00A95900"/>
    <w:rsid w:val="00A95B01"/>
    <w:rsid w:val="00A95B6F"/>
    <w:rsid w:val="00A961FA"/>
    <w:rsid w:val="00A9662B"/>
    <w:rsid w:val="00A96A68"/>
    <w:rsid w:val="00A96C9D"/>
    <w:rsid w:val="00A9709A"/>
    <w:rsid w:val="00A972B6"/>
    <w:rsid w:val="00A9790E"/>
    <w:rsid w:val="00A97D0B"/>
    <w:rsid w:val="00A97D1D"/>
    <w:rsid w:val="00A97F2E"/>
    <w:rsid w:val="00A97F50"/>
    <w:rsid w:val="00A97F91"/>
    <w:rsid w:val="00AA0279"/>
    <w:rsid w:val="00AA07CF"/>
    <w:rsid w:val="00AA0BF3"/>
    <w:rsid w:val="00AA0FD2"/>
    <w:rsid w:val="00AA134C"/>
    <w:rsid w:val="00AA1535"/>
    <w:rsid w:val="00AA16CE"/>
    <w:rsid w:val="00AA186B"/>
    <w:rsid w:val="00AA1D47"/>
    <w:rsid w:val="00AA220C"/>
    <w:rsid w:val="00AA2367"/>
    <w:rsid w:val="00AA23F6"/>
    <w:rsid w:val="00AA2495"/>
    <w:rsid w:val="00AA26C2"/>
    <w:rsid w:val="00AA283F"/>
    <w:rsid w:val="00AA29A6"/>
    <w:rsid w:val="00AA2BA7"/>
    <w:rsid w:val="00AA2E44"/>
    <w:rsid w:val="00AA323B"/>
    <w:rsid w:val="00AA33FB"/>
    <w:rsid w:val="00AA34EC"/>
    <w:rsid w:val="00AA3814"/>
    <w:rsid w:val="00AA3AE8"/>
    <w:rsid w:val="00AA3D35"/>
    <w:rsid w:val="00AA409A"/>
    <w:rsid w:val="00AA4911"/>
    <w:rsid w:val="00AA4AA2"/>
    <w:rsid w:val="00AA4BDD"/>
    <w:rsid w:val="00AA542E"/>
    <w:rsid w:val="00AA5494"/>
    <w:rsid w:val="00AA5619"/>
    <w:rsid w:val="00AA56AF"/>
    <w:rsid w:val="00AA57BE"/>
    <w:rsid w:val="00AA5895"/>
    <w:rsid w:val="00AA641D"/>
    <w:rsid w:val="00AA675A"/>
    <w:rsid w:val="00AA6BBD"/>
    <w:rsid w:val="00AA7041"/>
    <w:rsid w:val="00AA7333"/>
    <w:rsid w:val="00AA73BB"/>
    <w:rsid w:val="00AA7503"/>
    <w:rsid w:val="00AA790E"/>
    <w:rsid w:val="00AA7925"/>
    <w:rsid w:val="00AA7A75"/>
    <w:rsid w:val="00AA7E71"/>
    <w:rsid w:val="00AB04E4"/>
    <w:rsid w:val="00AB0529"/>
    <w:rsid w:val="00AB0600"/>
    <w:rsid w:val="00AB0764"/>
    <w:rsid w:val="00AB07F4"/>
    <w:rsid w:val="00AB09F1"/>
    <w:rsid w:val="00AB0A0F"/>
    <w:rsid w:val="00AB0CE7"/>
    <w:rsid w:val="00AB0DDB"/>
    <w:rsid w:val="00AB14CA"/>
    <w:rsid w:val="00AB1850"/>
    <w:rsid w:val="00AB1899"/>
    <w:rsid w:val="00AB1943"/>
    <w:rsid w:val="00AB1994"/>
    <w:rsid w:val="00AB2077"/>
    <w:rsid w:val="00AB20E7"/>
    <w:rsid w:val="00AB24E7"/>
    <w:rsid w:val="00AB27F5"/>
    <w:rsid w:val="00AB289F"/>
    <w:rsid w:val="00AB291D"/>
    <w:rsid w:val="00AB340E"/>
    <w:rsid w:val="00AB3B71"/>
    <w:rsid w:val="00AB3C53"/>
    <w:rsid w:val="00AB3D95"/>
    <w:rsid w:val="00AB3DE8"/>
    <w:rsid w:val="00AB45CC"/>
    <w:rsid w:val="00AB4766"/>
    <w:rsid w:val="00AB47D4"/>
    <w:rsid w:val="00AB4A0D"/>
    <w:rsid w:val="00AB531B"/>
    <w:rsid w:val="00AB5695"/>
    <w:rsid w:val="00AB56B4"/>
    <w:rsid w:val="00AB588B"/>
    <w:rsid w:val="00AB5B8D"/>
    <w:rsid w:val="00AB624C"/>
    <w:rsid w:val="00AB62A3"/>
    <w:rsid w:val="00AB6CF8"/>
    <w:rsid w:val="00AB6E07"/>
    <w:rsid w:val="00AB6E7D"/>
    <w:rsid w:val="00AB7633"/>
    <w:rsid w:val="00AB7D25"/>
    <w:rsid w:val="00AB7DB2"/>
    <w:rsid w:val="00AB7F59"/>
    <w:rsid w:val="00AC0012"/>
    <w:rsid w:val="00AC004A"/>
    <w:rsid w:val="00AC0085"/>
    <w:rsid w:val="00AC01E5"/>
    <w:rsid w:val="00AC0241"/>
    <w:rsid w:val="00AC0720"/>
    <w:rsid w:val="00AC09BF"/>
    <w:rsid w:val="00AC0C75"/>
    <w:rsid w:val="00AC0DEC"/>
    <w:rsid w:val="00AC0E13"/>
    <w:rsid w:val="00AC0ED9"/>
    <w:rsid w:val="00AC134E"/>
    <w:rsid w:val="00AC14C2"/>
    <w:rsid w:val="00AC1531"/>
    <w:rsid w:val="00AC198F"/>
    <w:rsid w:val="00AC1A7C"/>
    <w:rsid w:val="00AC1AF1"/>
    <w:rsid w:val="00AC22DB"/>
    <w:rsid w:val="00AC261B"/>
    <w:rsid w:val="00AC262B"/>
    <w:rsid w:val="00AC2C32"/>
    <w:rsid w:val="00AC2E61"/>
    <w:rsid w:val="00AC2FD3"/>
    <w:rsid w:val="00AC3485"/>
    <w:rsid w:val="00AC3547"/>
    <w:rsid w:val="00AC3693"/>
    <w:rsid w:val="00AC394A"/>
    <w:rsid w:val="00AC3A22"/>
    <w:rsid w:val="00AC3A5F"/>
    <w:rsid w:val="00AC4016"/>
    <w:rsid w:val="00AC4202"/>
    <w:rsid w:val="00AC44D1"/>
    <w:rsid w:val="00AC4903"/>
    <w:rsid w:val="00AC4A10"/>
    <w:rsid w:val="00AC4CC0"/>
    <w:rsid w:val="00AC5078"/>
    <w:rsid w:val="00AC568B"/>
    <w:rsid w:val="00AC582A"/>
    <w:rsid w:val="00AC5839"/>
    <w:rsid w:val="00AC5A11"/>
    <w:rsid w:val="00AC662A"/>
    <w:rsid w:val="00AC6679"/>
    <w:rsid w:val="00AC674E"/>
    <w:rsid w:val="00AC6856"/>
    <w:rsid w:val="00AC6E2D"/>
    <w:rsid w:val="00AC71C9"/>
    <w:rsid w:val="00AC7370"/>
    <w:rsid w:val="00AC7C5F"/>
    <w:rsid w:val="00AC7FF2"/>
    <w:rsid w:val="00AD0118"/>
    <w:rsid w:val="00AD0289"/>
    <w:rsid w:val="00AD02E5"/>
    <w:rsid w:val="00AD02F7"/>
    <w:rsid w:val="00AD046D"/>
    <w:rsid w:val="00AD049E"/>
    <w:rsid w:val="00AD06EF"/>
    <w:rsid w:val="00AD0733"/>
    <w:rsid w:val="00AD094C"/>
    <w:rsid w:val="00AD1032"/>
    <w:rsid w:val="00AD166D"/>
    <w:rsid w:val="00AD2090"/>
    <w:rsid w:val="00AD20C2"/>
    <w:rsid w:val="00AD224F"/>
    <w:rsid w:val="00AD2889"/>
    <w:rsid w:val="00AD2F1D"/>
    <w:rsid w:val="00AD2F6C"/>
    <w:rsid w:val="00AD3C15"/>
    <w:rsid w:val="00AD3C9A"/>
    <w:rsid w:val="00AD3CB9"/>
    <w:rsid w:val="00AD3E33"/>
    <w:rsid w:val="00AD427F"/>
    <w:rsid w:val="00AD4419"/>
    <w:rsid w:val="00AD457C"/>
    <w:rsid w:val="00AD4991"/>
    <w:rsid w:val="00AD49EE"/>
    <w:rsid w:val="00AD4A7D"/>
    <w:rsid w:val="00AD4B43"/>
    <w:rsid w:val="00AD4C6E"/>
    <w:rsid w:val="00AD4E13"/>
    <w:rsid w:val="00AD512D"/>
    <w:rsid w:val="00AD554D"/>
    <w:rsid w:val="00AD5678"/>
    <w:rsid w:val="00AD5B68"/>
    <w:rsid w:val="00AD5DD7"/>
    <w:rsid w:val="00AD5F09"/>
    <w:rsid w:val="00AD5F47"/>
    <w:rsid w:val="00AD5F7B"/>
    <w:rsid w:val="00AD66B2"/>
    <w:rsid w:val="00AD70BA"/>
    <w:rsid w:val="00AD7375"/>
    <w:rsid w:val="00AD7387"/>
    <w:rsid w:val="00AD7695"/>
    <w:rsid w:val="00AD76A3"/>
    <w:rsid w:val="00AD79EA"/>
    <w:rsid w:val="00AD7DAF"/>
    <w:rsid w:val="00AD7FD3"/>
    <w:rsid w:val="00AE005A"/>
    <w:rsid w:val="00AE0212"/>
    <w:rsid w:val="00AE03C0"/>
    <w:rsid w:val="00AE046D"/>
    <w:rsid w:val="00AE066B"/>
    <w:rsid w:val="00AE073C"/>
    <w:rsid w:val="00AE0888"/>
    <w:rsid w:val="00AE0A2A"/>
    <w:rsid w:val="00AE0A44"/>
    <w:rsid w:val="00AE0EAB"/>
    <w:rsid w:val="00AE107C"/>
    <w:rsid w:val="00AE10BF"/>
    <w:rsid w:val="00AE11C2"/>
    <w:rsid w:val="00AE1266"/>
    <w:rsid w:val="00AE12BD"/>
    <w:rsid w:val="00AE13D2"/>
    <w:rsid w:val="00AE14BC"/>
    <w:rsid w:val="00AE19D2"/>
    <w:rsid w:val="00AE1A44"/>
    <w:rsid w:val="00AE1D58"/>
    <w:rsid w:val="00AE1D81"/>
    <w:rsid w:val="00AE237A"/>
    <w:rsid w:val="00AE23ED"/>
    <w:rsid w:val="00AE2704"/>
    <w:rsid w:val="00AE27C8"/>
    <w:rsid w:val="00AE2849"/>
    <w:rsid w:val="00AE29F4"/>
    <w:rsid w:val="00AE3570"/>
    <w:rsid w:val="00AE35AE"/>
    <w:rsid w:val="00AE35B5"/>
    <w:rsid w:val="00AE35B9"/>
    <w:rsid w:val="00AE3663"/>
    <w:rsid w:val="00AE38BB"/>
    <w:rsid w:val="00AE3B94"/>
    <w:rsid w:val="00AE3D46"/>
    <w:rsid w:val="00AE499A"/>
    <w:rsid w:val="00AE4A0D"/>
    <w:rsid w:val="00AE4A87"/>
    <w:rsid w:val="00AE4E55"/>
    <w:rsid w:val="00AE5015"/>
    <w:rsid w:val="00AE50F3"/>
    <w:rsid w:val="00AE5783"/>
    <w:rsid w:val="00AE5873"/>
    <w:rsid w:val="00AE5928"/>
    <w:rsid w:val="00AE5DEC"/>
    <w:rsid w:val="00AE6262"/>
    <w:rsid w:val="00AE6340"/>
    <w:rsid w:val="00AE696E"/>
    <w:rsid w:val="00AE748B"/>
    <w:rsid w:val="00AE7800"/>
    <w:rsid w:val="00AE7A07"/>
    <w:rsid w:val="00AE7BE4"/>
    <w:rsid w:val="00AE7EDA"/>
    <w:rsid w:val="00AF00AC"/>
    <w:rsid w:val="00AF00D4"/>
    <w:rsid w:val="00AF036F"/>
    <w:rsid w:val="00AF0550"/>
    <w:rsid w:val="00AF0C2F"/>
    <w:rsid w:val="00AF0C32"/>
    <w:rsid w:val="00AF1166"/>
    <w:rsid w:val="00AF1614"/>
    <w:rsid w:val="00AF1905"/>
    <w:rsid w:val="00AF1E84"/>
    <w:rsid w:val="00AF1EE8"/>
    <w:rsid w:val="00AF1F79"/>
    <w:rsid w:val="00AF1FB3"/>
    <w:rsid w:val="00AF23A4"/>
    <w:rsid w:val="00AF29B5"/>
    <w:rsid w:val="00AF2A4A"/>
    <w:rsid w:val="00AF38CC"/>
    <w:rsid w:val="00AF3BED"/>
    <w:rsid w:val="00AF3D7C"/>
    <w:rsid w:val="00AF3F43"/>
    <w:rsid w:val="00AF3FD0"/>
    <w:rsid w:val="00AF43DE"/>
    <w:rsid w:val="00AF4B2E"/>
    <w:rsid w:val="00AF4B75"/>
    <w:rsid w:val="00AF4C37"/>
    <w:rsid w:val="00AF4D48"/>
    <w:rsid w:val="00AF5023"/>
    <w:rsid w:val="00AF50F7"/>
    <w:rsid w:val="00AF5268"/>
    <w:rsid w:val="00AF5402"/>
    <w:rsid w:val="00AF55B4"/>
    <w:rsid w:val="00AF572F"/>
    <w:rsid w:val="00AF5B81"/>
    <w:rsid w:val="00AF5CA9"/>
    <w:rsid w:val="00AF61F8"/>
    <w:rsid w:val="00AF6273"/>
    <w:rsid w:val="00AF62F6"/>
    <w:rsid w:val="00AF644E"/>
    <w:rsid w:val="00AF6787"/>
    <w:rsid w:val="00AF681A"/>
    <w:rsid w:val="00AF68AA"/>
    <w:rsid w:val="00AF6CA5"/>
    <w:rsid w:val="00AF7254"/>
    <w:rsid w:val="00AF751A"/>
    <w:rsid w:val="00AF7DE1"/>
    <w:rsid w:val="00B00001"/>
    <w:rsid w:val="00B001A2"/>
    <w:rsid w:val="00B004D6"/>
    <w:rsid w:val="00B00599"/>
    <w:rsid w:val="00B00D47"/>
    <w:rsid w:val="00B00DA0"/>
    <w:rsid w:val="00B00DA5"/>
    <w:rsid w:val="00B012A8"/>
    <w:rsid w:val="00B01B1F"/>
    <w:rsid w:val="00B01B7F"/>
    <w:rsid w:val="00B0205D"/>
    <w:rsid w:val="00B020DC"/>
    <w:rsid w:val="00B02113"/>
    <w:rsid w:val="00B023EC"/>
    <w:rsid w:val="00B02964"/>
    <w:rsid w:val="00B02BFF"/>
    <w:rsid w:val="00B02DEF"/>
    <w:rsid w:val="00B031ED"/>
    <w:rsid w:val="00B034E4"/>
    <w:rsid w:val="00B03551"/>
    <w:rsid w:val="00B0365C"/>
    <w:rsid w:val="00B036FB"/>
    <w:rsid w:val="00B03796"/>
    <w:rsid w:val="00B03AAB"/>
    <w:rsid w:val="00B03ED3"/>
    <w:rsid w:val="00B04200"/>
    <w:rsid w:val="00B0443F"/>
    <w:rsid w:val="00B04540"/>
    <w:rsid w:val="00B04BA9"/>
    <w:rsid w:val="00B04E00"/>
    <w:rsid w:val="00B0546F"/>
    <w:rsid w:val="00B054CB"/>
    <w:rsid w:val="00B05DBE"/>
    <w:rsid w:val="00B06495"/>
    <w:rsid w:val="00B0694A"/>
    <w:rsid w:val="00B071C1"/>
    <w:rsid w:val="00B0784F"/>
    <w:rsid w:val="00B07870"/>
    <w:rsid w:val="00B07908"/>
    <w:rsid w:val="00B07A4E"/>
    <w:rsid w:val="00B07AE6"/>
    <w:rsid w:val="00B10327"/>
    <w:rsid w:val="00B10603"/>
    <w:rsid w:val="00B107A2"/>
    <w:rsid w:val="00B107B0"/>
    <w:rsid w:val="00B10FA2"/>
    <w:rsid w:val="00B1138D"/>
    <w:rsid w:val="00B11A2B"/>
    <w:rsid w:val="00B121D1"/>
    <w:rsid w:val="00B1282E"/>
    <w:rsid w:val="00B12B56"/>
    <w:rsid w:val="00B13514"/>
    <w:rsid w:val="00B138B0"/>
    <w:rsid w:val="00B13A09"/>
    <w:rsid w:val="00B13B9F"/>
    <w:rsid w:val="00B13D25"/>
    <w:rsid w:val="00B14073"/>
    <w:rsid w:val="00B1442F"/>
    <w:rsid w:val="00B146C2"/>
    <w:rsid w:val="00B149C3"/>
    <w:rsid w:val="00B14D84"/>
    <w:rsid w:val="00B14F3A"/>
    <w:rsid w:val="00B153AB"/>
    <w:rsid w:val="00B15602"/>
    <w:rsid w:val="00B1564F"/>
    <w:rsid w:val="00B15798"/>
    <w:rsid w:val="00B159B7"/>
    <w:rsid w:val="00B15B7A"/>
    <w:rsid w:val="00B15BC4"/>
    <w:rsid w:val="00B15BF5"/>
    <w:rsid w:val="00B15D02"/>
    <w:rsid w:val="00B1615E"/>
    <w:rsid w:val="00B162DD"/>
    <w:rsid w:val="00B16615"/>
    <w:rsid w:val="00B16705"/>
    <w:rsid w:val="00B1679C"/>
    <w:rsid w:val="00B167ED"/>
    <w:rsid w:val="00B16B6B"/>
    <w:rsid w:val="00B17130"/>
    <w:rsid w:val="00B17191"/>
    <w:rsid w:val="00B171CF"/>
    <w:rsid w:val="00B1745F"/>
    <w:rsid w:val="00B17715"/>
    <w:rsid w:val="00B17877"/>
    <w:rsid w:val="00B1787D"/>
    <w:rsid w:val="00B17978"/>
    <w:rsid w:val="00B17B21"/>
    <w:rsid w:val="00B17D33"/>
    <w:rsid w:val="00B17F4C"/>
    <w:rsid w:val="00B17FF8"/>
    <w:rsid w:val="00B2095F"/>
    <w:rsid w:val="00B20AFF"/>
    <w:rsid w:val="00B20F05"/>
    <w:rsid w:val="00B20FCB"/>
    <w:rsid w:val="00B211DE"/>
    <w:rsid w:val="00B213DF"/>
    <w:rsid w:val="00B21665"/>
    <w:rsid w:val="00B21979"/>
    <w:rsid w:val="00B21A77"/>
    <w:rsid w:val="00B21AB8"/>
    <w:rsid w:val="00B21B68"/>
    <w:rsid w:val="00B21FE6"/>
    <w:rsid w:val="00B2253D"/>
    <w:rsid w:val="00B22A21"/>
    <w:rsid w:val="00B22BD2"/>
    <w:rsid w:val="00B22E55"/>
    <w:rsid w:val="00B22F8B"/>
    <w:rsid w:val="00B234CD"/>
    <w:rsid w:val="00B23869"/>
    <w:rsid w:val="00B23926"/>
    <w:rsid w:val="00B23938"/>
    <w:rsid w:val="00B23AF5"/>
    <w:rsid w:val="00B23F5A"/>
    <w:rsid w:val="00B24333"/>
    <w:rsid w:val="00B243D0"/>
    <w:rsid w:val="00B25094"/>
    <w:rsid w:val="00B252CE"/>
    <w:rsid w:val="00B2530A"/>
    <w:rsid w:val="00B2577A"/>
    <w:rsid w:val="00B259F6"/>
    <w:rsid w:val="00B2606D"/>
    <w:rsid w:val="00B26225"/>
    <w:rsid w:val="00B2641A"/>
    <w:rsid w:val="00B26906"/>
    <w:rsid w:val="00B269DF"/>
    <w:rsid w:val="00B26ACC"/>
    <w:rsid w:val="00B26DED"/>
    <w:rsid w:val="00B270E0"/>
    <w:rsid w:val="00B271EC"/>
    <w:rsid w:val="00B27343"/>
    <w:rsid w:val="00B2746B"/>
    <w:rsid w:val="00B27E2D"/>
    <w:rsid w:val="00B302EA"/>
    <w:rsid w:val="00B3052B"/>
    <w:rsid w:val="00B30DF2"/>
    <w:rsid w:val="00B30F14"/>
    <w:rsid w:val="00B30F51"/>
    <w:rsid w:val="00B315AF"/>
    <w:rsid w:val="00B31D42"/>
    <w:rsid w:val="00B31D92"/>
    <w:rsid w:val="00B322B5"/>
    <w:rsid w:val="00B32306"/>
    <w:rsid w:val="00B32514"/>
    <w:rsid w:val="00B3317C"/>
    <w:rsid w:val="00B3351C"/>
    <w:rsid w:val="00B3369B"/>
    <w:rsid w:val="00B336A6"/>
    <w:rsid w:val="00B33725"/>
    <w:rsid w:val="00B337BE"/>
    <w:rsid w:val="00B338C8"/>
    <w:rsid w:val="00B33932"/>
    <w:rsid w:val="00B3395C"/>
    <w:rsid w:val="00B339F3"/>
    <w:rsid w:val="00B33D4D"/>
    <w:rsid w:val="00B33FDD"/>
    <w:rsid w:val="00B34C66"/>
    <w:rsid w:val="00B34CC8"/>
    <w:rsid w:val="00B34D94"/>
    <w:rsid w:val="00B350D0"/>
    <w:rsid w:val="00B35119"/>
    <w:rsid w:val="00B35155"/>
    <w:rsid w:val="00B35278"/>
    <w:rsid w:val="00B3577E"/>
    <w:rsid w:val="00B357AA"/>
    <w:rsid w:val="00B3630A"/>
    <w:rsid w:val="00B366D4"/>
    <w:rsid w:val="00B36823"/>
    <w:rsid w:val="00B36BB6"/>
    <w:rsid w:val="00B36BC0"/>
    <w:rsid w:val="00B36BF5"/>
    <w:rsid w:val="00B36DC0"/>
    <w:rsid w:val="00B3764A"/>
    <w:rsid w:val="00B376E9"/>
    <w:rsid w:val="00B3792E"/>
    <w:rsid w:val="00B37A4D"/>
    <w:rsid w:val="00B4031A"/>
    <w:rsid w:val="00B4055B"/>
    <w:rsid w:val="00B4063F"/>
    <w:rsid w:val="00B40836"/>
    <w:rsid w:val="00B40843"/>
    <w:rsid w:val="00B40A96"/>
    <w:rsid w:val="00B40AAC"/>
    <w:rsid w:val="00B41103"/>
    <w:rsid w:val="00B411AF"/>
    <w:rsid w:val="00B41375"/>
    <w:rsid w:val="00B41DE5"/>
    <w:rsid w:val="00B42069"/>
    <w:rsid w:val="00B42090"/>
    <w:rsid w:val="00B42233"/>
    <w:rsid w:val="00B4224E"/>
    <w:rsid w:val="00B42274"/>
    <w:rsid w:val="00B42469"/>
    <w:rsid w:val="00B42948"/>
    <w:rsid w:val="00B42A2C"/>
    <w:rsid w:val="00B42B26"/>
    <w:rsid w:val="00B42E54"/>
    <w:rsid w:val="00B42EEB"/>
    <w:rsid w:val="00B43086"/>
    <w:rsid w:val="00B4349D"/>
    <w:rsid w:val="00B434E8"/>
    <w:rsid w:val="00B43898"/>
    <w:rsid w:val="00B43C01"/>
    <w:rsid w:val="00B43CE7"/>
    <w:rsid w:val="00B43ECF"/>
    <w:rsid w:val="00B440BE"/>
    <w:rsid w:val="00B4440D"/>
    <w:rsid w:val="00B4441D"/>
    <w:rsid w:val="00B4456E"/>
    <w:rsid w:val="00B44DA1"/>
    <w:rsid w:val="00B44E4C"/>
    <w:rsid w:val="00B4545D"/>
    <w:rsid w:val="00B45612"/>
    <w:rsid w:val="00B45B6D"/>
    <w:rsid w:val="00B46294"/>
    <w:rsid w:val="00B46499"/>
    <w:rsid w:val="00B4655E"/>
    <w:rsid w:val="00B46E2E"/>
    <w:rsid w:val="00B46EB4"/>
    <w:rsid w:val="00B4790F"/>
    <w:rsid w:val="00B47AB7"/>
    <w:rsid w:val="00B50562"/>
    <w:rsid w:val="00B50687"/>
    <w:rsid w:val="00B50C8A"/>
    <w:rsid w:val="00B50D41"/>
    <w:rsid w:val="00B50F1B"/>
    <w:rsid w:val="00B51606"/>
    <w:rsid w:val="00B5165A"/>
    <w:rsid w:val="00B51957"/>
    <w:rsid w:val="00B51AD0"/>
    <w:rsid w:val="00B51C75"/>
    <w:rsid w:val="00B520EF"/>
    <w:rsid w:val="00B52E68"/>
    <w:rsid w:val="00B53265"/>
    <w:rsid w:val="00B53339"/>
    <w:rsid w:val="00B53351"/>
    <w:rsid w:val="00B533B1"/>
    <w:rsid w:val="00B537A9"/>
    <w:rsid w:val="00B543B6"/>
    <w:rsid w:val="00B5462F"/>
    <w:rsid w:val="00B54DD8"/>
    <w:rsid w:val="00B55680"/>
    <w:rsid w:val="00B55AF3"/>
    <w:rsid w:val="00B55B6C"/>
    <w:rsid w:val="00B56070"/>
    <w:rsid w:val="00B560EF"/>
    <w:rsid w:val="00B563EC"/>
    <w:rsid w:val="00B56794"/>
    <w:rsid w:val="00B567A5"/>
    <w:rsid w:val="00B5680F"/>
    <w:rsid w:val="00B572C0"/>
    <w:rsid w:val="00B57318"/>
    <w:rsid w:val="00B5733B"/>
    <w:rsid w:val="00B57429"/>
    <w:rsid w:val="00B57536"/>
    <w:rsid w:val="00B579F4"/>
    <w:rsid w:val="00B57C3D"/>
    <w:rsid w:val="00B57E46"/>
    <w:rsid w:val="00B57F85"/>
    <w:rsid w:val="00B60003"/>
    <w:rsid w:val="00B60351"/>
    <w:rsid w:val="00B60D38"/>
    <w:rsid w:val="00B60E22"/>
    <w:rsid w:val="00B6107C"/>
    <w:rsid w:val="00B610C8"/>
    <w:rsid w:val="00B61929"/>
    <w:rsid w:val="00B61D60"/>
    <w:rsid w:val="00B6216E"/>
    <w:rsid w:val="00B626AE"/>
    <w:rsid w:val="00B62746"/>
    <w:rsid w:val="00B627D6"/>
    <w:rsid w:val="00B6283A"/>
    <w:rsid w:val="00B62C7B"/>
    <w:rsid w:val="00B62E20"/>
    <w:rsid w:val="00B62E3F"/>
    <w:rsid w:val="00B62E51"/>
    <w:rsid w:val="00B63496"/>
    <w:rsid w:val="00B63503"/>
    <w:rsid w:val="00B63DEA"/>
    <w:rsid w:val="00B63F5F"/>
    <w:rsid w:val="00B64781"/>
    <w:rsid w:val="00B64A1F"/>
    <w:rsid w:val="00B64B34"/>
    <w:rsid w:val="00B64C32"/>
    <w:rsid w:val="00B64F5F"/>
    <w:rsid w:val="00B64FA4"/>
    <w:rsid w:val="00B6503D"/>
    <w:rsid w:val="00B650F4"/>
    <w:rsid w:val="00B65546"/>
    <w:rsid w:val="00B6579D"/>
    <w:rsid w:val="00B65925"/>
    <w:rsid w:val="00B65C51"/>
    <w:rsid w:val="00B65D15"/>
    <w:rsid w:val="00B65E99"/>
    <w:rsid w:val="00B65FFF"/>
    <w:rsid w:val="00B66006"/>
    <w:rsid w:val="00B663FF"/>
    <w:rsid w:val="00B6669F"/>
    <w:rsid w:val="00B66817"/>
    <w:rsid w:val="00B66B5E"/>
    <w:rsid w:val="00B66C84"/>
    <w:rsid w:val="00B66D21"/>
    <w:rsid w:val="00B66DAD"/>
    <w:rsid w:val="00B6710D"/>
    <w:rsid w:val="00B671ED"/>
    <w:rsid w:val="00B674FD"/>
    <w:rsid w:val="00B67792"/>
    <w:rsid w:val="00B6785C"/>
    <w:rsid w:val="00B70292"/>
    <w:rsid w:val="00B70485"/>
    <w:rsid w:val="00B70877"/>
    <w:rsid w:val="00B70C75"/>
    <w:rsid w:val="00B70EBE"/>
    <w:rsid w:val="00B70FA1"/>
    <w:rsid w:val="00B710C5"/>
    <w:rsid w:val="00B71164"/>
    <w:rsid w:val="00B7126F"/>
    <w:rsid w:val="00B71769"/>
    <w:rsid w:val="00B717A2"/>
    <w:rsid w:val="00B71833"/>
    <w:rsid w:val="00B71A7D"/>
    <w:rsid w:val="00B71C73"/>
    <w:rsid w:val="00B71D8E"/>
    <w:rsid w:val="00B71FFD"/>
    <w:rsid w:val="00B7218A"/>
    <w:rsid w:val="00B72373"/>
    <w:rsid w:val="00B72392"/>
    <w:rsid w:val="00B72455"/>
    <w:rsid w:val="00B72720"/>
    <w:rsid w:val="00B72776"/>
    <w:rsid w:val="00B728A2"/>
    <w:rsid w:val="00B72AE7"/>
    <w:rsid w:val="00B72CF8"/>
    <w:rsid w:val="00B73059"/>
    <w:rsid w:val="00B7327B"/>
    <w:rsid w:val="00B7341F"/>
    <w:rsid w:val="00B735AE"/>
    <w:rsid w:val="00B73A2E"/>
    <w:rsid w:val="00B740D7"/>
    <w:rsid w:val="00B741AD"/>
    <w:rsid w:val="00B74722"/>
    <w:rsid w:val="00B74A87"/>
    <w:rsid w:val="00B74CE1"/>
    <w:rsid w:val="00B7509C"/>
    <w:rsid w:val="00B75251"/>
    <w:rsid w:val="00B756C0"/>
    <w:rsid w:val="00B7593D"/>
    <w:rsid w:val="00B75A02"/>
    <w:rsid w:val="00B75C8B"/>
    <w:rsid w:val="00B75D33"/>
    <w:rsid w:val="00B75D69"/>
    <w:rsid w:val="00B75FF5"/>
    <w:rsid w:val="00B761F3"/>
    <w:rsid w:val="00B764CF"/>
    <w:rsid w:val="00B7681F"/>
    <w:rsid w:val="00B76908"/>
    <w:rsid w:val="00B7728F"/>
    <w:rsid w:val="00B774C7"/>
    <w:rsid w:val="00B774ED"/>
    <w:rsid w:val="00B774F2"/>
    <w:rsid w:val="00B7792D"/>
    <w:rsid w:val="00B77973"/>
    <w:rsid w:val="00B77ADF"/>
    <w:rsid w:val="00B77D77"/>
    <w:rsid w:val="00B80185"/>
    <w:rsid w:val="00B8093A"/>
    <w:rsid w:val="00B80C66"/>
    <w:rsid w:val="00B81071"/>
    <w:rsid w:val="00B81202"/>
    <w:rsid w:val="00B8146A"/>
    <w:rsid w:val="00B81702"/>
    <w:rsid w:val="00B81C39"/>
    <w:rsid w:val="00B829E4"/>
    <w:rsid w:val="00B82C82"/>
    <w:rsid w:val="00B83662"/>
    <w:rsid w:val="00B836BE"/>
    <w:rsid w:val="00B83FFB"/>
    <w:rsid w:val="00B8402C"/>
    <w:rsid w:val="00B8436C"/>
    <w:rsid w:val="00B85069"/>
    <w:rsid w:val="00B851EA"/>
    <w:rsid w:val="00B852D6"/>
    <w:rsid w:val="00B85FFB"/>
    <w:rsid w:val="00B86507"/>
    <w:rsid w:val="00B86668"/>
    <w:rsid w:val="00B86960"/>
    <w:rsid w:val="00B869C0"/>
    <w:rsid w:val="00B86A4C"/>
    <w:rsid w:val="00B86ABA"/>
    <w:rsid w:val="00B86AE4"/>
    <w:rsid w:val="00B86C71"/>
    <w:rsid w:val="00B86CD3"/>
    <w:rsid w:val="00B86E92"/>
    <w:rsid w:val="00B870A7"/>
    <w:rsid w:val="00B870CD"/>
    <w:rsid w:val="00B87125"/>
    <w:rsid w:val="00B873C1"/>
    <w:rsid w:val="00B8745B"/>
    <w:rsid w:val="00B87690"/>
    <w:rsid w:val="00B87F14"/>
    <w:rsid w:val="00B90209"/>
    <w:rsid w:val="00B9039B"/>
    <w:rsid w:val="00B90845"/>
    <w:rsid w:val="00B90D30"/>
    <w:rsid w:val="00B90D4C"/>
    <w:rsid w:val="00B91490"/>
    <w:rsid w:val="00B9160D"/>
    <w:rsid w:val="00B918B6"/>
    <w:rsid w:val="00B91B9A"/>
    <w:rsid w:val="00B91CC7"/>
    <w:rsid w:val="00B91FBC"/>
    <w:rsid w:val="00B927A1"/>
    <w:rsid w:val="00B92871"/>
    <w:rsid w:val="00B93184"/>
    <w:rsid w:val="00B931C4"/>
    <w:rsid w:val="00B931CD"/>
    <w:rsid w:val="00B93582"/>
    <w:rsid w:val="00B93777"/>
    <w:rsid w:val="00B93A41"/>
    <w:rsid w:val="00B93ECF"/>
    <w:rsid w:val="00B948DF"/>
    <w:rsid w:val="00B94AE6"/>
    <w:rsid w:val="00B94D47"/>
    <w:rsid w:val="00B94E08"/>
    <w:rsid w:val="00B952AE"/>
    <w:rsid w:val="00B95385"/>
    <w:rsid w:val="00B959DA"/>
    <w:rsid w:val="00B95E56"/>
    <w:rsid w:val="00B96445"/>
    <w:rsid w:val="00B96457"/>
    <w:rsid w:val="00B96AA5"/>
    <w:rsid w:val="00B96CD4"/>
    <w:rsid w:val="00B96E40"/>
    <w:rsid w:val="00B96E7C"/>
    <w:rsid w:val="00B9712B"/>
    <w:rsid w:val="00B971AD"/>
    <w:rsid w:val="00B972E4"/>
    <w:rsid w:val="00B97371"/>
    <w:rsid w:val="00B97447"/>
    <w:rsid w:val="00B975D6"/>
    <w:rsid w:val="00B97677"/>
    <w:rsid w:val="00B97C0B"/>
    <w:rsid w:val="00B97CD9"/>
    <w:rsid w:val="00B97E7B"/>
    <w:rsid w:val="00B97F7C"/>
    <w:rsid w:val="00B97F9F"/>
    <w:rsid w:val="00B97FC7"/>
    <w:rsid w:val="00BA0470"/>
    <w:rsid w:val="00BA05D0"/>
    <w:rsid w:val="00BA0607"/>
    <w:rsid w:val="00BA0704"/>
    <w:rsid w:val="00BA0BEB"/>
    <w:rsid w:val="00BA10B4"/>
    <w:rsid w:val="00BA12A2"/>
    <w:rsid w:val="00BA142F"/>
    <w:rsid w:val="00BA147C"/>
    <w:rsid w:val="00BA1A91"/>
    <w:rsid w:val="00BA24BF"/>
    <w:rsid w:val="00BA273C"/>
    <w:rsid w:val="00BA289A"/>
    <w:rsid w:val="00BA2982"/>
    <w:rsid w:val="00BA2996"/>
    <w:rsid w:val="00BA2B78"/>
    <w:rsid w:val="00BA30B7"/>
    <w:rsid w:val="00BA3205"/>
    <w:rsid w:val="00BA335B"/>
    <w:rsid w:val="00BA37EC"/>
    <w:rsid w:val="00BA3866"/>
    <w:rsid w:val="00BA3A33"/>
    <w:rsid w:val="00BA3AEC"/>
    <w:rsid w:val="00BA3D3D"/>
    <w:rsid w:val="00BA3DE1"/>
    <w:rsid w:val="00BA3E55"/>
    <w:rsid w:val="00BA4248"/>
    <w:rsid w:val="00BA42D3"/>
    <w:rsid w:val="00BA44BB"/>
    <w:rsid w:val="00BA4664"/>
    <w:rsid w:val="00BA49C5"/>
    <w:rsid w:val="00BA4C1D"/>
    <w:rsid w:val="00BA4E92"/>
    <w:rsid w:val="00BA5119"/>
    <w:rsid w:val="00BA5382"/>
    <w:rsid w:val="00BA538C"/>
    <w:rsid w:val="00BA5624"/>
    <w:rsid w:val="00BA5772"/>
    <w:rsid w:val="00BA5785"/>
    <w:rsid w:val="00BA57B8"/>
    <w:rsid w:val="00BA58CC"/>
    <w:rsid w:val="00BA5B3D"/>
    <w:rsid w:val="00BA5BF6"/>
    <w:rsid w:val="00BA5DD4"/>
    <w:rsid w:val="00BA614B"/>
    <w:rsid w:val="00BA625A"/>
    <w:rsid w:val="00BA693C"/>
    <w:rsid w:val="00BA6C50"/>
    <w:rsid w:val="00BA7024"/>
    <w:rsid w:val="00BA7623"/>
    <w:rsid w:val="00BA76D1"/>
    <w:rsid w:val="00BA7867"/>
    <w:rsid w:val="00BA7A4B"/>
    <w:rsid w:val="00BA7F5B"/>
    <w:rsid w:val="00BB0362"/>
    <w:rsid w:val="00BB0508"/>
    <w:rsid w:val="00BB0558"/>
    <w:rsid w:val="00BB0781"/>
    <w:rsid w:val="00BB0D4E"/>
    <w:rsid w:val="00BB0DBB"/>
    <w:rsid w:val="00BB0F01"/>
    <w:rsid w:val="00BB0F70"/>
    <w:rsid w:val="00BB1317"/>
    <w:rsid w:val="00BB1792"/>
    <w:rsid w:val="00BB18C8"/>
    <w:rsid w:val="00BB1F98"/>
    <w:rsid w:val="00BB1FCB"/>
    <w:rsid w:val="00BB2169"/>
    <w:rsid w:val="00BB21B7"/>
    <w:rsid w:val="00BB2367"/>
    <w:rsid w:val="00BB245C"/>
    <w:rsid w:val="00BB25F6"/>
    <w:rsid w:val="00BB2BEA"/>
    <w:rsid w:val="00BB3224"/>
    <w:rsid w:val="00BB327D"/>
    <w:rsid w:val="00BB3477"/>
    <w:rsid w:val="00BB393D"/>
    <w:rsid w:val="00BB3AE6"/>
    <w:rsid w:val="00BB3D5B"/>
    <w:rsid w:val="00BB3DAC"/>
    <w:rsid w:val="00BB3E6D"/>
    <w:rsid w:val="00BB3EA2"/>
    <w:rsid w:val="00BB404D"/>
    <w:rsid w:val="00BB42B6"/>
    <w:rsid w:val="00BB444D"/>
    <w:rsid w:val="00BB457C"/>
    <w:rsid w:val="00BB45ED"/>
    <w:rsid w:val="00BB4ACB"/>
    <w:rsid w:val="00BB4C92"/>
    <w:rsid w:val="00BB4F42"/>
    <w:rsid w:val="00BB52C9"/>
    <w:rsid w:val="00BB55AE"/>
    <w:rsid w:val="00BB5A8D"/>
    <w:rsid w:val="00BB5B03"/>
    <w:rsid w:val="00BB5D00"/>
    <w:rsid w:val="00BB5FE0"/>
    <w:rsid w:val="00BB6276"/>
    <w:rsid w:val="00BB6757"/>
    <w:rsid w:val="00BB69DC"/>
    <w:rsid w:val="00BB6A53"/>
    <w:rsid w:val="00BB6A7A"/>
    <w:rsid w:val="00BB6AE1"/>
    <w:rsid w:val="00BB6E14"/>
    <w:rsid w:val="00BB6EA2"/>
    <w:rsid w:val="00BB7040"/>
    <w:rsid w:val="00BB7155"/>
    <w:rsid w:val="00BB7257"/>
    <w:rsid w:val="00BB73F8"/>
    <w:rsid w:val="00BB7CE7"/>
    <w:rsid w:val="00BB7E2D"/>
    <w:rsid w:val="00BB7E49"/>
    <w:rsid w:val="00BC09DB"/>
    <w:rsid w:val="00BC0ABE"/>
    <w:rsid w:val="00BC0ACB"/>
    <w:rsid w:val="00BC0EB5"/>
    <w:rsid w:val="00BC0F5F"/>
    <w:rsid w:val="00BC1252"/>
    <w:rsid w:val="00BC1274"/>
    <w:rsid w:val="00BC14AC"/>
    <w:rsid w:val="00BC1B4B"/>
    <w:rsid w:val="00BC2002"/>
    <w:rsid w:val="00BC20F5"/>
    <w:rsid w:val="00BC20F7"/>
    <w:rsid w:val="00BC2E3B"/>
    <w:rsid w:val="00BC326A"/>
    <w:rsid w:val="00BC34A7"/>
    <w:rsid w:val="00BC3583"/>
    <w:rsid w:val="00BC35FB"/>
    <w:rsid w:val="00BC3918"/>
    <w:rsid w:val="00BC3A49"/>
    <w:rsid w:val="00BC3B3E"/>
    <w:rsid w:val="00BC3C85"/>
    <w:rsid w:val="00BC41E6"/>
    <w:rsid w:val="00BC4450"/>
    <w:rsid w:val="00BC49A1"/>
    <w:rsid w:val="00BC49B0"/>
    <w:rsid w:val="00BC4A23"/>
    <w:rsid w:val="00BC4BE0"/>
    <w:rsid w:val="00BC4FC4"/>
    <w:rsid w:val="00BC5178"/>
    <w:rsid w:val="00BC540A"/>
    <w:rsid w:val="00BC543A"/>
    <w:rsid w:val="00BC5ABC"/>
    <w:rsid w:val="00BC5E60"/>
    <w:rsid w:val="00BC61B5"/>
    <w:rsid w:val="00BC6280"/>
    <w:rsid w:val="00BC657C"/>
    <w:rsid w:val="00BC6812"/>
    <w:rsid w:val="00BC6A6B"/>
    <w:rsid w:val="00BC6F1C"/>
    <w:rsid w:val="00BC7162"/>
    <w:rsid w:val="00BC76D7"/>
    <w:rsid w:val="00BC77F9"/>
    <w:rsid w:val="00BC7982"/>
    <w:rsid w:val="00BC7EE7"/>
    <w:rsid w:val="00BD04CA"/>
    <w:rsid w:val="00BD05A8"/>
    <w:rsid w:val="00BD0839"/>
    <w:rsid w:val="00BD10B9"/>
    <w:rsid w:val="00BD114A"/>
    <w:rsid w:val="00BD13EA"/>
    <w:rsid w:val="00BD1717"/>
    <w:rsid w:val="00BD199C"/>
    <w:rsid w:val="00BD2854"/>
    <w:rsid w:val="00BD2907"/>
    <w:rsid w:val="00BD2DD7"/>
    <w:rsid w:val="00BD2FA6"/>
    <w:rsid w:val="00BD3430"/>
    <w:rsid w:val="00BD3523"/>
    <w:rsid w:val="00BD37CC"/>
    <w:rsid w:val="00BD3D11"/>
    <w:rsid w:val="00BD4422"/>
    <w:rsid w:val="00BD44ED"/>
    <w:rsid w:val="00BD45B5"/>
    <w:rsid w:val="00BD45C3"/>
    <w:rsid w:val="00BD4792"/>
    <w:rsid w:val="00BD48A1"/>
    <w:rsid w:val="00BD4BEE"/>
    <w:rsid w:val="00BD4C28"/>
    <w:rsid w:val="00BD4E26"/>
    <w:rsid w:val="00BD4E67"/>
    <w:rsid w:val="00BD53D3"/>
    <w:rsid w:val="00BD5585"/>
    <w:rsid w:val="00BD572E"/>
    <w:rsid w:val="00BD5956"/>
    <w:rsid w:val="00BD59D5"/>
    <w:rsid w:val="00BD5A44"/>
    <w:rsid w:val="00BD6B72"/>
    <w:rsid w:val="00BD70DB"/>
    <w:rsid w:val="00BD740D"/>
    <w:rsid w:val="00BD7418"/>
    <w:rsid w:val="00BD77A8"/>
    <w:rsid w:val="00BD79D4"/>
    <w:rsid w:val="00BD7EA4"/>
    <w:rsid w:val="00BD7F63"/>
    <w:rsid w:val="00BE05A9"/>
    <w:rsid w:val="00BE0730"/>
    <w:rsid w:val="00BE0924"/>
    <w:rsid w:val="00BE0B83"/>
    <w:rsid w:val="00BE0C38"/>
    <w:rsid w:val="00BE0CEC"/>
    <w:rsid w:val="00BE12FE"/>
    <w:rsid w:val="00BE12FF"/>
    <w:rsid w:val="00BE1338"/>
    <w:rsid w:val="00BE16FF"/>
    <w:rsid w:val="00BE1898"/>
    <w:rsid w:val="00BE1F05"/>
    <w:rsid w:val="00BE20A3"/>
    <w:rsid w:val="00BE2C7E"/>
    <w:rsid w:val="00BE2D32"/>
    <w:rsid w:val="00BE31FB"/>
    <w:rsid w:val="00BE33B3"/>
    <w:rsid w:val="00BE368A"/>
    <w:rsid w:val="00BE36A4"/>
    <w:rsid w:val="00BE38D9"/>
    <w:rsid w:val="00BE3902"/>
    <w:rsid w:val="00BE4078"/>
    <w:rsid w:val="00BE40B4"/>
    <w:rsid w:val="00BE4120"/>
    <w:rsid w:val="00BE41EE"/>
    <w:rsid w:val="00BE536A"/>
    <w:rsid w:val="00BE5447"/>
    <w:rsid w:val="00BE57DE"/>
    <w:rsid w:val="00BE5C6E"/>
    <w:rsid w:val="00BE5EA9"/>
    <w:rsid w:val="00BE5EAE"/>
    <w:rsid w:val="00BE5EFD"/>
    <w:rsid w:val="00BE60E4"/>
    <w:rsid w:val="00BE6770"/>
    <w:rsid w:val="00BE6868"/>
    <w:rsid w:val="00BE6A50"/>
    <w:rsid w:val="00BE6B1B"/>
    <w:rsid w:val="00BE6EC3"/>
    <w:rsid w:val="00BE7039"/>
    <w:rsid w:val="00BE70C6"/>
    <w:rsid w:val="00BE79C6"/>
    <w:rsid w:val="00BE7F4C"/>
    <w:rsid w:val="00BE7FA7"/>
    <w:rsid w:val="00BF00F3"/>
    <w:rsid w:val="00BF022C"/>
    <w:rsid w:val="00BF038D"/>
    <w:rsid w:val="00BF0912"/>
    <w:rsid w:val="00BF0BDC"/>
    <w:rsid w:val="00BF0C65"/>
    <w:rsid w:val="00BF0E5B"/>
    <w:rsid w:val="00BF10B2"/>
    <w:rsid w:val="00BF118F"/>
    <w:rsid w:val="00BF126B"/>
    <w:rsid w:val="00BF139C"/>
    <w:rsid w:val="00BF1822"/>
    <w:rsid w:val="00BF1C42"/>
    <w:rsid w:val="00BF1ED0"/>
    <w:rsid w:val="00BF2628"/>
    <w:rsid w:val="00BF2689"/>
    <w:rsid w:val="00BF29A9"/>
    <w:rsid w:val="00BF2AC2"/>
    <w:rsid w:val="00BF2B41"/>
    <w:rsid w:val="00BF2C1F"/>
    <w:rsid w:val="00BF2FF9"/>
    <w:rsid w:val="00BF31BB"/>
    <w:rsid w:val="00BF3353"/>
    <w:rsid w:val="00BF3375"/>
    <w:rsid w:val="00BF345A"/>
    <w:rsid w:val="00BF3522"/>
    <w:rsid w:val="00BF3BDC"/>
    <w:rsid w:val="00BF3BE6"/>
    <w:rsid w:val="00BF45AF"/>
    <w:rsid w:val="00BF46ED"/>
    <w:rsid w:val="00BF4752"/>
    <w:rsid w:val="00BF4776"/>
    <w:rsid w:val="00BF48A5"/>
    <w:rsid w:val="00BF48AB"/>
    <w:rsid w:val="00BF4921"/>
    <w:rsid w:val="00BF4A10"/>
    <w:rsid w:val="00BF4DF0"/>
    <w:rsid w:val="00BF5140"/>
    <w:rsid w:val="00BF5463"/>
    <w:rsid w:val="00BF6B1C"/>
    <w:rsid w:val="00BF6C12"/>
    <w:rsid w:val="00BF6E4B"/>
    <w:rsid w:val="00BF6F81"/>
    <w:rsid w:val="00BF7130"/>
    <w:rsid w:val="00BF732B"/>
    <w:rsid w:val="00BF7793"/>
    <w:rsid w:val="00BF79BC"/>
    <w:rsid w:val="00BF7EC0"/>
    <w:rsid w:val="00C000CE"/>
    <w:rsid w:val="00C0022A"/>
    <w:rsid w:val="00C0059C"/>
    <w:rsid w:val="00C00C19"/>
    <w:rsid w:val="00C00C4B"/>
    <w:rsid w:val="00C00E17"/>
    <w:rsid w:val="00C01755"/>
    <w:rsid w:val="00C01983"/>
    <w:rsid w:val="00C019FF"/>
    <w:rsid w:val="00C01B05"/>
    <w:rsid w:val="00C01B0A"/>
    <w:rsid w:val="00C01C53"/>
    <w:rsid w:val="00C01E16"/>
    <w:rsid w:val="00C020C0"/>
    <w:rsid w:val="00C02559"/>
    <w:rsid w:val="00C02BE4"/>
    <w:rsid w:val="00C02F6A"/>
    <w:rsid w:val="00C034B8"/>
    <w:rsid w:val="00C03AF0"/>
    <w:rsid w:val="00C03C8F"/>
    <w:rsid w:val="00C03DB1"/>
    <w:rsid w:val="00C03EC6"/>
    <w:rsid w:val="00C04CDD"/>
    <w:rsid w:val="00C05DB8"/>
    <w:rsid w:val="00C05FAF"/>
    <w:rsid w:val="00C06942"/>
    <w:rsid w:val="00C06AB3"/>
    <w:rsid w:val="00C06DB2"/>
    <w:rsid w:val="00C06E9E"/>
    <w:rsid w:val="00C07146"/>
    <w:rsid w:val="00C07282"/>
    <w:rsid w:val="00C07440"/>
    <w:rsid w:val="00C07761"/>
    <w:rsid w:val="00C07846"/>
    <w:rsid w:val="00C105E0"/>
    <w:rsid w:val="00C10670"/>
    <w:rsid w:val="00C10688"/>
    <w:rsid w:val="00C10873"/>
    <w:rsid w:val="00C10FD8"/>
    <w:rsid w:val="00C11122"/>
    <w:rsid w:val="00C11147"/>
    <w:rsid w:val="00C112EB"/>
    <w:rsid w:val="00C113F8"/>
    <w:rsid w:val="00C11688"/>
    <w:rsid w:val="00C116ED"/>
    <w:rsid w:val="00C11728"/>
    <w:rsid w:val="00C1178F"/>
    <w:rsid w:val="00C119CF"/>
    <w:rsid w:val="00C12781"/>
    <w:rsid w:val="00C12986"/>
    <w:rsid w:val="00C12BF7"/>
    <w:rsid w:val="00C1354C"/>
    <w:rsid w:val="00C13610"/>
    <w:rsid w:val="00C137BF"/>
    <w:rsid w:val="00C13894"/>
    <w:rsid w:val="00C13917"/>
    <w:rsid w:val="00C13D6D"/>
    <w:rsid w:val="00C13EEC"/>
    <w:rsid w:val="00C142F6"/>
    <w:rsid w:val="00C145C4"/>
    <w:rsid w:val="00C15BAD"/>
    <w:rsid w:val="00C15CB8"/>
    <w:rsid w:val="00C1609F"/>
    <w:rsid w:val="00C1610C"/>
    <w:rsid w:val="00C16481"/>
    <w:rsid w:val="00C167A3"/>
    <w:rsid w:val="00C16A3E"/>
    <w:rsid w:val="00C16AFD"/>
    <w:rsid w:val="00C16B06"/>
    <w:rsid w:val="00C16ECA"/>
    <w:rsid w:val="00C1719B"/>
    <w:rsid w:val="00C177F3"/>
    <w:rsid w:val="00C17A00"/>
    <w:rsid w:val="00C17B52"/>
    <w:rsid w:val="00C17D40"/>
    <w:rsid w:val="00C17E9B"/>
    <w:rsid w:val="00C17FD9"/>
    <w:rsid w:val="00C20616"/>
    <w:rsid w:val="00C207DF"/>
    <w:rsid w:val="00C21325"/>
    <w:rsid w:val="00C213C4"/>
    <w:rsid w:val="00C21AE6"/>
    <w:rsid w:val="00C21B3D"/>
    <w:rsid w:val="00C222DB"/>
    <w:rsid w:val="00C22483"/>
    <w:rsid w:val="00C22876"/>
    <w:rsid w:val="00C22B5C"/>
    <w:rsid w:val="00C22BF5"/>
    <w:rsid w:val="00C23618"/>
    <w:rsid w:val="00C239F7"/>
    <w:rsid w:val="00C23C83"/>
    <w:rsid w:val="00C23E13"/>
    <w:rsid w:val="00C244A2"/>
    <w:rsid w:val="00C2470A"/>
    <w:rsid w:val="00C24A7B"/>
    <w:rsid w:val="00C24C52"/>
    <w:rsid w:val="00C24FA9"/>
    <w:rsid w:val="00C25C81"/>
    <w:rsid w:val="00C25D88"/>
    <w:rsid w:val="00C25F9B"/>
    <w:rsid w:val="00C26051"/>
    <w:rsid w:val="00C26404"/>
    <w:rsid w:val="00C26570"/>
    <w:rsid w:val="00C266E1"/>
    <w:rsid w:val="00C267F6"/>
    <w:rsid w:val="00C26CF1"/>
    <w:rsid w:val="00C26D02"/>
    <w:rsid w:val="00C26E73"/>
    <w:rsid w:val="00C270D4"/>
    <w:rsid w:val="00C27339"/>
    <w:rsid w:val="00C273C1"/>
    <w:rsid w:val="00C273E7"/>
    <w:rsid w:val="00C276F2"/>
    <w:rsid w:val="00C279B5"/>
    <w:rsid w:val="00C27D1A"/>
    <w:rsid w:val="00C27D59"/>
    <w:rsid w:val="00C30080"/>
    <w:rsid w:val="00C30253"/>
    <w:rsid w:val="00C3082E"/>
    <w:rsid w:val="00C30892"/>
    <w:rsid w:val="00C30F82"/>
    <w:rsid w:val="00C30FB6"/>
    <w:rsid w:val="00C31228"/>
    <w:rsid w:val="00C313C0"/>
    <w:rsid w:val="00C3149A"/>
    <w:rsid w:val="00C31665"/>
    <w:rsid w:val="00C31E1F"/>
    <w:rsid w:val="00C31EC7"/>
    <w:rsid w:val="00C32016"/>
    <w:rsid w:val="00C3213C"/>
    <w:rsid w:val="00C32386"/>
    <w:rsid w:val="00C325B0"/>
    <w:rsid w:val="00C325DD"/>
    <w:rsid w:val="00C32990"/>
    <w:rsid w:val="00C330BB"/>
    <w:rsid w:val="00C331FC"/>
    <w:rsid w:val="00C332A8"/>
    <w:rsid w:val="00C33A9C"/>
    <w:rsid w:val="00C33E75"/>
    <w:rsid w:val="00C34166"/>
    <w:rsid w:val="00C3434A"/>
    <w:rsid w:val="00C34938"/>
    <w:rsid w:val="00C34C1F"/>
    <w:rsid w:val="00C34E42"/>
    <w:rsid w:val="00C351F2"/>
    <w:rsid w:val="00C3528B"/>
    <w:rsid w:val="00C355E0"/>
    <w:rsid w:val="00C368DA"/>
    <w:rsid w:val="00C368F0"/>
    <w:rsid w:val="00C369D3"/>
    <w:rsid w:val="00C36C6B"/>
    <w:rsid w:val="00C36CB1"/>
    <w:rsid w:val="00C36F5E"/>
    <w:rsid w:val="00C372D2"/>
    <w:rsid w:val="00C37885"/>
    <w:rsid w:val="00C379D3"/>
    <w:rsid w:val="00C37A08"/>
    <w:rsid w:val="00C37BCC"/>
    <w:rsid w:val="00C37C33"/>
    <w:rsid w:val="00C400F0"/>
    <w:rsid w:val="00C40267"/>
    <w:rsid w:val="00C40945"/>
    <w:rsid w:val="00C40A82"/>
    <w:rsid w:val="00C41755"/>
    <w:rsid w:val="00C420FC"/>
    <w:rsid w:val="00C42284"/>
    <w:rsid w:val="00C42CDA"/>
    <w:rsid w:val="00C42D98"/>
    <w:rsid w:val="00C431F1"/>
    <w:rsid w:val="00C43467"/>
    <w:rsid w:val="00C4358E"/>
    <w:rsid w:val="00C439FE"/>
    <w:rsid w:val="00C44312"/>
    <w:rsid w:val="00C4446E"/>
    <w:rsid w:val="00C44A89"/>
    <w:rsid w:val="00C44F8E"/>
    <w:rsid w:val="00C45255"/>
    <w:rsid w:val="00C45260"/>
    <w:rsid w:val="00C456F7"/>
    <w:rsid w:val="00C4589D"/>
    <w:rsid w:val="00C458F4"/>
    <w:rsid w:val="00C45B6F"/>
    <w:rsid w:val="00C45F45"/>
    <w:rsid w:val="00C46390"/>
    <w:rsid w:val="00C4648D"/>
    <w:rsid w:val="00C46BEC"/>
    <w:rsid w:val="00C46CAC"/>
    <w:rsid w:val="00C4747B"/>
    <w:rsid w:val="00C47536"/>
    <w:rsid w:val="00C476E3"/>
    <w:rsid w:val="00C47934"/>
    <w:rsid w:val="00C47963"/>
    <w:rsid w:val="00C47BAA"/>
    <w:rsid w:val="00C509F8"/>
    <w:rsid w:val="00C50BD7"/>
    <w:rsid w:val="00C50C36"/>
    <w:rsid w:val="00C513CA"/>
    <w:rsid w:val="00C514B6"/>
    <w:rsid w:val="00C516B4"/>
    <w:rsid w:val="00C51746"/>
    <w:rsid w:val="00C51975"/>
    <w:rsid w:val="00C51C29"/>
    <w:rsid w:val="00C51F67"/>
    <w:rsid w:val="00C52374"/>
    <w:rsid w:val="00C523B3"/>
    <w:rsid w:val="00C5269D"/>
    <w:rsid w:val="00C52862"/>
    <w:rsid w:val="00C52978"/>
    <w:rsid w:val="00C52B8A"/>
    <w:rsid w:val="00C52CB4"/>
    <w:rsid w:val="00C52D94"/>
    <w:rsid w:val="00C52E7F"/>
    <w:rsid w:val="00C52EA7"/>
    <w:rsid w:val="00C53314"/>
    <w:rsid w:val="00C53708"/>
    <w:rsid w:val="00C53814"/>
    <w:rsid w:val="00C5389E"/>
    <w:rsid w:val="00C53A4D"/>
    <w:rsid w:val="00C5413F"/>
    <w:rsid w:val="00C54522"/>
    <w:rsid w:val="00C545DF"/>
    <w:rsid w:val="00C54632"/>
    <w:rsid w:val="00C546CD"/>
    <w:rsid w:val="00C54ACA"/>
    <w:rsid w:val="00C54C05"/>
    <w:rsid w:val="00C54E0E"/>
    <w:rsid w:val="00C55327"/>
    <w:rsid w:val="00C55543"/>
    <w:rsid w:val="00C5577F"/>
    <w:rsid w:val="00C55BFC"/>
    <w:rsid w:val="00C5630D"/>
    <w:rsid w:val="00C564FD"/>
    <w:rsid w:val="00C56BC4"/>
    <w:rsid w:val="00C56C3A"/>
    <w:rsid w:val="00C57084"/>
    <w:rsid w:val="00C5729A"/>
    <w:rsid w:val="00C579A0"/>
    <w:rsid w:val="00C57A3C"/>
    <w:rsid w:val="00C57A3F"/>
    <w:rsid w:val="00C57FF6"/>
    <w:rsid w:val="00C605B2"/>
    <w:rsid w:val="00C605D0"/>
    <w:rsid w:val="00C60727"/>
    <w:rsid w:val="00C60786"/>
    <w:rsid w:val="00C60C93"/>
    <w:rsid w:val="00C614CC"/>
    <w:rsid w:val="00C614CD"/>
    <w:rsid w:val="00C61C39"/>
    <w:rsid w:val="00C621AE"/>
    <w:rsid w:val="00C622AB"/>
    <w:rsid w:val="00C62426"/>
    <w:rsid w:val="00C625D7"/>
    <w:rsid w:val="00C6261D"/>
    <w:rsid w:val="00C628B7"/>
    <w:rsid w:val="00C62EDA"/>
    <w:rsid w:val="00C62FCC"/>
    <w:rsid w:val="00C63294"/>
    <w:rsid w:val="00C632A4"/>
    <w:rsid w:val="00C63840"/>
    <w:rsid w:val="00C63C27"/>
    <w:rsid w:val="00C63F21"/>
    <w:rsid w:val="00C64007"/>
    <w:rsid w:val="00C647E1"/>
    <w:rsid w:val="00C6480C"/>
    <w:rsid w:val="00C64D11"/>
    <w:rsid w:val="00C64D1D"/>
    <w:rsid w:val="00C64FAF"/>
    <w:rsid w:val="00C65743"/>
    <w:rsid w:val="00C65E5A"/>
    <w:rsid w:val="00C65FD2"/>
    <w:rsid w:val="00C660F6"/>
    <w:rsid w:val="00C664CD"/>
    <w:rsid w:val="00C666C7"/>
    <w:rsid w:val="00C66849"/>
    <w:rsid w:val="00C668D3"/>
    <w:rsid w:val="00C66A89"/>
    <w:rsid w:val="00C66C7C"/>
    <w:rsid w:val="00C66DFD"/>
    <w:rsid w:val="00C67020"/>
    <w:rsid w:val="00C67509"/>
    <w:rsid w:val="00C67DC6"/>
    <w:rsid w:val="00C7039D"/>
    <w:rsid w:val="00C70597"/>
    <w:rsid w:val="00C7060B"/>
    <w:rsid w:val="00C70728"/>
    <w:rsid w:val="00C709EC"/>
    <w:rsid w:val="00C70C91"/>
    <w:rsid w:val="00C70EC4"/>
    <w:rsid w:val="00C70F07"/>
    <w:rsid w:val="00C7162A"/>
    <w:rsid w:val="00C71A13"/>
    <w:rsid w:val="00C71A68"/>
    <w:rsid w:val="00C71C33"/>
    <w:rsid w:val="00C722EB"/>
    <w:rsid w:val="00C723D2"/>
    <w:rsid w:val="00C7246D"/>
    <w:rsid w:val="00C725EB"/>
    <w:rsid w:val="00C7283A"/>
    <w:rsid w:val="00C728F2"/>
    <w:rsid w:val="00C72957"/>
    <w:rsid w:val="00C72C23"/>
    <w:rsid w:val="00C72D0D"/>
    <w:rsid w:val="00C732D5"/>
    <w:rsid w:val="00C7336E"/>
    <w:rsid w:val="00C73692"/>
    <w:rsid w:val="00C737B8"/>
    <w:rsid w:val="00C7408C"/>
    <w:rsid w:val="00C740E7"/>
    <w:rsid w:val="00C7432B"/>
    <w:rsid w:val="00C74441"/>
    <w:rsid w:val="00C7460B"/>
    <w:rsid w:val="00C746F6"/>
    <w:rsid w:val="00C74A4E"/>
    <w:rsid w:val="00C74AEC"/>
    <w:rsid w:val="00C74C07"/>
    <w:rsid w:val="00C75254"/>
    <w:rsid w:val="00C75543"/>
    <w:rsid w:val="00C75647"/>
    <w:rsid w:val="00C757A4"/>
    <w:rsid w:val="00C7582D"/>
    <w:rsid w:val="00C7591F"/>
    <w:rsid w:val="00C75ABE"/>
    <w:rsid w:val="00C75E7E"/>
    <w:rsid w:val="00C762CB"/>
    <w:rsid w:val="00C762FF"/>
    <w:rsid w:val="00C7646B"/>
    <w:rsid w:val="00C76618"/>
    <w:rsid w:val="00C7684D"/>
    <w:rsid w:val="00C76A17"/>
    <w:rsid w:val="00C76BA4"/>
    <w:rsid w:val="00C76FCA"/>
    <w:rsid w:val="00C7755D"/>
    <w:rsid w:val="00C777BD"/>
    <w:rsid w:val="00C77947"/>
    <w:rsid w:val="00C77B24"/>
    <w:rsid w:val="00C808F8"/>
    <w:rsid w:val="00C80ADB"/>
    <w:rsid w:val="00C80B50"/>
    <w:rsid w:val="00C80BA9"/>
    <w:rsid w:val="00C81022"/>
    <w:rsid w:val="00C81073"/>
    <w:rsid w:val="00C810F1"/>
    <w:rsid w:val="00C81272"/>
    <w:rsid w:val="00C814E8"/>
    <w:rsid w:val="00C81E31"/>
    <w:rsid w:val="00C821B6"/>
    <w:rsid w:val="00C822B9"/>
    <w:rsid w:val="00C829FA"/>
    <w:rsid w:val="00C82F30"/>
    <w:rsid w:val="00C8330A"/>
    <w:rsid w:val="00C835FF"/>
    <w:rsid w:val="00C836CA"/>
    <w:rsid w:val="00C839E8"/>
    <w:rsid w:val="00C83B3D"/>
    <w:rsid w:val="00C83BAB"/>
    <w:rsid w:val="00C83EB0"/>
    <w:rsid w:val="00C83F47"/>
    <w:rsid w:val="00C83FF1"/>
    <w:rsid w:val="00C84757"/>
    <w:rsid w:val="00C848A5"/>
    <w:rsid w:val="00C84959"/>
    <w:rsid w:val="00C84972"/>
    <w:rsid w:val="00C84D7B"/>
    <w:rsid w:val="00C84DC7"/>
    <w:rsid w:val="00C84EAE"/>
    <w:rsid w:val="00C85066"/>
    <w:rsid w:val="00C85097"/>
    <w:rsid w:val="00C85290"/>
    <w:rsid w:val="00C85414"/>
    <w:rsid w:val="00C8584B"/>
    <w:rsid w:val="00C85EF5"/>
    <w:rsid w:val="00C85F66"/>
    <w:rsid w:val="00C86849"/>
    <w:rsid w:val="00C86A54"/>
    <w:rsid w:val="00C86A6F"/>
    <w:rsid w:val="00C86CC6"/>
    <w:rsid w:val="00C86DCD"/>
    <w:rsid w:val="00C86EC2"/>
    <w:rsid w:val="00C87298"/>
    <w:rsid w:val="00C87463"/>
    <w:rsid w:val="00C876CC"/>
    <w:rsid w:val="00C879BA"/>
    <w:rsid w:val="00C87B84"/>
    <w:rsid w:val="00C87BFD"/>
    <w:rsid w:val="00C87D18"/>
    <w:rsid w:val="00C87DCE"/>
    <w:rsid w:val="00C87E08"/>
    <w:rsid w:val="00C87F91"/>
    <w:rsid w:val="00C90011"/>
    <w:rsid w:val="00C90D5E"/>
    <w:rsid w:val="00C91013"/>
    <w:rsid w:val="00C91140"/>
    <w:rsid w:val="00C91167"/>
    <w:rsid w:val="00C91177"/>
    <w:rsid w:val="00C9145D"/>
    <w:rsid w:val="00C914CB"/>
    <w:rsid w:val="00C91A2E"/>
    <w:rsid w:val="00C91A8A"/>
    <w:rsid w:val="00C92D13"/>
    <w:rsid w:val="00C92FEE"/>
    <w:rsid w:val="00C93BA3"/>
    <w:rsid w:val="00C93FDE"/>
    <w:rsid w:val="00C93FFD"/>
    <w:rsid w:val="00C9463E"/>
    <w:rsid w:val="00C94820"/>
    <w:rsid w:val="00C948D8"/>
    <w:rsid w:val="00C94B7A"/>
    <w:rsid w:val="00C94CA3"/>
    <w:rsid w:val="00C950DC"/>
    <w:rsid w:val="00C95186"/>
    <w:rsid w:val="00C9596D"/>
    <w:rsid w:val="00C960E1"/>
    <w:rsid w:val="00C962E2"/>
    <w:rsid w:val="00C96CDD"/>
    <w:rsid w:val="00C96D7E"/>
    <w:rsid w:val="00C96DCC"/>
    <w:rsid w:val="00C96F41"/>
    <w:rsid w:val="00C96F58"/>
    <w:rsid w:val="00C971A7"/>
    <w:rsid w:val="00C97609"/>
    <w:rsid w:val="00CA00E2"/>
    <w:rsid w:val="00CA072A"/>
    <w:rsid w:val="00CA0A7B"/>
    <w:rsid w:val="00CA0C78"/>
    <w:rsid w:val="00CA0D5B"/>
    <w:rsid w:val="00CA0ED0"/>
    <w:rsid w:val="00CA1215"/>
    <w:rsid w:val="00CA12DA"/>
    <w:rsid w:val="00CA1A0D"/>
    <w:rsid w:val="00CA1A77"/>
    <w:rsid w:val="00CA1B27"/>
    <w:rsid w:val="00CA1E33"/>
    <w:rsid w:val="00CA2479"/>
    <w:rsid w:val="00CA24E9"/>
    <w:rsid w:val="00CA26D2"/>
    <w:rsid w:val="00CA321D"/>
    <w:rsid w:val="00CA3DFD"/>
    <w:rsid w:val="00CA3E41"/>
    <w:rsid w:val="00CA3E90"/>
    <w:rsid w:val="00CA4071"/>
    <w:rsid w:val="00CA429B"/>
    <w:rsid w:val="00CA4344"/>
    <w:rsid w:val="00CA4740"/>
    <w:rsid w:val="00CA48F5"/>
    <w:rsid w:val="00CA4A87"/>
    <w:rsid w:val="00CA4C57"/>
    <w:rsid w:val="00CA4D98"/>
    <w:rsid w:val="00CA51E0"/>
    <w:rsid w:val="00CA5770"/>
    <w:rsid w:val="00CA5952"/>
    <w:rsid w:val="00CA5BCF"/>
    <w:rsid w:val="00CA5DDF"/>
    <w:rsid w:val="00CA607C"/>
    <w:rsid w:val="00CA662A"/>
    <w:rsid w:val="00CA6753"/>
    <w:rsid w:val="00CA69E9"/>
    <w:rsid w:val="00CA7211"/>
    <w:rsid w:val="00CA7386"/>
    <w:rsid w:val="00CA7552"/>
    <w:rsid w:val="00CA798F"/>
    <w:rsid w:val="00CA79C0"/>
    <w:rsid w:val="00CA7B8D"/>
    <w:rsid w:val="00CA7BAA"/>
    <w:rsid w:val="00CA7F9E"/>
    <w:rsid w:val="00CB00A6"/>
    <w:rsid w:val="00CB00CD"/>
    <w:rsid w:val="00CB0376"/>
    <w:rsid w:val="00CB0901"/>
    <w:rsid w:val="00CB13CE"/>
    <w:rsid w:val="00CB149A"/>
    <w:rsid w:val="00CB1724"/>
    <w:rsid w:val="00CB1B3F"/>
    <w:rsid w:val="00CB1D11"/>
    <w:rsid w:val="00CB2441"/>
    <w:rsid w:val="00CB2492"/>
    <w:rsid w:val="00CB2610"/>
    <w:rsid w:val="00CB27D1"/>
    <w:rsid w:val="00CB27E8"/>
    <w:rsid w:val="00CB2974"/>
    <w:rsid w:val="00CB2A0D"/>
    <w:rsid w:val="00CB2AC3"/>
    <w:rsid w:val="00CB2B7D"/>
    <w:rsid w:val="00CB2C73"/>
    <w:rsid w:val="00CB31E5"/>
    <w:rsid w:val="00CB3212"/>
    <w:rsid w:val="00CB3372"/>
    <w:rsid w:val="00CB38AF"/>
    <w:rsid w:val="00CB3B02"/>
    <w:rsid w:val="00CB3FB0"/>
    <w:rsid w:val="00CB46D3"/>
    <w:rsid w:val="00CB4958"/>
    <w:rsid w:val="00CB49C9"/>
    <w:rsid w:val="00CB4CB3"/>
    <w:rsid w:val="00CB511C"/>
    <w:rsid w:val="00CB5A78"/>
    <w:rsid w:val="00CB6013"/>
    <w:rsid w:val="00CB622B"/>
    <w:rsid w:val="00CB6233"/>
    <w:rsid w:val="00CB64AC"/>
    <w:rsid w:val="00CB676D"/>
    <w:rsid w:val="00CB6E85"/>
    <w:rsid w:val="00CB6FDB"/>
    <w:rsid w:val="00CB7072"/>
    <w:rsid w:val="00CB727F"/>
    <w:rsid w:val="00CB7584"/>
    <w:rsid w:val="00CB7738"/>
    <w:rsid w:val="00CB7A77"/>
    <w:rsid w:val="00CB7A78"/>
    <w:rsid w:val="00CB7C5D"/>
    <w:rsid w:val="00CB7E1B"/>
    <w:rsid w:val="00CC0136"/>
    <w:rsid w:val="00CC01E5"/>
    <w:rsid w:val="00CC03C4"/>
    <w:rsid w:val="00CC040D"/>
    <w:rsid w:val="00CC0490"/>
    <w:rsid w:val="00CC0551"/>
    <w:rsid w:val="00CC0641"/>
    <w:rsid w:val="00CC1003"/>
    <w:rsid w:val="00CC1402"/>
    <w:rsid w:val="00CC176F"/>
    <w:rsid w:val="00CC1939"/>
    <w:rsid w:val="00CC1BE1"/>
    <w:rsid w:val="00CC1C03"/>
    <w:rsid w:val="00CC1DB6"/>
    <w:rsid w:val="00CC1DF9"/>
    <w:rsid w:val="00CC1DFF"/>
    <w:rsid w:val="00CC2198"/>
    <w:rsid w:val="00CC222F"/>
    <w:rsid w:val="00CC2772"/>
    <w:rsid w:val="00CC32CD"/>
    <w:rsid w:val="00CC33E2"/>
    <w:rsid w:val="00CC363C"/>
    <w:rsid w:val="00CC3BBD"/>
    <w:rsid w:val="00CC3CCB"/>
    <w:rsid w:val="00CC421D"/>
    <w:rsid w:val="00CC44C5"/>
    <w:rsid w:val="00CC4E65"/>
    <w:rsid w:val="00CC4F00"/>
    <w:rsid w:val="00CC4F6F"/>
    <w:rsid w:val="00CC526C"/>
    <w:rsid w:val="00CC5373"/>
    <w:rsid w:val="00CC5585"/>
    <w:rsid w:val="00CC568E"/>
    <w:rsid w:val="00CC5CB3"/>
    <w:rsid w:val="00CC6150"/>
    <w:rsid w:val="00CC61F4"/>
    <w:rsid w:val="00CC670F"/>
    <w:rsid w:val="00CC6782"/>
    <w:rsid w:val="00CC69A6"/>
    <w:rsid w:val="00CC6E42"/>
    <w:rsid w:val="00CC704E"/>
    <w:rsid w:val="00CC7223"/>
    <w:rsid w:val="00CC7324"/>
    <w:rsid w:val="00CC740C"/>
    <w:rsid w:val="00CC744D"/>
    <w:rsid w:val="00CC7921"/>
    <w:rsid w:val="00CC7FD9"/>
    <w:rsid w:val="00CD01B9"/>
    <w:rsid w:val="00CD0845"/>
    <w:rsid w:val="00CD0A20"/>
    <w:rsid w:val="00CD0A26"/>
    <w:rsid w:val="00CD0B24"/>
    <w:rsid w:val="00CD0B3E"/>
    <w:rsid w:val="00CD0B6C"/>
    <w:rsid w:val="00CD1319"/>
    <w:rsid w:val="00CD1354"/>
    <w:rsid w:val="00CD139F"/>
    <w:rsid w:val="00CD1A72"/>
    <w:rsid w:val="00CD1C1B"/>
    <w:rsid w:val="00CD1C80"/>
    <w:rsid w:val="00CD275D"/>
    <w:rsid w:val="00CD28F8"/>
    <w:rsid w:val="00CD2A87"/>
    <w:rsid w:val="00CD3065"/>
    <w:rsid w:val="00CD32E3"/>
    <w:rsid w:val="00CD3319"/>
    <w:rsid w:val="00CD39B5"/>
    <w:rsid w:val="00CD3D73"/>
    <w:rsid w:val="00CD3ECB"/>
    <w:rsid w:val="00CD4501"/>
    <w:rsid w:val="00CD45F6"/>
    <w:rsid w:val="00CD49E0"/>
    <w:rsid w:val="00CD4D2C"/>
    <w:rsid w:val="00CD508D"/>
    <w:rsid w:val="00CD5093"/>
    <w:rsid w:val="00CD572A"/>
    <w:rsid w:val="00CD5AB3"/>
    <w:rsid w:val="00CD5F88"/>
    <w:rsid w:val="00CD624E"/>
    <w:rsid w:val="00CD65DA"/>
    <w:rsid w:val="00CD6B20"/>
    <w:rsid w:val="00CD6D05"/>
    <w:rsid w:val="00CD715A"/>
    <w:rsid w:val="00CD7277"/>
    <w:rsid w:val="00CD73A0"/>
    <w:rsid w:val="00CD7421"/>
    <w:rsid w:val="00CD78FE"/>
    <w:rsid w:val="00CD7EDA"/>
    <w:rsid w:val="00CE00A6"/>
    <w:rsid w:val="00CE076B"/>
    <w:rsid w:val="00CE0927"/>
    <w:rsid w:val="00CE0B9D"/>
    <w:rsid w:val="00CE0F20"/>
    <w:rsid w:val="00CE12EB"/>
    <w:rsid w:val="00CE15E0"/>
    <w:rsid w:val="00CE1AB1"/>
    <w:rsid w:val="00CE1B2C"/>
    <w:rsid w:val="00CE2113"/>
    <w:rsid w:val="00CE2662"/>
    <w:rsid w:val="00CE2F77"/>
    <w:rsid w:val="00CE308E"/>
    <w:rsid w:val="00CE32ED"/>
    <w:rsid w:val="00CE39F4"/>
    <w:rsid w:val="00CE427E"/>
    <w:rsid w:val="00CE42DB"/>
    <w:rsid w:val="00CE450A"/>
    <w:rsid w:val="00CE4D6A"/>
    <w:rsid w:val="00CE4F95"/>
    <w:rsid w:val="00CE58D6"/>
    <w:rsid w:val="00CE607C"/>
    <w:rsid w:val="00CE634D"/>
    <w:rsid w:val="00CE6494"/>
    <w:rsid w:val="00CE64C5"/>
    <w:rsid w:val="00CE653F"/>
    <w:rsid w:val="00CE6AFC"/>
    <w:rsid w:val="00CE71C8"/>
    <w:rsid w:val="00CE7493"/>
    <w:rsid w:val="00CE756A"/>
    <w:rsid w:val="00CE77A8"/>
    <w:rsid w:val="00CE78C4"/>
    <w:rsid w:val="00CE7DA1"/>
    <w:rsid w:val="00CE7DE1"/>
    <w:rsid w:val="00CE7DF2"/>
    <w:rsid w:val="00CF0183"/>
    <w:rsid w:val="00CF0235"/>
    <w:rsid w:val="00CF02E3"/>
    <w:rsid w:val="00CF05FA"/>
    <w:rsid w:val="00CF072C"/>
    <w:rsid w:val="00CF086E"/>
    <w:rsid w:val="00CF0A78"/>
    <w:rsid w:val="00CF0C49"/>
    <w:rsid w:val="00CF1159"/>
    <w:rsid w:val="00CF1417"/>
    <w:rsid w:val="00CF1B78"/>
    <w:rsid w:val="00CF1F45"/>
    <w:rsid w:val="00CF2310"/>
    <w:rsid w:val="00CF2648"/>
    <w:rsid w:val="00CF2C99"/>
    <w:rsid w:val="00CF32EB"/>
    <w:rsid w:val="00CF360F"/>
    <w:rsid w:val="00CF36FB"/>
    <w:rsid w:val="00CF39AC"/>
    <w:rsid w:val="00CF3CE7"/>
    <w:rsid w:val="00CF3E7D"/>
    <w:rsid w:val="00CF41FE"/>
    <w:rsid w:val="00CF48A3"/>
    <w:rsid w:val="00CF48FB"/>
    <w:rsid w:val="00CF4C6C"/>
    <w:rsid w:val="00CF4F36"/>
    <w:rsid w:val="00CF5206"/>
    <w:rsid w:val="00CF5D06"/>
    <w:rsid w:val="00CF5D21"/>
    <w:rsid w:val="00CF60A9"/>
    <w:rsid w:val="00CF6A01"/>
    <w:rsid w:val="00CF6B44"/>
    <w:rsid w:val="00CF70D3"/>
    <w:rsid w:val="00CF724B"/>
    <w:rsid w:val="00CF7C19"/>
    <w:rsid w:val="00D0004C"/>
    <w:rsid w:val="00D0018B"/>
    <w:rsid w:val="00D00638"/>
    <w:rsid w:val="00D007D4"/>
    <w:rsid w:val="00D00843"/>
    <w:rsid w:val="00D009C2"/>
    <w:rsid w:val="00D00ECA"/>
    <w:rsid w:val="00D011E5"/>
    <w:rsid w:val="00D01660"/>
    <w:rsid w:val="00D01A62"/>
    <w:rsid w:val="00D01A79"/>
    <w:rsid w:val="00D01AA2"/>
    <w:rsid w:val="00D01FA1"/>
    <w:rsid w:val="00D02283"/>
    <w:rsid w:val="00D02338"/>
    <w:rsid w:val="00D02645"/>
    <w:rsid w:val="00D026FD"/>
    <w:rsid w:val="00D0273B"/>
    <w:rsid w:val="00D02996"/>
    <w:rsid w:val="00D02A0F"/>
    <w:rsid w:val="00D02B12"/>
    <w:rsid w:val="00D02C0C"/>
    <w:rsid w:val="00D02C66"/>
    <w:rsid w:val="00D02D81"/>
    <w:rsid w:val="00D02EC9"/>
    <w:rsid w:val="00D032C9"/>
    <w:rsid w:val="00D0343B"/>
    <w:rsid w:val="00D03BA6"/>
    <w:rsid w:val="00D03C46"/>
    <w:rsid w:val="00D043A0"/>
    <w:rsid w:val="00D044F5"/>
    <w:rsid w:val="00D0456C"/>
    <w:rsid w:val="00D046EF"/>
    <w:rsid w:val="00D047FE"/>
    <w:rsid w:val="00D04817"/>
    <w:rsid w:val="00D048D9"/>
    <w:rsid w:val="00D0492F"/>
    <w:rsid w:val="00D049CE"/>
    <w:rsid w:val="00D049E1"/>
    <w:rsid w:val="00D05022"/>
    <w:rsid w:val="00D0521A"/>
    <w:rsid w:val="00D052AF"/>
    <w:rsid w:val="00D0580E"/>
    <w:rsid w:val="00D05934"/>
    <w:rsid w:val="00D064AC"/>
    <w:rsid w:val="00D067F7"/>
    <w:rsid w:val="00D06848"/>
    <w:rsid w:val="00D06AC2"/>
    <w:rsid w:val="00D06C5E"/>
    <w:rsid w:val="00D06DEF"/>
    <w:rsid w:val="00D06F55"/>
    <w:rsid w:val="00D071A8"/>
    <w:rsid w:val="00D071AA"/>
    <w:rsid w:val="00D073AE"/>
    <w:rsid w:val="00D073FE"/>
    <w:rsid w:val="00D07854"/>
    <w:rsid w:val="00D07C4A"/>
    <w:rsid w:val="00D07F86"/>
    <w:rsid w:val="00D10000"/>
    <w:rsid w:val="00D1025B"/>
    <w:rsid w:val="00D1061F"/>
    <w:rsid w:val="00D1089B"/>
    <w:rsid w:val="00D10AE5"/>
    <w:rsid w:val="00D10BB2"/>
    <w:rsid w:val="00D110BA"/>
    <w:rsid w:val="00D11C6A"/>
    <w:rsid w:val="00D1213C"/>
    <w:rsid w:val="00D126B2"/>
    <w:rsid w:val="00D129BC"/>
    <w:rsid w:val="00D12D5E"/>
    <w:rsid w:val="00D12F34"/>
    <w:rsid w:val="00D12F3C"/>
    <w:rsid w:val="00D131BB"/>
    <w:rsid w:val="00D133F9"/>
    <w:rsid w:val="00D1344B"/>
    <w:rsid w:val="00D13499"/>
    <w:rsid w:val="00D13728"/>
    <w:rsid w:val="00D13904"/>
    <w:rsid w:val="00D13A46"/>
    <w:rsid w:val="00D13A4E"/>
    <w:rsid w:val="00D13D2E"/>
    <w:rsid w:val="00D142B2"/>
    <w:rsid w:val="00D1437B"/>
    <w:rsid w:val="00D14875"/>
    <w:rsid w:val="00D14C4E"/>
    <w:rsid w:val="00D15084"/>
    <w:rsid w:val="00D15249"/>
    <w:rsid w:val="00D15416"/>
    <w:rsid w:val="00D15834"/>
    <w:rsid w:val="00D1598D"/>
    <w:rsid w:val="00D16062"/>
    <w:rsid w:val="00D164A4"/>
    <w:rsid w:val="00D16548"/>
    <w:rsid w:val="00D1661F"/>
    <w:rsid w:val="00D16668"/>
    <w:rsid w:val="00D167DA"/>
    <w:rsid w:val="00D16BDB"/>
    <w:rsid w:val="00D16DBA"/>
    <w:rsid w:val="00D16F87"/>
    <w:rsid w:val="00D173F9"/>
    <w:rsid w:val="00D174DD"/>
    <w:rsid w:val="00D175EB"/>
    <w:rsid w:val="00D1763A"/>
    <w:rsid w:val="00D1779A"/>
    <w:rsid w:val="00D17CA4"/>
    <w:rsid w:val="00D17F54"/>
    <w:rsid w:val="00D2055A"/>
    <w:rsid w:val="00D2062F"/>
    <w:rsid w:val="00D2097A"/>
    <w:rsid w:val="00D20B5B"/>
    <w:rsid w:val="00D20C0A"/>
    <w:rsid w:val="00D20E30"/>
    <w:rsid w:val="00D20E68"/>
    <w:rsid w:val="00D21459"/>
    <w:rsid w:val="00D2146F"/>
    <w:rsid w:val="00D2150F"/>
    <w:rsid w:val="00D21543"/>
    <w:rsid w:val="00D215EF"/>
    <w:rsid w:val="00D21725"/>
    <w:rsid w:val="00D2175F"/>
    <w:rsid w:val="00D217C4"/>
    <w:rsid w:val="00D21FDA"/>
    <w:rsid w:val="00D22157"/>
    <w:rsid w:val="00D221E2"/>
    <w:rsid w:val="00D2237A"/>
    <w:rsid w:val="00D22CEB"/>
    <w:rsid w:val="00D232DF"/>
    <w:rsid w:val="00D2335A"/>
    <w:rsid w:val="00D2339F"/>
    <w:rsid w:val="00D235BC"/>
    <w:rsid w:val="00D2366E"/>
    <w:rsid w:val="00D2370B"/>
    <w:rsid w:val="00D23817"/>
    <w:rsid w:val="00D23894"/>
    <w:rsid w:val="00D23C6E"/>
    <w:rsid w:val="00D23D6E"/>
    <w:rsid w:val="00D23E99"/>
    <w:rsid w:val="00D2408A"/>
    <w:rsid w:val="00D2442B"/>
    <w:rsid w:val="00D24503"/>
    <w:rsid w:val="00D248A0"/>
    <w:rsid w:val="00D248D2"/>
    <w:rsid w:val="00D24F00"/>
    <w:rsid w:val="00D25715"/>
    <w:rsid w:val="00D257EE"/>
    <w:rsid w:val="00D25D54"/>
    <w:rsid w:val="00D260BB"/>
    <w:rsid w:val="00D26DE8"/>
    <w:rsid w:val="00D2780E"/>
    <w:rsid w:val="00D27BF5"/>
    <w:rsid w:val="00D27D74"/>
    <w:rsid w:val="00D27DA8"/>
    <w:rsid w:val="00D303B1"/>
    <w:rsid w:val="00D30A81"/>
    <w:rsid w:val="00D30ABC"/>
    <w:rsid w:val="00D30BD3"/>
    <w:rsid w:val="00D30D9A"/>
    <w:rsid w:val="00D31027"/>
    <w:rsid w:val="00D3103D"/>
    <w:rsid w:val="00D31090"/>
    <w:rsid w:val="00D313D0"/>
    <w:rsid w:val="00D31731"/>
    <w:rsid w:val="00D3190C"/>
    <w:rsid w:val="00D31B48"/>
    <w:rsid w:val="00D31DEA"/>
    <w:rsid w:val="00D3203A"/>
    <w:rsid w:val="00D320B4"/>
    <w:rsid w:val="00D32B6C"/>
    <w:rsid w:val="00D32E2C"/>
    <w:rsid w:val="00D3340B"/>
    <w:rsid w:val="00D335CE"/>
    <w:rsid w:val="00D3369C"/>
    <w:rsid w:val="00D33869"/>
    <w:rsid w:val="00D33B28"/>
    <w:rsid w:val="00D34579"/>
    <w:rsid w:val="00D34645"/>
    <w:rsid w:val="00D349DA"/>
    <w:rsid w:val="00D34B74"/>
    <w:rsid w:val="00D34EBC"/>
    <w:rsid w:val="00D34EBE"/>
    <w:rsid w:val="00D351F0"/>
    <w:rsid w:val="00D354F2"/>
    <w:rsid w:val="00D35830"/>
    <w:rsid w:val="00D35D4A"/>
    <w:rsid w:val="00D35E37"/>
    <w:rsid w:val="00D35EEB"/>
    <w:rsid w:val="00D35F2D"/>
    <w:rsid w:val="00D36315"/>
    <w:rsid w:val="00D36465"/>
    <w:rsid w:val="00D36525"/>
    <w:rsid w:val="00D369D6"/>
    <w:rsid w:val="00D369F7"/>
    <w:rsid w:val="00D36C7F"/>
    <w:rsid w:val="00D36E00"/>
    <w:rsid w:val="00D36E6B"/>
    <w:rsid w:val="00D36F67"/>
    <w:rsid w:val="00D36F68"/>
    <w:rsid w:val="00D370C3"/>
    <w:rsid w:val="00D372FC"/>
    <w:rsid w:val="00D37364"/>
    <w:rsid w:val="00D37623"/>
    <w:rsid w:val="00D37A6C"/>
    <w:rsid w:val="00D37BC5"/>
    <w:rsid w:val="00D37BED"/>
    <w:rsid w:val="00D4030A"/>
    <w:rsid w:val="00D4058E"/>
    <w:rsid w:val="00D40654"/>
    <w:rsid w:val="00D4073A"/>
    <w:rsid w:val="00D409AB"/>
    <w:rsid w:val="00D40A4D"/>
    <w:rsid w:val="00D40B67"/>
    <w:rsid w:val="00D40BEC"/>
    <w:rsid w:val="00D40CF7"/>
    <w:rsid w:val="00D40EB8"/>
    <w:rsid w:val="00D411C0"/>
    <w:rsid w:val="00D41644"/>
    <w:rsid w:val="00D41803"/>
    <w:rsid w:val="00D41D9E"/>
    <w:rsid w:val="00D41E7C"/>
    <w:rsid w:val="00D41FB0"/>
    <w:rsid w:val="00D41FE1"/>
    <w:rsid w:val="00D42146"/>
    <w:rsid w:val="00D421E3"/>
    <w:rsid w:val="00D422AF"/>
    <w:rsid w:val="00D42457"/>
    <w:rsid w:val="00D42A26"/>
    <w:rsid w:val="00D42D9D"/>
    <w:rsid w:val="00D42DF8"/>
    <w:rsid w:val="00D43D3A"/>
    <w:rsid w:val="00D43D91"/>
    <w:rsid w:val="00D43E97"/>
    <w:rsid w:val="00D440FC"/>
    <w:rsid w:val="00D444B5"/>
    <w:rsid w:val="00D445E8"/>
    <w:rsid w:val="00D44805"/>
    <w:rsid w:val="00D44ABD"/>
    <w:rsid w:val="00D44D66"/>
    <w:rsid w:val="00D44E15"/>
    <w:rsid w:val="00D45141"/>
    <w:rsid w:val="00D45239"/>
    <w:rsid w:val="00D4540E"/>
    <w:rsid w:val="00D45552"/>
    <w:rsid w:val="00D455E8"/>
    <w:rsid w:val="00D45631"/>
    <w:rsid w:val="00D45693"/>
    <w:rsid w:val="00D45888"/>
    <w:rsid w:val="00D45A21"/>
    <w:rsid w:val="00D46043"/>
    <w:rsid w:val="00D46090"/>
    <w:rsid w:val="00D460BE"/>
    <w:rsid w:val="00D46146"/>
    <w:rsid w:val="00D4621F"/>
    <w:rsid w:val="00D4690E"/>
    <w:rsid w:val="00D46ACB"/>
    <w:rsid w:val="00D46CB7"/>
    <w:rsid w:val="00D46E32"/>
    <w:rsid w:val="00D474C4"/>
    <w:rsid w:val="00D47BD8"/>
    <w:rsid w:val="00D508CB"/>
    <w:rsid w:val="00D50A0C"/>
    <w:rsid w:val="00D5124C"/>
    <w:rsid w:val="00D5137E"/>
    <w:rsid w:val="00D5152D"/>
    <w:rsid w:val="00D5153C"/>
    <w:rsid w:val="00D515EF"/>
    <w:rsid w:val="00D516C2"/>
    <w:rsid w:val="00D5172E"/>
    <w:rsid w:val="00D51E5F"/>
    <w:rsid w:val="00D5233E"/>
    <w:rsid w:val="00D525F9"/>
    <w:rsid w:val="00D5264E"/>
    <w:rsid w:val="00D5265F"/>
    <w:rsid w:val="00D5295C"/>
    <w:rsid w:val="00D52C7B"/>
    <w:rsid w:val="00D52FF9"/>
    <w:rsid w:val="00D53378"/>
    <w:rsid w:val="00D5344A"/>
    <w:rsid w:val="00D53A6E"/>
    <w:rsid w:val="00D54195"/>
    <w:rsid w:val="00D54378"/>
    <w:rsid w:val="00D543DC"/>
    <w:rsid w:val="00D54536"/>
    <w:rsid w:val="00D548F8"/>
    <w:rsid w:val="00D54A33"/>
    <w:rsid w:val="00D54C64"/>
    <w:rsid w:val="00D54D34"/>
    <w:rsid w:val="00D54E19"/>
    <w:rsid w:val="00D54E68"/>
    <w:rsid w:val="00D54F36"/>
    <w:rsid w:val="00D551F6"/>
    <w:rsid w:val="00D5533D"/>
    <w:rsid w:val="00D55849"/>
    <w:rsid w:val="00D55B84"/>
    <w:rsid w:val="00D55B98"/>
    <w:rsid w:val="00D55BAB"/>
    <w:rsid w:val="00D55D32"/>
    <w:rsid w:val="00D5606F"/>
    <w:rsid w:val="00D5636C"/>
    <w:rsid w:val="00D5645C"/>
    <w:rsid w:val="00D56FCF"/>
    <w:rsid w:val="00D5723A"/>
    <w:rsid w:val="00D573CA"/>
    <w:rsid w:val="00D573F7"/>
    <w:rsid w:val="00D574EC"/>
    <w:rsid w:val="00D57786"/>
    <w:rsid w:val="00D57DCC"/>
    <w:rsid w:val="00D60457"/>
    <w:rsid w:val="00D60909"/>
    <w:rsid w:val="00D60AFC"/>
    <w:rsid w:val="00D60CAC"/>
    <w:rsid w:val="00D60E99"/>
    <w:rsid w:val="00D60F34"/>
    <w:rsid w:val="00D61206"/>
    <w:rsid w:val="00D612E8"/>
    <w:rsid w:val="00D616E9"/>
    <w:rsid w:val="00D617FF"/>
    <w:rsid w:val="00D6186F"/>
    <w:rsid w:val="00D61957"/>
    <w:rsid w:val="00D61D9D"/>
    <w:rsid w:val="00D61ECA"/>
    <w:rsid w:val="00D6203F"/>
    <w:rsid w:val="00D620D0"/>
    <w:rsid w:val="00D624A4"/>
    <w:rsid w:val="00D624C8"/>
    <w:rsid w:val="00D625F7"/>
    <w:rsid w:val="00D626BE"/>
    <w:rsid w:val="00D62A1E"/>
    <w:rsid w:val="00D62DAB"/>
    <w:rsid w:val="00D62E57"/>
    <w:rsid w:val="00D62EEF"/>
    <w:rsid w:val="00D63112"/>
    <w:rsid w:val="00D633A8"/>
    <w:rsid w:val="00D6355C"/>
    <w:rsid w:val="00D639F5"/>
    <w:rsid w:val="00D63A1E"/>
    <w:rsid w:val="00D64186"/>
    <w:rsid w:val="00D64669"/>
    <w:rsid w:val="00D64BDF"/>
    <w:rsid w:val="00D64ECA"/>
    <w:rsid w:val="00D64F49"/>
    <w:rsid w:val="00D65878"/>
    <w:rsid w:val="00D65966"/>
    <w:rsid w:val="00D65E5E"/>
    <w:rsid w:val="00D6618A"/>
    <w:rsid w:val="00D6679E"/>
    <w:rsid w:val="00D66D57"/>
    <w:rsid w:val="00D67537"/>
    <w:rsid w:val="00D67A08"/>
    <w:rsid w:val="00D67B66"/>
    <w:rsid w:val="00D67C96"/>
    <w:rsid w:val="00D67E76"/>
    <w:rsid w:val="00D7026B"/>
    <w:rsid w:val="00D7059E"/>
    <w:rsid w:val="00D70C01"/>
    <w:rsid w:val="00D71078"/>
    <w:rsid w:val="00D710C2"/>
    <w:rsid w:val="00D7197C"/>
    <w:rsid w:val="00D72146"/>
    <w:rsid w:val="00D72234"/>
    <w:rsid w:val="00D72713"/>
    <w:rsid w:val="00D72A42"/>
    <w:rsid w:val="00D72D63"/>
    <w:rsid w:val="00D72EF0"/>
    <w:rsid w:val="00D73124"/>
    <w:rsid w:val="00D73320"/>
    <w:rsid w:val="00D7335A"/>
    <w:rsid w:val="00D7336B"/>
    <w:rsid w:val="00D7353C"/>
    <w:rsid w:val="00D73ACB"/>
    <w:rsid w:val="00D73ADD"/>
    <w:rsid w:val="00D73DE5"/>
    <w:rsid w:val="00D743AA"/>
    <w:rsid w:val="00D746BF"/>
    <w:rsid w:val="00D749BA"/>
    <w:rsid w:val="00D74BCC"/>
    <w:rsid w:val="00D74E0C"/>
    <w:rsid w:val="00D758A7"/>
    <w:rsid w:val="00D758EB"/>
    <w:rsid w:val="00D75F14"/>
    <w:rsid w:val="00D76023"/>
    <w:rsid w:val="00D76529"/>
    <w:rsid w:val="00D7698D"/>
    <w:rsid w:val="00D76D2A"/>
    <w:rsid w:val="00D76F58"/>
    <w:rsid w:val="00D771DE"/>
    <w:rsid w:val="00D7721C"/>
    <w:rsid w:val="00D774B7"/>
    <w:rsid w:val="00D77613"/>
    <w:rsid w:val="00D7771C"/>
    <w:rsid w:val="00D77EE4"/>
    <w:rsid w:val="00D800C3"/>
    <w:rsid w:val="00D8014A"/>
    <w:rsid w:val="00D802DF"/>
    <w:rsid w:val="00D80617"/>
    <w:rsid w:val="00D80AA3"/>
    <w:rsid w:val="00D80BDF"/>
    <w:rsid w:val="00D80C1E"/>
    <w:rsid w:val="00D80FD9"/>
    <w:rsid w:val="00D80FEF"/>
    <w:rsid w:val="00D816A6"/>
    <w:rsid w:val="00D81A40"/>
    <w:rsid w:val="00D81C24"/>
    <w:rsid w:val="00D81C78"/>
    <w:rsid w:val="00D81EB6"/>
    <w:rsid w:val="00D81EFF"/>
    <w:rsid w:val="00D8235C"/>
    <w:rsid w:val="00D82452"/>
    <w:rsid w:val="00D82ABD"/>
    <w:rsid w:val="00D82FB9"/>
    <w:rsid w:val="00D831F3"/>
    <w:rsid w:val="00D83372"/>
    <w:rsid w:val="00D8347A"/>
    <w:rsid w:val="00D8358E"/>
    <w:rsid w:val="00D83785"/>
    <w:rsid w:val="00D83847"/>
    <w:rsid w:val="00D83909"/>
    <w:rsid w:val="00D83ABD"/>
    <w:rsid w:val="00D83DF6"/>
    <w:rsid w:val="00D83FC7"/>
    <w:rsid w:val="00D8499F"/>
    <w:rsid w:val="00D84BBE"/>
    <w:rsid w:val="00D84C32"/>
    <w:rsid w:val="00D852EB"/>
    <w:rsid w:val="00D85E33"/>
    <w:rsid w:val="00D860B6"/>
    <w:rsid w:val="00D86108"/>
    <w:rsid w:val="00D8620C"/>
    <w:rsid w:val="00D86637"/>
    <w:rsid w:val="00D868E0"/>
    <w:rsid w:val="00D869F7"/>
    <w:rsid w:val="00D86A3D"/>
    <w:rsid w:val="00D86AC4"/>
    <w:rsid w:val="00D8708B"/>
    <w:rsid w:val="00D87570"/>
    <w:rsid w:val="00D87613"/>
    <w:rsid w:val="00D87AA5"/>
    <w:rsid w:val="00D87B26"/>
    <w:rsid w:val="00D9024D"/>
    <w:rsid w:val="00D90702"/>
    <w:rsid w:val="00D9070B"/>
    <w:rsid w:val="00D90817"/>
    <w:rsid w:val="00D909D3"/>
    <w:rsid w:val="00D90E48"/>
    <w:rsid w:val="00D911A8"/>
    <w:rsid w:val="00D911AA"/>
    <w:rsid w:val="00D912DC"/>
    <w:rsid w:val="00D9153D"/>
    <w:rsid w:val="00D91680"/>
    <w:rsid w:val="00D91E20"/>
    <w:rsid w:val="00D91EF2"/>
    <w:rsid w:val="00D92205"/>
    <w:rsid w:val="00D92D28"/>
    <w:rsid w:val="00D92E28"/>
    <w:rsid w:val="00D93070"/>
    <w:rsid w:val="00D936D1"/>
    <w:rsid w:val="00D93847"/>
    <w:rsid w:val="00D93933"/>
    <w:rsid w:val="00D9395F"/>
    <w:rsid w:val="00D93A2A"/>
    <w:rsid w:val="00D93D0D"/>
    <w:rsid w:val="00D93D61"/>
    <w:rsid w:val="00D93E7E"/>
    <w:rsid w:val="00D93EDF"/>
    <w:rsid w:val="00D9423E"/>
    <w:rsid w:val="00D942FE"/>
    <w:rsid w:val="00D9447D"/>
    <w:rsid w:val="00D94539"/>
    <w:rsid w:val="00D9454A"/>
    <w:rsid w:val="00D94585"/>
    <w:rsid w:val="00D949EA"/>
    <w:rsid w:val="00D94B45"/>
    <w:rsid w:val="00D94C31"/>
    <w:rsid w:val="00D94E73"/>
    <w:rsid w:val="00D9550F"/>
    <w:rsid w:val="00D955C9"/>
    <w:rsid w:val="00D95C8E"/>
    <w:rsid w:val="00D95DBE"/>
    <w:rsid w:val="00D964FC"/>
    <w:rsid w:val="00D9680E"/>
    <w:rsid w:val="00D96824"/>
    <w:rsid w:val="00D96B32"/>
    <w:rsid w:val="00D96DA7"/>
    <w:rsid w:val="00D96E59"/>
    <w:rsid w:val="00D9754A"/>
    <w:rsid w:val="00D975A9"/>
    <w:rsid w:val="00D975F3"/>
    <w:rsid w:val="00D97795"/>
    <w:rsid w:val="00D97824"/>
    <w:rsid w:val="00D97879"/>
    <w:rsid w:val="00D97DAE"/>
    <w:rsid w:val="00D97FAD"/>
    <w:rsid w:val="00DA0400"/>
    <w:rsid w:val="00DA0613"/>
    <w:rsid w:val="00DA09C8"/>
    <w:rsid w:val="00DA0A45"/>
    <w:rsid w:val="00DA0B57"/>
    <w:rsid w:val="00DA0D7A"/>
    <w:rsid w:val="00DA0E6C"/>
    <w:rsid w:val="00DA11A5"/>
    <w:rsid w:val="00DA1244"/>
    <w:rsid w:val="00DA14A4"/>
    <w:rsid w:val="00DA1858"/>
    <w:rsid w:val="00DA187B"/>
    <w:rsid w:val="00DA2607"/>
    <w:rsid w:val="00DA26CF"/>
    <w:rsid w:val="00DA294A"/>
    <w:rsid w:val="00DA3010"/>
    <w:rsid w:val="00DA3373"/>
    <w:rsid w:val="00DA339F"/>
    <w:rsid w:val="00DA3703"/>
    <w:rsid w:val="00DA389A"/>
    <w:rsid w:val="00DA38C7"/>
    <w:rsid w:val="00DA3A78"/>
    <w:rsid w:val="00DA3C9F"/>
    <w:rsid w:val="00DA3F8E"/>
    <w:rsid w:val="00DA4067"/>
    <w:rsid w:val="00DA4293"/>
    <w:rsid w:val="00DA45AF"/>
    <w:rsid w:val="00DA4A33"/>
    <w:rsid w:val="00DA5068"/>
    <w:rsid w:val="00DA51C7"/>
    <w:rsid w:val="00DA5615"/>
    <w:rsid w:val="00DA5741"/>
    <w:rsid w:val="00DA5819"/>
    <w:rsid w:val="00DA58FA"/>
    <w:rsid w:val="00DA5970"/>
    <w:rsid w:val="00DA5B77"/>
    <w:rsid w:val="00DA5E19"/>
    <w:rsid w:val="00DA5F14"/>
    <w:rsid w:val="00DA611C"/>
    <w:rsid w:val="00DA6233"/>
    <w:rsid w:val="00DA6506"/>
    <w:rsid w:val="00DA6664"/>
    <w:rsid w:val="00DA68FC"/>
    <w:rsid w:val="00DA6A88"/>
    <w:rsid w:val="00DA6C00"/>
    <w:rsid w:val="00DA6E9A"/>
    <w:rsid w:val="00DA7202"/>
    <w:rsid w:val="00DA7A4D"/>
    <w:rsid w:val="00DA7CB8"/>
    <w:rsid w:val="00DB01C5"/>
    <w:rsid w:val="00DB0328"/>
    <w:rsid w:val="00DB0545"/>
    <w:rsid w:val="00DB07F1"/>
    <w:rsid w:val="00DB0A38"/>
    <w:rsid w:val="00DB0DD8"/>
    <w:rsid w:val="00DB1319"/>
    <w:rsid w:val="00DB14C4"/>
    <w:rsid w:val="00DB153D"/>
    <w:rsid w:val="00DB1CE0"/>
    <w:rsid w:val="00DB1EB5"/>
    <w:rsid w:val="00DB1F34"/>
    <w:rsid w:val="00DB2083"/>
    <w:rsid w:val="00DB2352"/>
    <w:rsid w:val="00DB2407"/>
    <w:rsid w:val="00DB26AE"/>
    <w:rsid w:val="00DB29F5"/>
    <w:rsid w:val="00DB2C6F"/>
    <w:rsid w:val="00DB2FD7"/>
    <w:rsid w:val="00DB34C5"/>
    <w:rsid w:val="00DB3511"/>
    <w:rsid w:val="00DB3687"/>
    <w:rsid w:val="00DB36EA"/>
    <w:rsid w:val="00DB3744"/>
    <w:rsid w:val="00DB3B63"/>
    <w:rsid w:val="00DB3CAE"/>
    <w:rsid w:val="00DB3D2C"/>
    <w:rsid w:val="00DB3F0F"/>
    <w:rsid w:val="00DB3FF6"/>
    <w:rsid w:val="00DB404B"/>
    <w:rsid w:val="00DB4124"/>
    <w:rsid w:val="00DB4201"/>
    <w:rsid w:val="00DB4392"/>
    <w:rsid w:val="00DB461D"/>
    <w:rsid w:val="00DB4F80"/>
    <w:rsid w:val="00DB4FD8"/>
    <w:rsid w:val="00DB5A61"/>
    <w:rsid w:val="00DB66B0"/>
    <w:rsid w:val="00DB6996"/>
    <w:rsid w:val="00DB758A"/>
    <w:rsid w:val="00DB76A8"/>
    <w:rsid w:val="00DB77E8"/>
    <w:rsid w:val="00DB7C0D"/>
    <w:rsid w:val="00DB7F7B"/>
    <w:rsid w:val="00DC01C9"/>
    <w:rsid w:val="00DC022A"/>
    <w:rsid w:val="00DC03E2"/>
    <w:rsid w:val="00DC0A52"/>
    <w:rsid w:val="00DC0B16"/>
    <w:rsid w:val="00DC0B44"/>
    <w:rsid w:val="00DC0BFC"/>
    <w:rsid w:val="00DC0FFB"/>
    <w:rsid w:val="00DC1013"/>
    <w:rsid w:val="00DC1920"/>
    <w:rsid w:val="00DC1968"/>
    <w:rsid w:val="00DC1BBC"/>
    <w:rsid w:val="00DC1F3D"/>
    <w:rsid w:val="00DC227A"/>
    <w:rsid w:val="00DC26F2"/>
    <w:rsid w:val="00DC2757"/>
    <w:rsid w:val="00DC2913"/>
    <w:rsid w:val="00DC2A6A"/>
    <w:rsid w:val="00DC2AD9"/>
    <w:rsid w:val="00DC2F81"/>
    <w:rsid w:val="00DC3724"/>
    <w:rsid w:val="00DC397A"/>
    <w:rsid w:val="00DC3BF2"/>
    <w:rsid w:val="00DC41CC"/>
    <w:rsid w:val="00DC4226"/>
    <w:rsid w:val="00DC4227"/>
    <w:rsid w:val="00DC4269"/>
    <w:rsid w:val="00DC47EC"/>
    <w:rsid w:val="00DC4D43"/>
    <w:rsid w:val="00DC4F77"/>
    <w:rsid w:val="00DC4F8B"/>
    <w:rsid w:val="00DC50BE"/>
    <w:rsid w:val="00DC55AA"/>
    <w:rsid w:val="00DC56B5"/>
    <w:rsid w:val="00DC5737"/>
    <w:rsid w:val="00DC5817"/>
    <w:rsid w:val="00DC592D"/>
    <w:rsid w:val="00DC5A6A"/>
    <w:rsid w:val="00DC5CEB"/>
    <w:rsid w:val="00DC63ED"/>
    <w:rsid w:val="00DC6824"/>
    <w:rsid w:val="00DC6D79"/>
    <w:rsid w:val="00DC6E66"/>
    <w:rsid w:val="00DC6EDD"/>
    <w:rsid w:val="00DC7175"/>
    <w:rsid w:val="00DC74E2"/>
    <w:rsid w:val="00DD0358"/>
    <w:rsid w:val="00DD04D6"/>
    <w:rsid w:val="00DD0973"/>
    <w:rsid w:val="00DD0AC6"/>
    <w:rsid w:val="00DD0AD1"/>
    <w:rsid w:val="00DD1056"/>
    <w:rsid w:val="00DD17DE"/>
    <w:rsid w:val="00DD1F30"/>
    <w:rsid w:val="00DD21A7"/>
    <w:rsid w:val="00DD2490"/>
    <w:rsid w:val="00DD2809"/>
    <w:rsid w:val="00DD2A3C"/>
    <w:rsid w:val="00DD2C3F"/>
    <w:rsid w:val="00DD2C6D"/>
    <w:rsid w:val="00DD2CAE"/>
    <w:rsid w:val="00DD32C7"/>
    <w:rsid w:val="00DD333E"/>
    <w:rsid w:val="00DD39CC"/>
    <w:rsid w:val="00DD3C38"/>
    <w:rsid w:val="00DD3DC1"/>
    <w:rsid w:val="00DD3DC4"/>
    <w:rsid w:val="00DD43D8"/>
    <w:rsid w:val="00DD44CC"/>
    <w:rsid w:val="00DD45EE"/>
    <w:rsid w:val="00DD491C"/>
    <w:rsid w:val="00DD530C"/>
    <w:rsid w:val="00DD56B6"/>
    <w:rsid w:val="00DD5FEB"/>
    <w:rsid w:val="00DD655A"/>
    <w:rsid w:val="00DD6A3F"/>
    <w:rsid w:val="00DD6BF7"/>
    <w:rsid w:val="00DD6CD2"/>
    <w:rsid w:val="00DD703C"/>
    <w:rsid w:val="00DD70D5"/>
    <w:rsid w:val="00DD751B"/>
    <w:rsid w:val="00DD7589"/>
    <w:rsid w:val="00DD76CC"/>
    <w:rsid w:val="00DD7A76"/>
    <w:rsid w:val="00DD7BF7"/>
    <w:rsid w:val="00DD7F5A"/>
    <w:rsid w:val="00DD7F85"/>
    <w:rsid w:val="00DE0087"/>
    <w:rsid w:val="00DE0526"/>
    <w:rsid w:val="00DE09B6"/>
    <w:rsid w:val="00DE0BD8"/>
    <w:rsid w:val="00DE0C97"/>
    <w:rsid w:val="00DE13F5"/>
    <w:rsid w:val="00DE14F5"/>
    <w:rsid w:val="00DE15F0"/>
    <w:rsid w:val="00DE16EB"/>
    <w:rsid w:val="00DE17CB"/>
    <w:rsid w:val="00DE18CA"/>
    <w:rsid w:val="00DE1B91"/>
    <w:rsid w:val="00DE1BB8"/>
    <w:rsid w:val="00DE1C02"/>
    <w:rsid w:val="00DE1E3A"/>
    <w:rsid w:val="00DE1EA7"/>
    <w:rsid w:val="00DE255A"/>
    <w:rsid w:val="00DE28A7"/>
    <w:rsid w:val="00DE2A6A"/>
    <w:rsid w:val="00DE3335"/>
    <w:rsid w:val="00DE34F7"/>
    <w:rsid w:val="00DE366D"/>
    <w:rsid w:val="00DE377C"/>
    <w:rsid w:val="00DE3B0E"/>
    <w:rsid w:val="00DE3BE4"/>
    <w:rsid w:val="00DE3D1A"/>
    <w:rsid w:val="00DE3D95"/>
    <w:rsid w:val="00DE4005"/>
    <w:rsid w:val="00DE452C"/>
    <w:rsid w:val="00DE456B"/>
    <w:rsid w:val="00DE48F3"/>
    <w:rsid w:val="00DE4947"/>
    <w:rsid w:val="00DE4C6F"/>
    <w:rsid w:val="00DE4FE4"/>
    <w:rsid w:val="00DE53B2"/>
    <w:rsid w:val="00DE5495"/>
    <w:rsid w:val="00DE5670"/>
    <w:rsid w:val="00DE5796"/>
    <w:rsid w:val="00DE5F36"/>
    <w:rsid w:val="00DE65D6"/>
    <w:rsid w:val="00DE66EE"/>
    <w:rsid w:val="00DE6997"/>
    <w:rsid w:val="00DE6ABE"/>
    <w:rsid w:val="00DE6B50"/>
    <w:rsid w:val="00DE6CB9"/>
    <w:rsid w:val="00DE754E"/>
    <w:rsid w:val="00DE77EE"/>
    <w:rsid w:val="00DE7A59"/>
    <w:rsid w:val="00DE7B81"/>
    <w:rsid w:val="00DE7C48"/>
    <w:rsid w:val="00DF046F"/>
    <w:rsid w:val="00DF06DB"/>
    <w:rsid w:val="00DF08BA"/>
    <w:rsid w:val="00DF0E35"/>
    <w:rsid w:val="00DF1202"/>
    <w:rsid w:val="00DF141E"/>
    <w:rsid w:val="00DF1751"/>
    <w:rsid w:val="00DF1A64"/>
    <w:rsid w:val="00DF1A88"/>
    <w:rsid w:val="00DF1AA5"/>
    <w:rsid w:val="00DF1EF7"/>
    <w:rsid w:val="00DF2051"/>
    <w:rsid w:val="00DF21F7"/>
    <w:rsid w:val="00DF2462"/>
    <w:rsid w:val="00DF277B"/>
    <w:rsid w:val="00DF332D"/>
    <w:rsid w:val="00DF35C7"/>
    <w:rsid w:val="00DF3632"/>
    <w:rsid w:val="00DF38FB"/>
    <w:rsid w:val="00DF3AA6"/>
    <w:rsid w:val="00DF3AAF"/>
    <w:rsid w:val="00DF3AE2"/>
    <w:rsid w:val="00DF3B0A"/>
    <w:rsid w:val="00DF3B4D"/>
    <w:rsid w:val="00DF3BB5"/>
    <w:rsid w:val="00DF437B"/>
    <w:rsid w:val="00DF43C0"/>
    <w:rsid w:val="00DF4401"/>
    <w:rsid w:val="00DF46D6"/>
    <w:rsid w:val="00DF483D"/>
    <w:rsid w:val="00DF4923"/>
    <w:rsid w:val="00DF4DF8"/>
    <w:rsid w:val="00DF527F"/>
    <w:rsid w:val="00DF5748"/>
    <w:rsid w:val="00DF5A19"/>
    <w:rsid w:val="00DF5DDD"/>
    <w:rsid w:val="00DF5E4A"/>
    <w:rsid w:val="00DF60E2"/>
    <w:rsid w:val="00DF619C"/>
    <w:rsid w:val="00DF626E"/>
    <w:rsid w:val="00DF62F2"/>
    <w:rsid w:val="00DF67A6"/>
    <w:rsid w:val="00DF682B"/>
    <w:rsid w:val="00DF6CDF"/>
    <w:rsid w:val="00DF7311"/>
    <w:rsid w:val="00DF76DE"/>
    <w:rsid w:val="00DF795D"/>
    <w:rsid w:val="00DF7C45"/>
    <w:rsid w:val="00DF7D1A"/>
    <w:rsid w:val="00E0001B"/>
    <w:rsid w:val="00E001AB"/>
    <w:rsid w:val="00E0025C"/>
    <w:rsid w:val="00E002EF"/>
    <w:rsid w:val="00E007EE"/>
    <w:rsid w:val="00E00E48"/>
    <w:rsid w:val="00E01178"/>
    <w:rsid w:val="00E012F5"/>
    <w:rsid w:val="00E022D4"/>
    <w:rsid w:val="00E02887"/>
    <w:rsid w:val="00E028D7"/>
    <w:rsid w:val="00E029A9"/>
    <w:rsid w:val="00E03194"/>
    <w:rsid w:val="00E03215"/>
    <w:rsid w:val="00E0342F"/>
    <w:rsid w:val="00E03B28"/>
    <w:rsid w:val="00E03D94"/>
    <w:rsid w:val="00E03DCF"/>
    <w:rsid w:val="00E03E2A"/>
    <w:rsid w:val="00E04125"/>
    <w:rsid w:val="00E046B0"/>
    <w:rsid w:val="00E04D39"/>
    <w:rsid w:val="00E04E42"/>
    <w:rsid w:val="00E04EFC"/>
    <w:rsid w:val="00E0536D"/>
    <w:rsid w:val="00E05395"/>
    <w:rsid w:val="00E0542B"/>
    <w:rsid w:val="00E05738"/>
    <w:rsid w:val="00E059E7"/>
    <w:rsid w:val="00E05B8E"/>
    <w:rsid w:val="00E05CEE"/>
    <w:rsid w:val="00E06120"/>
    <w:rsid w:val="00E0641F"/>
    <w:rsid w:val="00E06441"/>
    <w:rsid w:val="00E066D3"/>
    <w:rsid w:val="00E066D7"/>
    <w:rsid w:val="00E0691A"/>
    <w:rsid w:val="00E06B8A"/>
    <w:rsid w:val="00E06D5A"/>
    <w:rsid w:val="00E071D1"/>
    <w:rsid w:val="00E072B9"/>
    <w:rsid w:val="00E079ED"/>
    <w:rsid w:val="00E07B51"/>
    <w:rsid w:val="00E07C18"/>
    <w:rsid w:val="00E07F4C"/>
    <w:rsid w:val="00E07F56"/>
    <w:rsid w:val="00E10302"/>
    <w:rsid w:val="00E105CF"/>
    <w:rsid w:val="00E1071D"/>
    <w:rsid w:val="00E10738"/>
    <w:rsid w:val="00E10AE5"/>
    <w:rsid w:val="00E10BF7"/>
    <w:rsid w:val="00E1113C"/>
    <w:rsid w:val="00E111B8"/>
    <w:rsid w:val="00E11205"/>
    <w:rsid w:val="00E11378"/>
    <w:rsid w:val="00E11454"/>
    <w:rsid w:val="00E114A3"/>
    <w:rsid w:val="00E1153E"/>
    <w:rsid w:val="00E115EA"/>
    <w:rsid w:val="00E11D06"/>
    <w:rsid w:val="00E125DA"/>
    <w:rsid w:val="00E12609"/>
    <w:rsid w:val="00E1279B"/>
    <w:rsid w:val="00E128B2"/>
    <w:rsid w:val="00E1290B"/>
    <w:rsid w:val="00E12945"/>
    <w:rsid w:val="00E12A54"/>
    <w:rsid w:val="00E12A65"/>
    <w:rsid w:val="00E12BC3"/>
    <w:rsid w:val="00E12CB2"/>
    <w:rsid w:val="00E13998"/>
    <w:rsid w:val="00E13A8F"/>
    <w:rsid w:val="00E13D1C"/>
    <w:rsid w:val="00E13FDF"/>
    <w:rsid w:val="00E140B1"/>
    <w:rsid w:val="00E14495"/>
    <w:rsid w:val="00E14916"/>
    <w:rsid w:val="00E14968"/>
    <w:rsid w:val="00E149FA"/>
    <w:rsid w:val="00E14D75"/>
    <w:rsid w:val="00E14E2A"/>
    <w:rsid w:val="00E153AC"/>
    <w:rsid w:val="00E153CD"/>
    <w:rsid w:val="00E15590"/>
    <w:rsid w:val="00E15661"/>
    <w:rsid w:val="00E15FA5"/>
    <w:rsid w:val="00E165FD"/>
    <w:rsid w:val="00E16733"/>
    <w:rsid w:val="00E16789"/>
    <w:rsid w:val="00E16BB6"/>
    <w:rsid w:val="00E16C09"/>
    <w:rsid w:val="00E16C72"/>
    <w:rsid w:val="00E16F5F"/>
    <w:rsid w:val="00E17239"/>
    <w:rsid w:val="00E1777F"/>
    <w:rsid w:val="00E17BDE"/>
    <w:rsid w:val="00E17E73"/>
    <w:rsid w:val="00E17E90"/>
    <w:rsid w:val="00E17F00"/>
    <w:rsid w:val="00E205EF"/>
    <w:rsid w:val="00E206BE"/>
    <w:rsid w:val="00E2082B"/>
    <w:rsid w:val="00E20B76"/>
    <w:rsid w:val="00E20CCB"/>
    <w:rsid w:val="00E20CF0"/>
    <w:rsid w:val="00E213B5"/>
    <w:rsid w:val="00E213EB"/>
    <w:rsid w:val="00E2151F"/>
    <w:rsid w:val="00E215AC"/>
    <w:rsid w:val="00E21736"/>
    <w:rsid w:val="00E21785"/>
    <w:rsid w:val="00E21B01"/>
    <w:rsid w:val="00E21C47"/>
    <w:rsid w:val="00E22074"/>
    <w:rsid w:val="00E221A8"/>
    <w:rsid w:val="00E2256C"/>
    <w:rsid w:val="00E229F0"/>
    <w:rsid w:val="00E22BA7"/>
    <w:rsid w:val="00E22BD9"/>
    <w:rsid w:val="00E22C44"/>
    <w:rsid w:val="00E22D1C"/>
    <w:rsid w:val="00E230A8"/>
    <w:rsid w:val="00E23B88"/>
    <w:rsid w:val="00E23DB5"/>
    <w:rsid w:val="00E2447C"/>
    <w:rsid w:val="00E24D66"/>
    <w:rsid w:val="00E25664"/>
    <w:rsid w:val="00E25CF0"/>
    <w:rsid w:val="00E26A9D"/>
    <w:rsid w:val="00E26BCA"/>
    <w:rsid w:val="00E26D82"/>
    <w:rsid w:val="00E277F5"/>
    <w:rsid w:val="00E27802"/>
    <w:rsid w:val="00E2790F"/>
    <w:rsid w:val="00E279A2"/>
    <w:rsid w:val="00E27DD2"/>
    <w:rsid w:val="00E30379"/>
    <w:rsid w:val="00E30417"/>
    <w:rsid w:val="00E3099A"/>
    <w:rsid w:val="00E30D88"/>
    <w:rsid w:val="00E30FA5"/>
    <w:rsid w:val="00E3104F"/>
    <w:rsid w:val="00E31214"/>
    <w:rsid w:val="00E31290"/>
    <w:rsid w:val="00E31856"/>
    <w:rsid w:val="00E31922"/>
    <w:rsid w:val="00E3199E"/>
    <w:rsid w:val="00E31D6A"/>
    <w:rsid w:val="00E31E27"/>
    <w:rsid w:val="00E323C4"/>
    <w:rsid w:val="00E324DE"/>
    <w:rsid w:val="00E3274A"/>
    <w:rsid w:val="00E32750"/>
    <w:rsid w:val="00E32846"/>
    <w:rsid w:val="00E32878"/>
    <w:rsid w:val="00E32F85"/>
    <w:rsid w:val="00E3305E"/>
    <w:rsid w:val="00E331E2"/>
    <w:rsid w:val="00E3343D"/>
    <w:rsid w:val="00E335D7"/>
    <w:rsid w:val="00E33F9E"/>
    <w:rsid w:val="00E341C0"/>
    <w:rsid w:val="00E343B6"/>
    <w:rsid w:val="00E3462B"/>
    <w:rsid w:val="00E34631"/>
    <w:rsid w:val="00E34750"/>
    <w:rsid w:val="00E34C2B"/>
    <w:rsid w:val="00E34D72"/>
    <w:rsid w:val="00E35045"/>
    <w:rsid w:val="00E35F25"/>
    <w:rsid w:val="00E3612B"/>
    <w:rsid w:val="00E36139"/>
    <w:rsid w:val="00E36278"/>
    <w:rsid w:val="00E363CD"/>
    <w:rsid w:val="00E36D93"/>
    <w:rsid w:val="00E36E0F"/>
    <w:rsid w:val="00E371BC"/>
    <w:rsid w:val="00E3720F"/>
    <w:rsid w:val="00E37455"/>
    <w:rsid w:val="00E3755E"/>
    <w:rsid w:val="00E376D5"/>
    <w:rsid w:val="00E4058C"/>
    <w:rsid w:val="00E40896"/>
    <w:rsid w:val="00E409B6"/>
    <w:rsid w:val="00E40DF8"/>
    <w:rsid w:val="00E41288"/>
    <w:rsid w:val="00E42338"/>
    <w:rsid w:val="00E42430"/>
    <w:rsid w:val="00E4298A"/>
    <w:rsid w:val="00E43418"/>
    <w:rsid w:val="00E435AD"/>
    <w:rsid w:val="00E436D7"/>
    <w:rsid w:val="00E43DDE"/>
    <w:rsid w:val="00E43E4A"/>
    <w:rsid w:val="00E4412B"/>
    <w:rsid w:val="00E449DF"/>
    <w:rsid w:val="00E45084"/>
    <w:rsid w:val="00E45697"/>
    <w:rsid w:val="00E459C7"/>
    <w:rsid w:val="00E45C36"/>
    <w:rsid w:val="00E45C6F"/>
    <w:rsid w:val="00E45E3E"/>
    <w:rsid w:val="00E45E49"/>
    <w:rsid w:val="00E45FF7"/>
    <w:rsid w:val="00E46044"/>
    <w:rsid w:val="00E460E5"/>
    <w:rsid w:val="00E46571"/>
    <w:rsid w:val="00E465B6"/>
    <w:rsid w:val="00E467FA"/>
    <w:rsid w:val="00E468DE"/>
    <w:rsid w:val="00E46B4D"/>
    <w:rsid w:val="00E46FE8"/>
    <w:rsid w:val="00E470DF"/>
    <w:rsid w:val="00E47331"/>
    <w:rsid w:val="00E4742B"/>
    <w:rsid w:val="00E475F0"/>
    <w:rsid w:val="00E47606"/>
    <w:rsid w:val="00E47786"/>
    <w:rsid w:val="00E478F0"/>
    <w:rsid w:val="00E478F4"/>
    <w:rsid w:val="00E47951"/>
    <w:rsid w:val="00E47FAD"/>
    <w:rsid w:val="00E500D6"/>
    <w:rsid w:val="00E50160"/>
    <w:rsid w:val="00E50281"/>
    <w:rsid w:val="00E50763"/>
    <w:rsid w:val="00E5090E"/>
    <w:rsid w:val="00E5094C"/>
    <w:rsid w:val="00E50CDA"/>
    <w:rsid w:val="00E50D3C"/>
    <w:rsid w:val="00E50F9E"/>
    <w:rsid w:val="00E5165F"/>
    <w:rsid w:val="00E51936"/>
    <w:rsid w:val="00E51D0E"/>
    <w:rsid w:val="00E51D63"/>
    <w:rsid w:val="00E5203D"/>
    <w:rsid w:val="00E529F6"/>
    <w:rsid w:val="00E52CD4"/>
    <w:rsid w:val="00E52D63"/>
    <w:rsid w:val="00E52D76"/>
    <w:rsid w:val="00E52DD3"/>
    <w:rsid w:val="00E52F1F"/>
    <w:rsid w:val="00E538A6"/>
    <w:rsid w:val="00E53949"/>
    <w:rsid w:val="00E5399F"/>
    <w:rsid w:val="00E53A16"/>
    <w:rsid w:val="00E53DBA"/>
    <w:rsid w:val="00E541BD"/>
    <w:rsid w:val="00E541C6"/>
    <w:rsid w:val="00E54297"/>
    <w:rsid w:val="00E54410"/>
    <w:rsid w:val="00E5454B"/>
    <w:rsid w:val="00E54B95"/>
    <w:rsid w:val="00E54F34"/>
    <w:rsid w:val="00E54FC3"/>
    <w:rsid w:val="00E551FE"/>
    <w:rsid w:val="00E5569E"/>
    <w:rsid w:val="00E55B75"/>
    <w:rsid w:val="00E55E3A"/>
    <w:rsid w:val="00E55EE6"/>
    <w:rsid w:val="00E5604E"/>
    <w:rsid w:val="00E56259"/>
    <w:rsid w:val="00E56757"/>
    <w:rsid w:val="00E56843"/>
    <w:rsid w:val="00E56872"/>
    <w:rsid w:val="00E568B2"/>
    <w:rsid w:val="00E56D5B"/>
    <w:rsid w:val="00E56D5C"/>
    <w:rsid w:val="00E57451"/>
    <w:rsid w:val="00E57621"/>
    <w:rsid w:val="00E57CB4"/>
    <w:rsid w:val="00E57CC5"/>
    <w:rsid w:val="00E57E84"/>
    <w:rsid w:val="00E603E3"/>
    <w:rsid w:val="00E60502"/>
    <w:rsid w:val="00E60695"/>
    <w:rsid w:val="00E607C9"/>
    <w:rsid w:val="00E609FD"/>
    <w:rsid w:val="00E610C5"/>
    <w:rsid w:val="00E610FC"/>
    <w:rsid w:val="00E6116B"/>
    <w:rsid w:val="00E6191D"/>
    <w:rsid w:val="00E61D99"/>
    <w:rsid w:val="00E61FD7"/>
    <w:rsid w:val="00E623FE"/>
    <w:rsid w:val="00E6245A"/>
    <w:rsid w:val="00E626B1"/>
    <w:rsid w:val="00E6277B"/>
    <w:rsid w:val="00E62C42"/>
    <w:rsid w:val="00E62EBA"/>
    <w:rsid w:val="00E636D0"/>
    <w:rsid w:val="00E63972"/>
    <w:rsid w:val="00E63CDA"/>
    <w:rsid w:val="00E63D83"/>
    <w:rsid w:val="00E63E79"/>
    <w:rsid w:val="00E64147"/>
    <w:rsid w:val="00E64A69"/>
    <w:rsid w:val="00E65556"/>
    <w:rsid w:val="00E655D3"/>
    <w:rsid w:val="00E65E10"/>
    <w:rsid w:val="00E6601E"/>
    <w:rsid w:val="00E665B7"/>
    <w:rsid w:val="00E673DC"/>
    <w:rsid w:val="00E67637"/>
    <w:rsid w:val="00E678CD"/>
    <w:rsid w:val="00E678D1"/>
    <w:rsid w:val="00E67B99"/>
    <w:rsid w:val="00E67E81"/>
    <w:rsid w:val="00E67F5C"/>
    <w:rsid w:val="00E67FDE"/>
    <w:rsid w:val="00E7011D"/>
    <w:rsid w:val="00E70400"/>
    <w:rsid w:val="00E704A3"/>
    <w:rsid w:val="00E705E4"/>
    <w:rsid w:val="00E70660"/>
    <w:rsid w:val="00E707C8"/>
    <w:rsid w:val="00E70836"/>
    <w:rsid w:val="00E7085B"/>
    <w:rsid w:val="00E70910"/>
    <w:rsid w:val="00E709A4"/>
    <w:rsid w:val="00E70B51"/>
    <w:rsid w:val="00E70E23"/>
    <w:rsid w:val="00E70F48"/>
    <w:rsid w:val="00E710FD"/>
    <w:rsid w:val="00E711D3"/>
    <w:rsid w:val="00E715FA"/>
    <w:rsid w:val="00E71627"/>
    <w:rsid w:val="00E71AAA"/>
    <w:rsid w:val="00E71B87"/>
    <w:rsid w:val="00E71DF0"/>
    <w:rsid w:val="00E71F81"/>
    <w:rsid w:val="00E72024"/>
    <w:rsid w:val="00E722EF"/>
    <w:rsid w:val="00E723EC"/>
    <w:rsid w:val="00E724D0"/>
    <w:rsid w:val="00E72C37"/>
    <w:rsid w:val="00E72D63"/>
    <w:rsid w:val="00E72E7F"/>
    <w:rsid w:val="00E7303D"/>
    <w:rsid w:val="00E7323F"/>
    <w:rsid w:val="00E7373B"/>
    <w:rsid w:val="00E73A80"/>
    <w:rsid w:val="00E73FEB"/>
    <w:rsid w:val="00E7450D"/>
    <w:rsid w:val="00E7495D"/>
    <w:rsid w:val="00E752B2"/>
    <w:rsid w:val="00E75452"/>
    <w:rsid w:val="00E7568A"/>
    <w:rsid w:val="00E75A4B"/>
    <w:rsid w:val="00E75B10"/>
    <w:rsid w:val="00E75EF1"/>
    <w:rsid w:val="00E76019"/>
    <w:rsid w:val="00E7628C"/>
    <w:rsid w:val="00E765DF"/>
    <w:rsid w:val="00E766E4"/>
    <w:rsid w:val="00E767DA"/>
    <w:rsid w:val="00E767F2"/>
    <w:rsid w:val="00E76806"/>
    <w:rsid w:val="00E7696E"/>
    <w:rsid w:val="00E76DE0"/>
    <w:rsid w:val="00E771DA"/>
    <w:rsid w:val="00E772D9"/>
    <w:rsid w:val="00E77761"/>
    <w:rsid w:val="00E7786B"/>
    <w:rsid w:val="00E77A4B"/>
    <w:rsid w:val="00E77E96"/>
    <w:rsid w:val="00E77EBA"/>
    <w:rsid w:val="00E77F3A"/>
    <w:rsid w:val="00E80150"/>
    <w:rsid w:val="00E802E1"/>
    <w:rsid w:val="00E80354"/>
    <w:rsid w:val="00E80419"/>
    <w:rsid w:val="00E80940"/>
    <w:rsid w:val="00E80C10"/>
    <w:rsid w:val="00E80D45"/>
    <w:rsid w:val="00E80D8B"/>
    <w:rsid w:val="00E8120F"/>
    <w:rsid w:val="00E8178E"/>
    <w:rsid w:val="00E81F6E"/>
    <w:rsid w:val="00E82336"/>
    <w:rsid w:val="00E828C1"/>
    <w:rsid w:val="00E82A36"/>
    <w:rsid w:val="00E82C37"/>
    <w:rsid w:val="00E82DDE"/>
    <w:rsid w:val="00E82EFF"/>
    <w:rsid w:val="00E83519"/>
    <w:rsid w:val="00E83932"/>
    <w:rsid w:val="00E8394E"/>
    <w:rsid w:val="00E841CF"/>
    <w:rsid w:val="00E843A7"/>
    <w:rsid w:val="00E844F4"/>
    <w:rsid w:val="00E84540"/>
    <w:rsid w:val="00E8468E"/>
    <w:rsid w:val="00E847EF"/>
    <w:rsid w:val="00E848A0"/>
    <w:rsid w:val="00E84A02"/>
    <w:rsid w:val="00E84CE9"/>
    <w:rsid w:val="00E84F77"/>
    <w:rsid w:val="00E853FE"/>
    <w:rsid w:val="00E85739"/>
    <w:rsid w:val="00E85BE8"/>
    <w:rsid w:val="00E86164"/>
    <w:rsid w:val="00E86276"/>
    <w:rsid w:val="00E86319"/>
    <w:rsid w:val="00E86B45"/>
    <w:rsid w:val="00E86FD6"/>
    <w:rsid w:val="00E87106"/>
    <w:rsid w:val="00E871A3"/>
    <w:rsid w:val="00E87203"/>
    <w:rsid w:val="00E87684"/>
    <w:rsid w:val="00E87DFE"/>
    <w:rsid w:val="00E901E4"/>
    <w:rsid w:val="00E9045C"/>
    <w:rsid w:val="00E9070B"/>
    <w:rsid w:val="00E90809"/>
    <w:rsid w:val="00E90C06"/>
    <w:rsid w:val="00E910BE"/>
    <w:rsid w:val="00E9117B"/>
    <w:rsid w:val="00E9119A"/>
    <w:rsid w:val="00E912B5"/>
    <w:rsid w:val="00E91411"/>
    <w:rsid w:val="00E916D2"/>
    <w:rsid w:val="00E91926"/>
    <w:rsid w:val="00E919BF"/>
    <w:rsid w:val="00E91AC8"/>
    <w:rsid w:val="00E91C0D"/>
    <w:rsid w:val="00E91CFB"/>
    <w:rsid w:val="00E921D8"/>
    <w:rsid w:val="00E927F9"/>
    <w:rsid w:val="00E9289B"/>
    <w:rsid w:val="00E92CBD"/>
    <w:rsid w:val="00E92E53"/>
    <w:rsid w:val="00E92F1E"/>
    <w:rsid w:val="00E93A54"/>
    <w:rsid w:val="00E93AAD"/>
    <w:rsid w:val="00E93FA4"/>
    <w:rsid w:val="00E94379"/>
    <w:rsid w:val="00E94642"/>
    <w:rsid w:val="00E948E2"/>
    <w:rsid w:val="00E949FB"/>
    <w:rsid w:val="00E94CE9"/>
    <w:rsid w:val="00E951E1"/>
    <w:rsid w:val="00E9624B"/>
    <w:rsid w:val="00E96354"/>
    <w:rsid w:val="00E963BB"/>
    <w:rsid w:val="00E96402"/>
    <w:rsid w:val="00E96472"/>
    <w:rsid w:val="00E966BF"/>
    <w:rsid w:val="00E96931"/>
    <w:rsid w:val="00E96D77"/>
    <w:rsid w:val="00E97046"/>
    <w:rsid w:val="00E9735F"/>
    <w:rsid w:val="00E974E0"/>
    <w:rsid w:val="00E97900"/>
    <w:rsid w:val="00E97B4C"/>
    <w:rsid w:val="00E97E73"/>
    <w:rsid w:val="00EA032E"/>
    <w:rsid w:val="00EA05C0"/>
    <w:rsid w:val="00EA07FF"/>
    <w:rsid w:val="00EA0847"/>
    <w:rsid w:val="00EA0852"/>
    <w:rsid w:val="00EA087D"/>
    <w:rsid w:val="00EA0B59"/>
    <w:rsid w:val="00EA0EDB"/>
    <w:rsid w:val="00EA1154"/>
    <w:rsid w:val="00EA11A1"/>
    <w:rsid w:val="00EA11C1"/>
    <w:rsid w:val="00EA18C8"/>
    <w:rsid w:val="00EA1B56"/>
    <w:rsid w:val="00EA1C13"/>
    <w:rsid w:val="00EA1DA2"/>
    <w:rsid w:val="00EA1F06"/>
    <w:rsid w:val="00EA1F34"/>
    <w:rsid w:val="00EA20D4"/>
    <w:rsid w:val="00EA21CB"/>
    <w:rsid w:val="00EA22C4"/>
    <w:rsid w:val="00EA237D"/>
    <w:rsid w:val="00EA24F4"/>
    <w:rsid w:val="00EA275A"/>
    <w:rsid w:val="00EA27D2"/>
    <w:rsid w:val="00EA2865"/>
    <w:rsid w:val="00EA2C8C"/>
    <w:rsid w:val="00EA2E8E"/>
    <w:rsid w:val="00EA3816"/>
    <w:rsid w:val="00EA3950"/>
    <w:rsid w:val="00EA3D60"/>
    <w:rsid w:val="00EA4171"/>
    <w:rsid w:val="00EA4227"/>
    <w:rsid w:val="00EA4CE6"/>
    <w:rsid w:val="00EA4D22"/>
    <w:rsid w:val="00EA4EC4"/>
    <w:rsid w:val="00EA4F63"/>
    <w:rsid w:val="00EA54E1"/>
    <w:rsid w:val="00EA5798"/>
    <w:rsid w:val="00EA58F7"/>
    <w:rsid w:val="00EA59DB"/>
    <w:rsid w:val="00EA64B9"/>
    <w:rsid w:val="00EA652A"/>
    <w:rsid w:val="00EA6608"/>
    <w:rsid w:val="00EA6A01"/>
    <w:rsid w:val="00EA6B98"/>
    <w:rsid w:val="00EA73E8"/>
    <w:rsid w:val="00EA7635"/>
    <w:rsid w:val="00EA7CA5"/>
    <w:rsid w:val="00EA7E44"/>
    <w:rsid w:val="00EA7F3B"/>
    <w:rsid w:val="00EB0020"/>
    <w:rsid w:val="00EB034D"/>
    <w:rsid w:val="00EB0A71"/>
    <w:rsid w:val="00EB0D55"/>
    <w:rsid w:val="00EB1236"/>
    <w:rsid w:val="00EB1406"/>
    <w:rsid w:val="00EB1700"/>
    <w:rsid w:val="00EB17C0"/>
    <w:rsid w:val="00EB18A0"/>
    <w:rsid w:val="00EB19B9"/>
    <w:rsid w:val="00EB1B4F"/>
    <w:rsid w:val="00EB1C84"/>
    <w:rsid w:val="00EB2531"/>
    <w:rsid w:val="00EB2924"/>
    <w:rsid w:val="00EB2B8A"/>
    <w:rsid w:val="00EB2F42"/>
    <w:rsid w:val="00EB36E4"/>
    <w:rsid w:val="00EB390D"/>
    <w:rsid w:val="00EB3B59"/>
    <w:rsid w:val="00EB3BAD"/>
    <w:rsid w:val="00EB42B7"/>
    <w:rsid w:val="00EB4417"/>
    <w:rsid w:val="00EB4835"/>
    <w:rsid w:val="00EB485F"/>
    <w:rsid w:val="00EB4961"/>
    <w:rsid w:val="00EB49DF"/>
    <w:rsid w:val="00EB4C93"/>
    <w:rsid w:val="00EB4D13"/>
    <w:rsid w:val="00EB4D28"/>
    <w:rsid w:val="00EB5902"/>
    <w:rsid w:val="00EB6276"/>
    <w:rsid w:val="00EB6A0B"/>
    <w:rsid w:val="00EB6A78"/>
    <w:rsid w:val="00EB6D4D"/>
    <w:rsid w:val="00EB6DED"/>
    <w:rsid w:val="00EB6FBA"/>
    <w:rsid w:val="00EB7DC9"/>
    <w:rsid w:val="00EB7EAB"/>
    <w:rsid w:val="00EB7F1E"/>
    <w:rsid w:val="00EB7FA4"/>
    <w:rsid w:val="00EC06A0"/>
    <w:rsid w:val="00EC08D7"/>
    <w:rsid w:val="00EC0A5F"/>
    <w:rsid w:val="00EC0D73"/>
    <w:rsid w:val="00EC11A5"/>
    <w:rsid w:val="00EC166B"/>
    <w:rsid w:val="00EC1796"/>
    <w:rsid w:val="00EC1AA5"/>
    <w:rsid w:val="00EC1B22"/>
    <w:rsid w:val="00EC1EA7"/>
    <w:rsid w:val="00EC205B"/>
    <w:rsid w:val="00EC233C"/>
    <w:rsid w:val="00EC23C5"/>
    <w:rsid w:val="00EC25E2"/>
    <w:rsid w:val="00EC2C13"/>
    <w:rsid w:val="00EC2F77"/>
    <w:rsid w:val="00EC325B"/>
    <w:rsid w:val="00EC3352"/>
    <w:rsid w:val="00EC35A3"/>
    <w:rsid w:val="00EC36B9"/>
    <w:rsid w:val="00EC37B7"/>
    <w:rsid w:val="00EC3A25"/>
    <w:rsid w:val="00EC3ACF"/>
    <w:rsid w:val="00EC3C17"/>
    <w:rsid w:val="00EC3CF4"/>
    <w:rsid w:val="00EC3D91"/>
    <w:rsid w:val="00EC3E4A"/>
    <w:rsid w:val="00EC40B9"/>
    <w:rsid w:val="00EC420D"/>
    <w:rsid w:val="00EC44B0"/>
    <w:rsid w:val="00EC4A37"/>
    <w:rsid w:val="00EC4B06"/>
    <w:rsid w:val="00EC4B34"/>
    <w:rsid w:val="00EC4B69"/>
    <w:rsid w:val="00EC5105"/>
    <w:rsid w:val="00EC5B8C"/>
    <w:rsid w:val="00EC5C90"/>
    <w:rsid w:val="00EC6398"/>
    <w:rsid w:val="00EC63C2"/>
    <w:rsid w:val="00EC63D5"/>
    <w:rsid w:val="00EC6518"/>
    <w:rsid w:val="00EC6D6B"/>
    <w:rsid w:val="00EC718A"/>
    <w:rsid w:val="00EC751D"/>
    <w:rsid w:val="00EC762F"/>
    <w:rsid w:val="00EC7A3E"/>
    <w:rsid w:val="00EC7DE1"/>
    <w:rsid w:val="00EC7EAC"/>
    <w:rsid w:val="00ED003A"/>
    <w:rsid w:val="00ED010E"/>
    <w:rsid w:val="00ED019B"/>
    <w:rsid w:val="00ED0274"/>
    <w:rsid w:val="00ED02EE"/>
    <w:rsid w:val="00ED03CF"/>
    <w:rsid w:val="00ED0CA2"/>
    <w:rsid w:val="00ED0DAD"/>
    <w:rsid w:val="00ED0E6E"/>
    <w:rsid w:val="00ED0F17"/>
    <w:rsid w:val="00ED1219"/>
    <w:rsid w:val="00ED176A"/>
    <w:rsid w:val="00ED1888"/>
    <w:rsid w:val="00ED1DA9"/>
    <w:rsid w:val="00ED211B"/>
    <w:rsid w:val="00ED214E"/>
    <w:rsid w:val="00ED25F4"/>
    <w:rsid w:val="00ED2631"/>
    <w:rsid w:val="00ED2807"/>
    <w:rsid w:val="00ED2AB4"/>
    <w:rsid w:val="00ED2D3E"/>
    <w:rsid w:val="00ED2DA1"/>
    <w:rsid w:val="00ED30BE"/>
    <w:rsid w:val="00ED33AE"/>
    <w:rsid w:val="00ED345D"/>
    <w:rsid w:val="00ED366F"/>
    <w:rsid w:val="00ED37D0"/>
    <w:rsid w:val="00ED3A85"/>
    <w:rsid w:val="00ED43F5"/>
    <w:rsid w:val="00ED4566"/>
    <w:rsid w:val="00ED45C2"/>
    <w:rsid w:val="00ED4836"/>
    <w:rsid w:val="00ED4C28"/>
    <w:rsid w:val="00ED4C41"/>
    <w:rsid w:val="00ED4CE8"/>
    <w:rsid w:val="00ED4DD8"/>
    <w:rsid w:val="00ED54F2"/>
    <w:rsid w:val="00ED590E"/>
    <w:rsid w:val="00ED59C0"/>
    <w:rsid w:val="00ED5C95"/>
    <w:rsid w:val="00ED5E8E"/>
    <w:rsid w:val="00ED5FE8"/>
    <w:rsid w:val="00ED64E5"/>
    <w:rsid w:val="00ED6915"/>
    <w:rsid w:val="00ED6C0F"/>
    <w:rsid w:val="00ED6C9E"/>
    <w:rsid w:val="00ED6E3F"/>
    <w:rsid w:val="00ED706B"/>
    <w:rsid w:val="00ED70E6"/>
    <w:rsid w:val="00ED7247"/>
    <w:rsid w:val="00ED76A6"/>
    <w:rsid w:val="00ED776B"/>
    <w:rsid w:val="00ED7792"/>
    <w:rsid w:val="00ED784E"/>
    <w:rsid w:val="00EE013C"/>
    <w:rsid w:val="00EE0480"/>
    <w:rsid w:val="00EE04C6"/>
    <w:rsid w:val="00EE062C"/>
    <w:rsid w:val="00EE06F6"/>
    <w:rsid w:val="00EE079B"/>
    <w:rsid w:val="00EE0932"/>
    <w:rsid w:val="00EE0B2D"/>
    <w:rsid w:val="00EE0BE6"/>
    <w:rsid w:val="00EE0C18"/>
    <w:rsid w:val="00EE0CC8"/>
    <w:rsid w:val="00EE0E95"/>
    <w:rsid w:val="00EE11E9"/>
    <w:rsid w:val="00EE193F"/>
    <w:rsid w:val="00EE1A15"/>
    <w:rsid w:val="00EE2396"/>
    <w:rsid w:val="00EE2A71"/>
    <w:rsid w:val="00EE2C8C"/>
    <w:rsid w:val="00EE2DAC"/>
    <w:rsid w:val="00EE3155"/>
    <w:rsid w:val="00EE33E0"/>
    <w:rsid w:val="00EE34E9"/>
    <w:rsid w:val="00EE35CB"/>
    <w:rsid w:val="00EE399B"/>
    <w:rsid w:val="00EE3AA4"/>
    <w:rsid w:val="00EE3CFF"/>
    <w:rsid w:val="00EE41B8"/>
    <w:rsid w:val="00EE42E2"/>
    <w:rsid w:val="00EE4693"/>
    <w:rsid w:val="00EE4F7E"/>
    <w:rsid w:val="00EE56EE"/>
    <w:rsid w:val="00EE5C15"/>
    <w:rsid w:val="00EE5CC3"/>
    <w:rsid w:val="00EE5EE2"/>
    <w:rsid w:val="00EE60B3"/>
    <w:rsid w:val="00EE631E"/>
    <w:rsid w:val="00EE6781"/>
    <w:rsid w:val="00EE6BBB"/>
    <w:rsid w:val="00EE6CA7"/>
    <w:rsid w:val="00EE6DBF"/>
    <w:rsid w:val="00EE6F57"/>
    <w:rsid w:val="00EE7371"/>
    <w:rsid w:val="00EE73F0"/>
    <w:rsid w:val="00EE7924"/>
    <w:rsid w:val="00EE7BDD"/>
    <w:rsid w:val="00EE7CE2"/>
    <w:rsid w:val="00EF04D7"/>
    <w:rsid w:val="00EF0556"/>
    <w:rsid w:val="00EF07A6"/>
    <w:rsid w:val="00EF07E7"/>
    <w:rsid w:val="00EF098C"/>
    <w:rsid w:val="00EF0A93"/>
    <w:rsid w:val="00EF0E8D"/>
    <w:rsid w:val="00EF0EE9"/>
    <w:rsid w:val="00EF1995"/>
    <w:rsid w:val="00EF1B05"/>
    <w:rsid w:val="00EF1E26"/>
    <w:rsid w:val="00EF2151"/>
    <w:rsid w:val="00EF2358"/>
    <w:rsid w:val="00EF23AB"/>
    <w:rsid w:val="00EF2868"/>
    <w:rsid w:val="00EF2983"/>
    <w:rsid w:val="00EF2CDF"/>
    <w:rsid w:val="00EF2EAB"/>
    <w:rsid w:val="00EF339A"/>
    <w:rsid w:val="00EF344E"/>
    <w:rsid w:val="00EF3C0D"/>
    <w:rsid w:val="00EF3EF4"/>
    <w:rsid w:val="00EF41D7"/>
    <w:rsid w:val="00EF4389"/>
    <w:rsid w:val="00EF487D"/>
    <w:rsid w:val="00EF4DC7"/>
    <w:rsid w:val="00EF4EDE"/>
    <w:rsid w:val="00EF500D"/>
    <w:rsid w:val="00EF5181"/>
    <w:rsid w:val="00EF5484"/>
    <w:rsid w:val="00EF5952"/>
    <w:rsid w:val="00EF5B0E"/>
    <w:rsid w:val="00EF5B77"/>
    <w:rsid w:val="00EF66F7"/>
    <w:rsid w:val="00EF6B08"/>
    <w:rsid w:val="00EF6F1E"/>
    <w:rsid w:val="00EF7433"/>
    <w:rsid w:val="00F001E0"/>
    <w:rsid w:val="00F00250"/>
    <w:rsid w:val="00F0040E"/>
    <w:rsid w:val="00F00A64"/>
    <w:rsid w:val="00F00E29"/>
    <w:rsid w:val="00F00EDF"/>
    <w:rsid w:val="00F00FBE"/>
    <w:rsid w:val="00F013F5"/>
    <w:rsid w:val="00F0183E"/>
    <w:rsid w:val="00F01C5D"/>
    <w:rsid w:val="00F01F8F"/>
    <w:rsid w:val="00F0249E"/>
    <w:rsid w:val="00F02752"/>
    <w:rsid w:val="00F02A88"/>
    <w:rsid w:val="00F02CE3"/>
    <w:rsid w:val="00F02DAF"/>
    <w:rsid w:val="00F02EBE"/>
    <w:rsid w:val="00F02EE5"/>
    <w:rsid w:val="00F02F69"/>
    <w:rsid w:val="00F02F9B"/>
    <w:rsid w:val="00F031C4"/>
    <w:rsid w:val="00F0321F"/>
    <w:rsid w:val="00F033C4"/>
    <w:rsid w:val="00F03807"/>
    <w:rsid w:val="00F03C8D"/>
    <w:rsid w:val="00F04056"/>
    <w:rsid w:val="00F04131"/>
    <w:rsid w:val="00F04189"/>
    <w:rsid w:val="00F043A0"/>
    <w:rsid w:val="00F04531"/>
    <w:rsid w:val="00F04D9D"/>
    <w:rsid w:val="00F04EE6"/>
    <w:rsid w:val="00F05151"/>
    <w:rsid w:val="00F0530E"/>
    <w:rsid w:val="00F059E4"/>
    <w:rsid w:val="00F05CE5"/>
    <w:rsid w:val="00F05D46"/>
    <w:rsid w:val="00F06196"/>
    <w:rsid w:val="00F062D3"/>
    <w:rsid w:val="00F06C53"/>
    <w:rsid w:val="00F0764F"/>
    <w:rsid w:val="00F07802"/>
    <w:rsid w:val="00F0783C"/>
    <w:rsid w:val="00F07AA8"/>
    <w:rsid w:val="00F07CF2"/>
    <w:rsid w:val="00F07D6E"/>
    <w:rsid w:val="00F07EA6"/>
    <w:rsid w:val="00F07EB5"/>
    <w:rsid w:val="00F10373"/>
    <w:rsid w:val="00F10471"/>
    <w:rsid w:val="00F1087A"/>
    <w:rsid w:val="00F10A55"/>
    <w:rsid w:val="00F10AA5"/>
    <w:rsid w:val="00F10ABE"/>
    <w:rsid w:val="00F10E2E"/>
    <w:rsid w:val="00F11059"/>
    <w:rsid w:val="00F110A2"/>
    <w:rsid w:val="00F11172"/>
    <w:rsid w:val="00F1120C"/>
    <w:rsid w:val="00F11973"/>
    <w:rsid w:val="00F11979"/>
    <w:rsid w:val="00F11A9D"/>
    <w:rsid w:val="00F11CED"/>
    <w:rsid w:val="00F11D26"/>
    <w:rsid w:val="00F12BEC"/>
    <w:rsid w:val="00F13340"/>
    <w:rsid w:val="00F13347"/>
    <w:rsid w:val="00F13719"/>
    <w:rsid w:val="00F1389F"/>
    <w:rsid w:val="00F1393E"/>
    <w:rsid w:val="00F13B46"/>
    <w:rsid w:val="00F13E83"/>
    <w:rsid w:val="00F142BB"/>
    <w:rsid w:val="00F143EF"/>
    <w:rsid w:val="00F14541"/>
    <w:rsid w:val="00F14596"/>
    <w:rsid w:val="00F1482A"/>
    <w:rsid w:val="00F148DC"/>
    <w:rsid w:val="00F14920"/>
    <w:rsid w:val="00F14965"/>
    <w:rsid w:val="00F15041"/>
    <w:rsid w:val="00F156B9"/>
    <w:rsid w:val="00F1593B"/>
    <w:rsid w:val="00F15A25"/>
    <w:rsid w:val="00F15A9C"/>
    <w:rsid w:val="00F15C7C"/>
    <w:rsid w:val="00F15EA4"/>
    <w:rsid w:val="00F15ECF"/>
    <w:rsid w:val="00F15F9C"/>
    <w:rsid w:val="00F16229"/>
    <w:rsid w:val="00F1652B"/>
    <w:rsid w:val="00F166EE"/>
    <w:rsid w:val="00F16CF5"/>
    <w:rsid w:val="00F16D1D"/>
    <w:rsid w:val="00F172BD"/>
    <w:rsid w:val="00F172F5"/>
    <w:rsid w:val="00F174A3"/>
    <w:rsid w:val="00F17748"/>
    <w:rsid w:val="00F17BE6"/>
    <w:rsid w:val="00F17C76"/>
    <w:rsid w:val="00F17D42"/>
    <w:rsid w:val="00F200F7"/>
    <w:rsid w:val="00F202E4"/>
    <w:rsid w:val="00F20849"/>
    <w:rsid w:val="00F209D1"/>
    <w:rsid w:val="00F20A13"/>
    <w:rsid w:val="00F20E0D"/>
    <w:rsid w:val="00F21215"/>
    <w:rsid w:val="00F2147F"/>
    <w:rsid w:val="00F21819"/>
    <w:rsid w:val="00F218B1"/>
    <w:rsid w:val="00F21FB3"/>
    <w:rsid w:val="00F2251B"/>
    <w:rsid w:val="00F2251E"/>
    <w:rsid w:val="00F22645"/>
    <w:rsid w:val="00F230B8"/>
    <w:rsid w:val="00F23323"/>
    <w:rsid w:val="00F236EA"/>
    <w:rsid w:val="00F23C30"/>
    <w:rsid w:val="00F23F37"/>
    <w:rsid w:val="00F24212"/>
    <w:rsid w:val="00F24660"/>
    <w:rsid w:val="00F247E8"/>
    <w:rsid w:val="00F24A91"/>
    <w:rsid w:val="00F24AE0"/>
    <w:rsid w:val="00F25128"/>
    <w:rsid w:val="00F259A5"/>
    <w:rsid w:val="00F259BD"/>
    <w:rsid w:val="00F25DAA"/>
    <w:rsid w:val="00F2631B"/>
    <w:rsid w:val="00F26545"/>
    <w:rsid w:val="00F268B3"/>
    <w:rsid w:val="00F269B9"/>
    <w:rsid w:val="00F26BCB"/>
    <w:rsid w:val="00F26C62"/>
    <w:rsid w:val="00F26E20"/>
    <w:rsid w:val="00F26E5F"/>
    <w:rsid w:val="00F27605"/>
    <w:rsid w:val="00F27874"/>
    <w:rsid w:val="00F27BA7"/>
    <w:rsid w:val="00F30263"/>
    <w:rsid w:val="00F30B6F"/>
    <w:rsid w:val="00F31194"/>
    <w:rsid w:val="00F311F7"/>
    <w:rsid w:val="00F31298"/>
    <w:rsid w:val="00F317AA"/>
    <w:rsid w:val="00F31A0D"/>
    <w:rsid w:val="00F31C7B"/>
    <w:rsid w:val="00F32179"/>
    <w:rsid w:val="00F3226B"/>
    <w:rsid w:val="00F32448"/>
    <w:rsid w:val="00F324CA"/>
    <w:rsid w:val="00F3256F"/>
    <w:rsid w:val="00F32646"/>
    <w:rsid w:val="00F32653"/>
    <w:rsid w:val="00F32957"/>
    <w:rsid w:val="00F32B8F"/>
    <w:rsid w:val="00F32F80"/>
    <w:rsid w:val="00F32FB2"/>
    <w:rsid w:val="00F333A5"/>
    <w:rsid w:val="00F33527"/>
    <w:rsid w:val="00F3379B"/>
    <w:rsid w:val="00F33C00"/>
    <w:rsid w:val="00F33E28"/>
    <w:rsid w:val="00F34184"/>
    <w:rsid w:val="00F34247"/>
    <w:rsid w:val="00F350E3"/>
    <w:rsid w:val="00F35271"/>
    <w:rsid w:val="00F356AB"/>
    <w:rsid w:val="00F3579B"/>
    <w:rsid w:val="00F35A1E"/>
    <w:rsid w:val="00F35EA2"/>
    <w:rsid w:val="00F35F5B"/>
    <w:rsid w:val="00F3608D"/>
    <w:rsid w:val="00F3619E"/>
    <w:rsid w:val="00F36474"/>
    <w:rsid w:val="00F3649A"/>
    <w:rsid w:val="00F365D0"/>
    <w:rsid w:val="00F3671B"/>
    <w:rsid w:val="00F36B2A"/>
    <w:rsid w:val="00F37202"/>
    <w:rsid w:val="00F37EA8"/>
    <w:rsid w:val="00F402BB"/>
    <w:rsid w:val="00F40C92"/>
    <w:rsid w:val="00F40CCF"/>
    <w:rsid w:val="00F40EC9"/>
    <w:rsid w:val="00F40FAA"/>
    <w:rsid w:val="00F411B2"/>
    <w:rsid w:val="00F41DF1"/>
    <w:rsid w:val="00F42112"/>
    <w:rsid w:val="00F42244"/>
    <w:rsid w:val="00F4251E"/>
    <w:rsid w:val="00F42847"/>
    <w:rsid w:val="00F42995"/>
    <w:rsid w:val="00F42A90"/>
    <w:rsid w:val="00F42C19"/>
    <w:rsid w:val="00F42DBE"/>
    <w:rsid w:val="00F42E00"/>
    <w:rsid w:val="00F42E9D"/>
    <w:rsid w:val="00F42F6E"/>
    <w:rsid w:val="00F42F99"/>
    <w:rsid w:val="00F43294"/>
    <w:rsid w:val="00F4387E"/>
    <w:rsid w:val="00F43983"/>
    <w:rsid w:val="00F43999"/>
    <w:rsid w:val="00F43CA1"/>
    <w:rsid w:val="00F43F10"/>
    <w:rsid w:val="00F43F62"/>
    <w:rsid w:val="00F43FD2"/>
    <w:rsid w:val="00F442ED"/>
    <w:rsid w:val="00F4454E"/>
    <w:rsid w:val="00F44702"/>
    <w:rsid w:val="00F44ABC"/>
    <w:rsid w:val="00F451C6"/>
    <w:rsid w:val="00F45309"/>
    <w:rsid w:val="00F456B7"/>
    <w:rsid w:val="00F457A3"/>
    <w:rsid w:val="00F45D93"/>
    <w:rsid w:val="00F45E24"/>
    <w:rsid w:val="00F45E9C"/>
    <w:rsid w:val="00F464F5"/>
    <w:rsid w:val="00F46700"/>
    <w:rsid w:val="00F46805"/>
    <w:rsid w:val="00F46B34"/>
    <w:rsid w:val="00F46B84"/>
    <w:rsid w:val="00F46C20"/>
    <w:rsid w:val="00F46CF9"/>
    <w:rsid w:val="00F46DA6"/>
    <w:rsid w:val="00F46EBD"/>
    <w:rsid w:val="00F4740B"/>
    <w:rsid w:val="00F477E0"/>
    <w:rsid w:val="00F47846"/>
    <w:rsid w:val="00F47922"/>
    <w:rsid w:val="00F47B8E"/>
    <w:rsid w:val="00F50067"/>
    <w:rsid w:val="00F5067F"/>
    <w:rsid w:val="00F509A0"/>
    <w:rsid w:val="00F50D1C"/>
    <w:rsid w:val="00F5106E"/>
    <w:rsid w:val="00F514DE"/>
    <w:rsid w:val="00F51A03"/>
    <w:rsid w:val="00F520F9"/>
    <w:rsid w:val="00F521FA"/>
    <w:rsid w:val="00F523BF"/>
    <w:rsid w:val="00F524D5"/>
    <w:rsid w:val="00F527EF"/>
    <w:rsid w:val="00F529CC"/>
    <w:rsid w:val="00F52AC5"/>
    <w:rsid w:val="00F53488"/>
    <w:rsid w:val="00F53A44"/>
    <w:rsid w:val="00F53BC3"/>
    <w:rsid w:val="00F54902"/>
    <w:rsid w:val="00F54A39"/>
    <w:rsid w:val="00F54BB5"/>
    <w:rsid w:val="00F54C29"/>
    <w:rsid w:val="00F54D4E"/>
    <w:rsid w:val="00F5538F"/>
    <w:rsid w:val="00F56079"/>
    <w:rsid w:val="00F561E1"/>
    <w:rsid w:val="00F56245"/>
    <w:rsid w:val="00F5639E"/>
    <w:rsid w:val="00F5648C"/>
    <w:rsid w:val="00F570C6"/>
    <w:rsid w:val="00F571F7"/>
    <w:rsid w:val="00F573D3"/>
    <w:rsid w:val="00F577E8"/>
    <w:rsid w:val="00F578F8"/>
    <w:rsid w:val="00F57978"/>
    <w:rsid w:val="00F57C5B"/>
    <w:rsid w:val="00F57F08"/>
    <w:rsid w:val="00F6055C"/>
    <w:rsid w:val="00F60603"/>
    <w:rsid w:val="00F60894"/>
    <w:rsid w:val="00F60AB1"/>
    <w:rsid w:val="00F61488"/>
    <w:rsid w:val="00F619BB"/>
    <w:rsid w:val="00F61AF2"/>
    <w:rsid w:val="00F61CEA"/>
    <w:rsid w:val="00F61D62"/>
    <w:rsid w:val="00F61DCF"/>
    <w:rsid w:val="00F61DDC"/>
    <w:rsid w:val="00F61E5D"/>
    <w:rsid w:val="00F62069"/>
    <w:rsid w:val="00F62316"/>
    <w:rsid w:val="00F62CCF"/>
    <w:rsid w:val="00F62D0B"/>
    <w:rsid w:val="00F62D32"/>
    <w:rsid w:val="00F636DC"/>
    <w:rsid w:val="00F6385C"/>
    <w:rsid w:val="00F639B0"/>
    <w:rsid w:val="00F63A98"/>
    <w:rsid w:val="00F63AA8"/>
    <w:rsid w:val="00F63B3A"/>
    <w:rsid w:val="00F63D0A"/>
    <w:rsid w:val="00F63FFA"/>
    <w:rsid w:val="00F642C5"/>
    <w:rsid w:val="00F6440C"/>
    <w:rsid w:val="00F646D9"/>
    <w:rsid w:val="00F64A4F"/>
    <w:rsid w:val="00F6526F"/>
    <w:rsid w:val="00F657D8"/>
    <w:rsid w:val="00F6588D"/>
    <w:rsid w:val="00F658A3"/>
    <w:rsid w:val="00F6604E"/>
    <w:rsid w:val="00F661CB"/>
    <w:rsid w:val="00F66201"/>
    <w:rsid w:val="00F665EA"/>
    <w:rsid w:val="00F6666F"/>
    <w:rsid w:val="00F66DB6"/>
    <w:rsid w:val="00F66ED8"/>
    <w:rsid w:val="00F67311"/>
    <w:rsid w:val="00F67449"/>
    <w:rsid w:val="00F6763C"/>
    <w:rsid w:val="00F67AB2"/>
    <w:rsid w:val="00F67C20"/>
    <w:rsid w:val="00F700A4"/>
    <w:rsid w:val="00F701ED"/>
    <w:rsid w:val="00F7029C"/>
    <w:rsid w:val="00F70462"/>
    <w:rsid w:val="00F7056F"/>
    <w:rsid w:val="00F7071E"/>
    <w:rsid w:val="00F709DB"/>
    <w:rsid w:val="00F70A70"/>
    <w:rsid w:val="00F70B1D"/>
    <w:rsid w:val="00F70DEB"/>
    <w:rsid w:val="00F71448"/>
    <w:rsid w:val="00F71F4D"/>
    <w:rsid w:val="00F71FAB"/>
    <w:rsid w:val="00F720E0"/>
    <w:rsid w:val="00F72102"/>
    <w:rsid w:val="00F72107"/>
    <w:rsid w:val="00F721BE"/>
    <w:rsid w:val="00F72347"/>
    <w:rsid w:val="00F72693"/>
    <w:rsid w:val="00F7276E"/>
    <w:rsid w:val="00F72D81"/>
    <w:rsid w:val="00F73420"/>
    <w:rsid w:val="00F73768"/>
    <w:rsid w:val="00F73B6D"/>
    <w:rsid w:val="00F73C63"/>
    <w:rsid w:val="00F73DA9"/>
    <w:rsid w:val="00F74211"/>
    <w:rsid w:val="00F745BD"/>
    <w:rsid w:val="00F74AD8"/>
    <w:rsid w:val="00F74D14"/>
    <w:rsid w:val="00F75139"/>
    <w:rsid w:val="00F75283"/>
    <w:rsid w:val="00F752BB"/>
    <w:rsid w:val="00F753AE"/>
    <w:rsid w:val="00F75467"/>
    <w:rsid w:val="00F75594"/>
    <w:rsid w:val="00F75C2E"/>
    <w:rsid w:val="00F75CA3"/>
    <w:rsid w:val="00F75D7C"/>
    <w:rsid w:val="00F75FAC"/>
    <w:rsid w:val="00F7604C"/>
    <w:rsid w:val="00F76178"/>
    <w:rsid w:val="00F76300"/>
    <w:rsid w:val="00F76396"/>
    <w:rsid w:val="00F767B8"/>
    <w:rsid w:val="00F76B5B"/>
    <w:rsid w:val="00F76F2A"/>
    <w:rsid w:val="00F77201"/>
    <w:rsid w:val="00F77940"/>
    <w:rsid w:val="00F77C8B"/>
    <w:rsid w:val="00F77C93"/>
    <w:rsid w:val="00F77CC1"/>
    <w:rsid w:val="00F77D59"/>
    <w:rsid w:val="00F8016F"/>
    <w:rsid w:val="00F80463"/>
    <w:rsid w:val="00F808D7"/>
    <w:rsid w:val="00F80F2A"/>
    <w:rsid w:val="00F813AD"/>
    <w:rsid w:val="00F81B52"/>
    <w:rsid w:val="00F81F9C"/>
    <w:rsid w:val="00F82190"/>
    <w:rsid w:val="00F821A3"/>
    <w:rsid w:val="00F82321"/>
    <w:rsid w:val="00F8253D"/>
    <w:rsid w:val="00F8277D"/>
    <w:rsid w:val="00F8282F"/>
    <w:rsid w:val="00F82AFE"/>
    <w:rsid w:val="00F82FCB"/>
    <w:rsid w:val="00F834E3"/>
    <w:rsid w:val="00F834E8"/>
    <w:rsid w:val="00F8358C"/>
    <w:rsid w:val="00F83828"/>
    <w:rsid w:val="00F83A2F"/>
    <w:rsid w:val="00F83F1F"/>
    <w:rsid w:val="00F84000"/>
    <w:rsid w:val="00F84542"/>
    <w:rsid w:val="00F846B7"/>
    <w:rsid w:val="00F846E6"/>
    <w:rsid w:val="00F8515D"/>
    <w:rsid w:val="00F8535A"/>
    <w:rsid w:val="00F8551D"/>
    <w:rsid w:val="00F85EE7"/>
    <w:rsid w:val="00F86B45"/>
    <w:rsid w:val="00F86DA0"/>
    <w:rsid w:val="00F87227"/>
    <w:rsid w:val="00F872BE"/>
    <w:rsid w:val="00F875A6"/>
    <w:rsid w:val="00F87877"/>
    <w:rsid w:val="00F8792B"/>
    <w:rsid w:val="00F87DFC"/>
    <w:rsid w:val="00F9036E"/>
    <w:rsid w:val="00F909D6"/>
    <w:rsid w:val="00F90CBC"/>
    <w:rsid w:val="00F9116D"/>
    <w:rsid w:val="00F91791"/>
    <w:rsid w:val="00F91D52"/>
    <w:rsid w:val="00F921E5"/>
    <w:rsid w:val="00F9253F"/>
    <w:rsid w:val="00F9262B"/>
    <w:rsid w:val="00F926C8"/>
    <w:rsid w:val="00F927AC"/>
    <w:rsid w:val="00F92917"/>
    <w:rsid w:val="00F92B87"/>
    <w:rsid w:val="00F92DE6"/>
    <w:rsid w:val="00F92F03"/>
    <w:rsid w:val="00F93563"/>
    <w:rsid w:val="00F93801"/>
    <w:rsid w:val="00F93D65"/>
    <w:rsid w:val="00F93E2D"/>
    <w:rsid w:val="00F943FC"/>
    <w:rsid w:val="00F9457C"/>
    <w:rsid w:val="00F9499A"/>
    <w:rsid w:val="00F94B5C"/>
    <w:rsid w:val="00F94B67"/>
    <w:rsid w:val="00F94C64"/>
    <w:rsid w:val="00F94D0B"/>
    <w:rsid w:val="00F94F29"/>
    <w:rsid w:val="00F951CA"/>
    <w:rsid w:val="00F954F2"/>
    <w:rsid w:val="00F9572A"/>
    <w:rsid w:val="00F9580C"/>
    <w:rsid w:val="00F958E7"/>
    <w:rsid w:val="00F95C1A"/>
    <w:rsid w:val="00F95DB4"/>
    <w:rsid w:val="00F96493"/>
    <w:rsid w:val="00F969F8"/>
    <w:rsid w:val="00F96B9C"/>
    <w:rsid w:val="00F96DCC"/>
    <w:rsid w:val="00F96E86"/>
    <w:rsid w:val="00F977EF"/>
    <w:rsid w:val="00F9788E"/>
    <w:rsid w:val="00F97A71"/>
    <w:rsid w:val="00F97E28"/>
    <w:rsid w:val="00F97F90"/>
    <w:rsid w:val="00FA0022"/>
    <w:rsid w:val="00FA0B4C"/>
    <w:rsid w:val="00FA115C"/>
    <w:rsid w:val="00FA1391"/>
    <w:rsid w:val="00FA16C7"/>
    <w:rsid w:val="00FA1B6B"/>
    <w:rsid w:val="00FA2555"/>
    <w:rsid w:val="00FA2765"/>
    <w:rsid w:val="00FA2823"/>
    <w:rsid w:val="00FA2A07"/>
    <w:rsid w:val="00FA2B43"/>
    <w:rsid w:val="00FA2DDD"/>
    <w:rsid w:val="00FA2F38"/>
    <w:rsid w:val="00FA31AE"/>
    <w:rsid w:val="00FA31BE"/>
    <w:rsid w:val="00FA3AA9"/>
    <w:rsid w:val="00FA3E59"/>
    <w:rsid w:val="00FA42BD"/>
    <w:rsid w:val="00FA4406"/>
    <w:rsid w:val="00FA460F"/>
    <w:rsid w:val="00FA470A"/>
    <w:rsid w:val="00FA47D2"/>
    <w:rsid w:val="00FA4A45"/>
    <w:rsid w:val="00FA4AEC"/>
    <w:rsid w:val="00FA4E66"/>
    <w:rsid w:val="00FA5008"/>
    <w:rsid w:val="00FA5184"/>
    <w:rsid w:val="00FA522B"/>
    <w:rsid w:val="00FA5721"/>
    <w:rsid w:val="00FA5ADF"/>
    <w:rsid w:val="00FA5DB1"/>
    <w:rsid w:val="00FA5EDF"/>
    <w:rsid w:val="00FA6156"/>
    <w:rsid w:val="00FA62A8"/>
    <w:rsid w:val="00FA645B"/>
    <w:rsid w:val="00FA646B"/>
    <w:rsid w:val="00FA647D"/>
    <w:rsid w:val="00FA68BC"/>
    <w:rsid w:val="00FA6930"/>
    <w:rsid w:val="00FA7385"/>
    <w:rsid w:val="00FA73F6"/>
    <w:rsid w:val="00FA7BEB"/>
    <w:rsid w:val="00FA7EA5"/>
    <w:rsid w:val="00FA7FFA"/>
    <w:rsid w:val="00FB0117"/>
    <w:rsid w:val="00FB02DF"/>
    <w:rsid w:val="00FB0337"/>
    <w:rsid w:val="00FB05C2"/>
    <w:rsid w:val="00FB0625"/>
    <w:rsid w:val="00FB0BDD"/>
    <w:rsid w:val="00FB0E17"/>
    <w:rsid w:val="00FB0EE5"/>
    <w:rsid w:val="00FB1111"/>
    <w:rsid w:val="00FB13F2"/>
    <w:rsid w:val="00FB144F"/>
    <w:rsid w:val="00FB17BD"/>
    <w:rsid w:val="00FB18BE"/>
    <w:rsid w:val="00FB1F13"/>
    <w:rsid w:val="00FB206F"/>
    <w:rsid w:val="00FB2337"/>
    <w:rsid w:val="00FB2552"/>
    <w:rsid w:val="00FB2B19"/>
    <w:rsid w:val="00FB2DB4"/>
    <w:rsid w:val="00FB2F7F"/>
    <w:rsid w:val="00FB325A"/>
    <w:rsid w:val="00FB3A8E"/>
    <w:rsid w:val="00FB3BA9"/>
    <w:rsid w:val="00FB3F7C"/>
    <w:rsid w:val="00FB41B4"/>
    <w:rsid w:val="00FB42ED"/>
    <w:rsid w:val="00FB42FA"/>
    <w:rsid w:val="00FB431E"/>
    <w:rsid w:val="00FB46D6"/>
    <w:rsid w:val="00FB4A86"/>
    <w:rsid w:val="00FB4B2B"/>
    <w:rsid w:val="00FB4C82"/>
    <w:rsid w:val="00FB5518"/>
    <w:rsid w:val="00FB56A6"/>
    <w:rsid w:val="00FB56B2"/>
    <w:rsid w:val="00FB5943"/>
    <w:rsid w:val="00FB5CFC"/>
    <w:rsid w:val="00FB5E87"/>
    <w:rsid w:val="00FB600B"/>
    <w:rsid w:val="00FB6200"/>
    <w:rsid w:val="00FB65A1"/>
    <w:rsid w:val="00FB6941"/>
    <w:rsid w:val="00FB6B92"/>
    <w:rsid w:val="00FB6FF2"/>
    <w:rsid w:val="00FB7045"/>
    <w:rsid w:val="00FB753A"/>
    <w:rsid w:val="00FB755B"/>
    <w:rsid w:val="00FB7A92"/>
    <w:rsid w:val="00FB7D5D"/>
    <w:rsid w:val="00FC02A3"/>
    <w:rsid w:val="00FC06EC"/>
    <w:rsid w:val="00FC073A"/>
    <w:rsid w:val="00FC09BC"/>
    <w:rsid w:val="00FC0F65"/>
    <w:rsid w:val="00FC152E"/>
    <w:rsid w:val="00FC19B2"/>
    <w:rsid w:val="00FC1ABA"/>
    <w:rsid w:val="00FC1BA7"/>
    <w:rsid w:val="00FC1CAC"/>
    <w:rsid w:val="00FC273E"/>
    <w:rsid w:val="00FC296E"/>
    <w:rsid w:val="00FC2A43"/>
    <w:rsid w:val="00FC2E86"/>
    <w:rsid w:val="00FC3461"/>
    <w:rsid w:val="00FC3581"/>
    <w:rsid w:val="00FC3610"/>
    <w:rsid w:val="00FC3649"/>
    <w:rsid w:val="00FC36D0"/>
    <w:rsid w:val="00FC3A9C"/>
    <w:rsid w:val="00FC3CA5"/>
    <w:rsid w:val="00FC3D5C"/>
    <w:rsid w:val="00FC4159"/>
    <w:rsid w:val="00FC42AF"/>
    <w:rsid w:val="00FC4750"/>
    <w:rsid w:val="00FC4863"/>
    <w:rsid w:val="00FC48C3"/>
    <w:rsid w:val="00FC4CDA"/>
    <w:rsid w:val="00FC4F3A"/>
    <w:rsid w:val="00FC548C"/>
    <w:rsid w:val="00FC54F9"/>
    <w:rsid w:val="00FC5850"/>
    <w:rsid w:val="00FC59DC"/>
    <w:rsid w:val="00FC59ED"/>
    <w:rsid w:val="00FC5FE7"/>
    <w:rsid w:val="00FC67AF"/>
    <w:rsid w:val="00FC688E"/>
    <w:rsid w:val="00FC7485"/>
    <w:rsid w:val="00FC74B7"/>
    <w:rsid w:val="00FC756E"/>
    <w:rsid w:val="00FC7712"/>
    <w:rsid w:val="00FC785A"/>
    <w:rsid w:val="00FC7A48"/>
    <w:rsid w:val="00FC7B0F"/>
    <w:rsid w:val="00FC7C13"/>
    <w:rsid w:val="00FD01AD"/>
    <w:rsid w:val="00FD0293"/>
    <w:rsid w:val="00FD04D6"/>
    <w:rsid w:val="00FD054F"/>
    <w:rsid w:val="00FD0799"/>
    <w:rsid w:val="00FD089D"/>
    <w:rsid w:val="00FD1276"/>
    <w:rsid w:val="00FD15B8"/>
    <w:rsid w:val="00FD1BA4"/>
    <w:rsid w:val="00FD20EC"/>
    <w:rsid w:val="00FD2102"/>
    <w:rsid w:val="00FD2297"/>
    <w:rsid w:val="00FD23E8"/>
    <w:rsid w:val="00FD2A90"/>
    <w:rsid w:val="00FD2ABE"/>
    <w:rsid w:val="00FD3565"/>
    <w:rsid w:val="00FD3623"/>
    <w:rsid w:val="00FD3643"/>
    <w:rsid w:val="00FD3C89"/>
    <w:rsid w:val="00FD3E31"/>
    <w:rsid w:val="00FD405B"/>
    <w:rsid w:val="00FD425D"/>
    <w:rsid w:val="00FD474F"/>
    <w:rsid w:val="00FD47C0"/>
    <w:rsid w:val="00FD4969"/>
    <w:rsid w:val="00FD4E14"/>
    <w:rsid w:val="00FD4F8A"/>
    <w:rsid w:val="00FD5B9B"/>
    <w:rsid w:val="00FD643F"/>
    <w:rsid w:val="00FD65A6"/>
    <w:rsid w:val="00FD6D61"/>
    <w:rsid w:val="00FD73AF"/>
    <w:rsid w:val="00FD7421"/>
    <w:rsid w:val="00FD7594"/>
    <w:rsid w:val="00FD763A"/>
    <w:rsid w:val="00FD7805"/>
    <w:rsid w:val="00FD794F"/>
    <w:rsid w:val="00FD7AF9"/>
    <w:rsid w:val="00FD7B8B"/>
    <w:rsid w:val="00FD7C1C"/>
    <w:rsid w:val="00FD7C99"/>
    <w:rsid w:val="00FD7CC1"/>
    <w:rsid w:val="00FD7CDB"/>
    <w:rsid w:val="00FD7D43"/>
    <w:rsid w:val="00FD7D99"/>
    <w:rsid w:val="00FD7E6B"/>
    <w:rsid w:val="00FE0054"/>
    <w:rsid w:val="00FE0125"/>
    <w:rsid w:val="00FE05CD"/>
    <w:rsid w:val="00FE066B"/>
    <w:rsid w:val="00FE0B10"/>
    <w:rsid w:val="00FE1501"/>
    <w:rsid w:val="00FE182E"/>
    <w:rsid w:val="00FE1F2B"/>
    <w:rsid w:val="00FE2507"/>
    <w:rsid w:val="00FE26BF"/>
    <w:rsid w:val="00FE2820"/>
    <w:rsid w:val="00FE2859"/>
    <w:rsid w:val="00FE2BA8"/>
    <w:rsid w:val="00FE2BDB"/>
    <w:rsid w:val="00FE310F"/>
    <w:rsid w:val="00FE390A"/>
    <w:rsid w:val="00FE3E8D"/>
    <w:rsid w:val="00FE4075"/>
    <w:rsid w:val="00FE44F0"/>
    <w:rsid w:val="00FE4582"/>
    <w:rsid w:val="00FE4E29"/>
    <w:rsid w:val="00FE514A"/>
    <w:rsid w:val="00FE52DB"/>
    <w:rsid w:val="00FE5756"/>
    <w:rsid w:val="00FE5B4C"/>
    <w:rsid w:val="00FE5E3E"/>
    <w:rsid w:val="00FE6238"/>
    <w:rsid w:val="00FE6583"/>
    <w:rsid w:val="00FE690F"/>
    <w:rsid w:val="00FE6A75"/>
    <w:rsid w:val="00FE717E"/>
    <w:rsid w:val="00FE74E9"/>
    <w:rsid w:val="00FE76A9"/>
    <w:rsid w:val="00FE76F0"/>
    <w:rsid w:val="00FE7788"/>
    <w:rsid w:val="00FE7929"/>
    <w:rsid w:val="00FE7C3E"/>
    <w:rsid w:val="00FE7D10"/>
    <w:rsid w:val="00FE7E37"/>
    <w:rsid w:val="00FE7E96"/>
    <w:rsid w:val="00FE7F30"/>
    <w:rsid w:val="00FE7F9F"/>
    <w:rsid w:val="00FF05AF"/>
    <w:rsid w:val="00FF06DB"/>
    <w:rsid w:val="00FF06F4"/>
    <w:rsid w:val="00FF0846"/>
    <w:rsid w:val="00FF08E0"/>
    <w:rsid w:val="00FF0FB2"/>
    <w:rsid w:val="00FF1440"/>
    <w:rsid w:val="00FF15CD"/>
    <w:rsid w:val="00FF1E09"/>
    <w:rsid w:val="00FF205C"/>
    <w:rsid w:val="00FF2451"/>
    <w:rsid w:val="00FF26F5"/>
    <w:rsid w:val="00FF2704"/>
    <w:rsid w:val="00FF2796"/>
    <w:rsid w:val="00FF326A"/>
    <w:rsid w:val="00FF37DB"/>
    <w:rsid w:val="00FF3895"/>
    <w:rsid w:val="00FF3983"/>
    <w:rsid w:val="00FF3B5F"/>
    <w:rsid w:val="00FF3C13"/>
    <w:rsid w:val="00FF3DA6"/>
    <w:rsid w:val="00FF4256"/>
    <w:rsid w:val="00FF4355"/>
    <w:rsid w:val="00FF47C0"/>
    <w:rsid w:val="00FF4815"/>
    <w:rsid w:val="00FF4892"/>
    <w:rsid w:val="00FF4962"/>
    <w:rsid w:val="00FF4E6D"/>
    <w:rsid w:val="00FF50D6"/>
    <w:rsid w:val="00FF5481"/>
    <w:rsid w:val="00FF5494"/>
    <w:rsid w:val="00FF5631"/>
    <w:rsid w:val="00FF65B8"/>
    <w:rsid w:val="00FF663A"/>
    <w:rsid w:val="00FF687B"/>
    <w:rsid w:val="00FF6A1A"/>
    <w:rsid w:val="00FF6A68"/>
    <w:rsid w:val="00FF6E7F"/>
    <w:rsid w:val="00FF7064"/>
    <w:rsid w:val="00FF7150"/>
    <w:rsid w:val="00FF779F"/>
    <w:rsid w:val="00FF7819"/>
    <w:rsid w:val="00FF7B7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21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19293C"/>
    <w:pPr>
      <w:keepNext/>
      <w:pageBreakBefore/>
      <w:spacing w:before="240" w:after="60"/>
      <w:ind w:left="1418" w:hanging="1418"/>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rsid w:val="009652D3"/>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652D3"/>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652D3"/>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652D3"/>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70B7E"/>
    <w:rPr>
      <w:rFonts w:ascii="Arial" w:hAnsi="Arial" w:cs="Arial"/>
      <w:b/>
      <w:bCs/>
      <w:szCs w:val="26"/>
      <w:lang w:eastAsia="en-US"/>
    </w:rPr>
  </w:style>
  <w:style w:type="paragraph" w:customStyle="1" w:styleId="TdocHeader2">
    <w:name w:val="Tdoc_Header_2"/>
    <w:basedOn w:val="Normal"/>
    <w:rsid w:val="009652D3"/>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9652D3"/>
    <w:p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9652D3"/>
    <w:pPr>
      <w:spacing w:after="120"/>
      <w:jc w:val="both"/>
    </w:pPr>
  </w:style>
  <w:style w:type="paragraph" w:customStyle="1" w:styleId="TdocHeader1">
    <w:name w:val="Tdoc_Header_1"/>
    <w:basedOn w:val="Header"/>
    <w:rsid w:val="009652D3"/>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652D3"/>
    <w:pPr>
      <w:tabs>
        <w:tab w:val="center" w:pos="4536"/>
        <w:tab w:val="right" w:pos="9072"/>
      </w:tabs>
    </w:pPr>
  </w:style>
  <w:style w:type="paragraph" w:styleId="FootnoteText">
    <w:name w:val="footnote text"/>
    <w:basedOn w:val="Normal"/>
    <w:link w:val="FootnoteTextChar"/>
    <w:semiHidden/>
    <w:rsid w:val="009652D3"/>
    <w:pPr>
      <w:jc w:val="both"/>
    </w:pPr>
    <w:rPr>
      <w:szCs w:val="20"/>
      <w:lang w:val="en-US"/>
    </w:rPr>
  </w:style>
  <w:style w:type="paragraph" w:styleId="DocumentMap">
    <w:name w:val="Document Map"/>
    <w:basedOn w:val="Normal"/>
    <w:link w:val="DocumentMapChar"/>
    <w:semiHidden/>
    <w:rsid w:val="009652D3"/>
    <w:pPr>
      <w:shd w:val="clear" w:color="auto" w:fill="000080"/>
    </w:pPr>
    <w:rPr>
      <w:rFonts w:ascii="Tahoma" w:hAnsi="Tahoma" w:cs="Tahoma"/>
    </w:rPr>
  </w:style>
  <w:style w:type="paragraph" w:customStyle="1" w:styleId="TdocHeading2">
    <w:name w:val="Tdoc_Heading_2"/>
    <w:basedOn w:val="Normal"/>
    <w:rsid w:val="009652D3"/>
  </w:style>
  <w:style w:type="character" w:styleId="Hyperlink">
    <w:name w:val="Hyperlink"/>
    <w:uiPriority w:val="99"/>
    <w:rsid w:val="009652D3"/>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9652D3"/>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9652D3"/>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pPr>
    <w:rPr>
      <w:rFonts w:ascii="Times New Roman" w:eastAsia="MS Mincho" w:hAnsi="Times New Roman"/>
      <w:sz w:val="24"/>
      <w:lang w:eastAsia="ja-JP"/>
    </w:rPr>
  </w:style>
  <w:style w:type="paragraph" w:styleId="TOC7">
    <w:name w:val="toc 7"/>
    <w:basedOn w:val="Normal"/>
    <w:next w:val="Normal"/>
    <w:autoRedefine/>
    <w:semiHidden/>
    <w:rsid w:val="00576214"/>
    <w:rPr>
      <w:rFonts w:ascii="Times New Roman" w:eastAsia="MS Mincho" w:hAnsi="Times New Roman"/>
      <w:sz w:val="24"/>
      <w:lang w:eastAsia="ja-JP"/>
    </w:rPr>
  </w:style>
  <w:style w:type="paragraph" w:styleId="TOC8">
    <w:name w:val="toc 8"/>
    <w:basedOn w:val="Normal"/>
    <w:next w:val="Normal"/>
    <w:autoRedefine/>
    <w:semiHidden/>
    <w:rsid w:val="00576214"/>
    <w:pPr>
      <w:ind w:left="168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jc w:val="both"/>
    </w:pPr>
    <w:rPr>
      <w:rFonts w:ascii="Times New Roman" w:eastAsia="MS Gothic" w:hAnsi="Times New Roman"/>
      <w:kern w:val="2"/>
      <w:szCs w:val="20"/>
      <w:lang w:val="en-US" w:eastAsia="ja-JP"/>
    </w:rPr>
  </w:style>
  <w:style w:type="paragraph" w:customStyle="1" w:styleId="ListParagraph3">
    <w:name w:val="List Paragraph3"/>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eastAsia="en-US"/>
    </w:rPr>
  </w:style>
  <w:style w:type="character" w:customStyle="1" w:styleId="Heading6Char">
    <w:name w:val="Heading 6 Char"/>
    <w:link w:val="Heading6"/>
    <w:rsid w:val="003B760B"/>
    <w:rPr>
      <w:b/>
      <w:bCs/>
      <w:sz w:val="22"/>
      <w:szCs w:val="22"/>
      <w:lang w:eastAsia="en-US"/>
    </w:rPr>
  </w:style>
  <w:style w:type="character" w:customStyle="1" w:styleId="Heading7Char">
    <w:name w:val="Heading 7 Char"/>
    <w:link w:val="Heading7"/>
    <w:rsid w:val="003B760B"/>
    <w:rPr>
      <w:sz w:val="24"/>
      <w:szCs w:val="24"/>
      <w:lang w:eastAsia="en-US"/>
    </w:rPr>
  </w:style>
  <w:style w:type="character" w:customStyle="1" w:styleId="Heading8Char">
    <w:name w:val="Heading 8 Char"/>
    <w:link w:val="Heading8"/>
    <w:rsid w:val="003B760B"/>
    <w:rPr>
      <w:i/>
      <w:iCs/>
      <w:sz w:val="24"/>
      <w:szCs w:val="24"/>
      <w:lang w:eastAsia="en-US"/>
    </w:rPr>
  </w:style>
  <w:style w:type="character" w:customStyle="1" w:styleId="Heading9Char">
    <w:name w:val="Heading 9 Char"/>
    <w:link w:val="Heading9"/>
    <w:rsid w:val="003B760B"/>
    <w:rPr>
      <w:rFonts w:ascii="Arial" w:hAnsi="Arial" w:cs="Arial"/>
      <w:sz w:val="22"/>
      <w:szCs w:val="22"/>
      <w:lang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rPr>
      <w:rFonts w:ascii="Arial" w:eastAsia="MS Gothic" w:hAnsi="Arial"/>
      <w:color w:val="000000"/>
      <w:szCs w:val="20"/>
    </w:rPr>
  </w:style>
  <w:style w:type="character" w:customStyle="1" w:styleId="PlainTextChar">
    <w:name w:val="Plain Text Char"/>
    <w:link w:val="PlainText"/>
    <w:uiPriority w:val="99"/>
    <w:rsid w:val="003C2845"/>
    <w:rPr>
      <w:rFonts w:ascii="Arial" w:eastAsia="MS Gothic" w:hAnsi="Arial"/>
      <w:color w:val="000000"/>
      <w:lang w:eastAsia="en-US"/>
    </w:rPr>
  </w:style>
  <w:style w:type="character" w:customStyle="1" w:styleId="B1Char1">
    <w:name w:val="B1 Char1"/>
    <w:rsid w:val="00E80940"/>
    <w:rPr>
      <w:lang w:eastAsia="en-US"/>
    </w:rPr>
  </w:style>
  <w:style w:type="paragraph" w:customStyle="1" w:styleId="Reference">
    <w:name w:val="Reference"/>
    <w:basedOn w:val="Normal"/>
    <w:rsid w:val="0035754A"/>
    <w:pPr>
      <w:keepLines/>
      <w:numPr>
        <w:numId w:val="11"/>
      </w:numPr>
      <w:overflowPunct w:val="0"/>
      <w:autoSpaceDE w:val="0"/>
      <w:autoSpaceDN w:val="0"/>
      <w:adjustRightInd w:val="0"/>
      <w:spacing w:after="180"/>
      <w:textAlignment w:val="baseline"/>
    </w:pPr>
    <w:rPr>
      <w:rFonts w:ascii="Times New Roman" w:eastAsia="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21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19293C"/>
    <w:pPr>
      <w:keepNext/>
      <w:pageBreakBefore/>
      <w:spacing w:before="240" w:after="60"/>
      <w:ind w:left="1418" w:hanging="1418"/>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rsid w:val="009652D3"/>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652D3"/>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652D3"/>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652D3"/>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70B7E"/>
    <w:rPr>
      <w:rFonts w:ascii="Arial" w:hAnsi="Arial" w:cs="Arial"/>
      <w:b/>
      <w:bCs/>
      <w:szCs w:val="26"/>
      <w:lang w:eastAsia="en-US"/>
    </w:rPr>
  </w:style>
  <w:style w:type="paragraph" w:customStyle="1" w:styleId="TdocHeader2">
    <w:name w:val="Tdoc_Header_2"/>
    <w:basedOn w:val="Normal"/>
    <w:rsid w:val="009652D3"/>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9652D3"/>
    <w:p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9652D3"/>
    <w:pPr>
      <w:spacing w:after="120"/>
      <w:jc w:val="both"/>
    </w:pPr>
  </w:style>
  <w:style w:type="paragraph" w:customStyle="1" w:styleId="TdocHeader1">
    <w:name w:val="Tdoc_Header_1"/>
    <w:basedOn w:val="Header"/>
    <w:rsid w:val="009652D3"/>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652D3"/>
    <w:pPr>
      <w:tabs>
        <w:tab w:val="center" w:pos="4536"/>
        <w:tab w:val="right" w:pos="9072"/>
      </w:tabs>
    </w:pPr>
  </w:style>
  <w:style w:type="paragraph" w:styleId="FootnoteText">
    <w:name w:val="footnote text"/>
    <w:basedOn w:val="Normal"/>
    <w:link w:val="FootnoteTextChar"/>
    <w:semiHidden/>
    <w:rsid w:val="009652D3"/>
    <w:pPr>
      <w:jc w:val="both"/>
    </w:pPr>
    <w:rPr>
      <w:szCs w:val="20"/>
      <w:lang w:val="en-US"/>
    </w:rPr>
  </w:style>
  <w:style w:type="paragraph" w:styleId="DocumentMap">
    <w:name w:val="Document Map"/>
    <w:basedOn w:val="Normal"/>
    <w:link w:val="DocumentMapChar"/>
    <w:semiHidden/>
    <w:rsid w:val="009652D3"/>
    <w:pPr>
      <w:shd w:val="clear" w:color="auto" w:fill="000080"/>
    </w:pPr>
    <w:rPr>
      <w:rFonts w:ascii="Tahoma" w:hAnsi="Tahoma" w:cs="Tahoma"/>
    </w:rPr>
  </w:style>
  <w:style w:type="paragraph" w:customStyle="1" w:styleId="TdocHeading2">
    <w:name w:val="Tdoc_Heading_2"/>
    <w:basedOn w:val="Normal"/>
    <w:rsid w:val="009652D3"/>
  </w:style>
  <w:style w:type="character" w:styleId="Hyperlink">
    <w:name w:val="Hyperlink"/>
    <w:uiPriority w:val="99"/>
    <w:rsid w:val="009652D3"/>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9652D3"/>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9652D3"/>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pPr>
    <w:rPr>
      <w:rFonts w:ascii="Times New Roman" w:eastAsia="MS Mincho" w:hAnsi="Times New Roman"/>
      <w:sz w:val="24"/>
      <w:lang w:eastAsia="ja-JP"/>
    </w:rPr>
  </w:style>
  <w:style w:type="paragraph" w:styleId="TOC7">
    <w:name w:val="toc 7"/>
    <w:basedOn w:val="Normal"/>
    <w:next w:val="Normal"/>
    <w:autoRedefine/>
    <w:semiHidden/>
    <w:rsid w:val="00576214"/>
    <w:rPr>
      <w:rFonts w:ascii="Times New Roman" w:eastAsia="MS Mincho" w:hAnsi="Times New Roman"/>
      <w:sz w:val="24"/>
      <w:lang w:eastAsia="ja-JP"/>
    </w:rPr>
  </w:style>
  <w:style w:type="paragraph" w:styleId="TOC8">
    <w:name w:val="toc 8"/>
    <w:basedOn w:val="Normal"/>
    <w:next w:val="Normal"/>
    <w:autoRedefine/>
    <w:semiHidden/>
    <w:rsid w:val="00576214"/>
    <w:pPr>
      <w:ind w:left="168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jc w:val="both"/>
    </w:pPr>
    <w:rPr>
      <w:rFonts w:ascii="Times New Roman" w:eastAsia="MS Gothic" w:hAnsi="Times New Roman"/>
      <w:kern w:val="2"/>
      <w:szCs w:val="20"/>
      <w:lang w:val="en-US" w:eastAsia="ja-JP"/>
    </w:rPr>
  </w:style>
  <w:style w:type="paragraph" w:customStyle="1" w:styleId="ListParagraph3">
    <w:name w:val="List Paragraph3"/>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eastAsia="en-US"/>
    </w:rPr>
  </w:style>
  <w:style w:type="character" w:customStyle="1" w:styleId="Heading6Char">
    <w:name w:val="Heading 6 Char"/>
    <w:link w:val="Heading6"/>
    <w:rsid w:val="003B760B"/>
    <w:rPr>
      <w:b/>
      <w:bCs/>
      <w:sz w:val="22"/>
      <w:szCs w:val="22"/>
      <w:lang w:eastAsia="en-US"/>
    </w:rPr>
  </w:style>
  <w:style w:type="character" w:customStyle="1" w:styleId="Heading7Char">
    <w:name w:val="Heading 7 Char"/>
    <w:link w:val="Heading7"/>
    <w:rsid w:val="003B760B"/>
    <w:rPr>
      <w:sz w:val="24"/>
      <w:szCs w:val="24"/>
      <w:lang w:eastAsia="en-US"/>
    </w:rPr>
  </w:style>
  <w:style w:type="character" w:customStyle="1" w:styleId="Heading8Char">
    <w:name w:val="Heading 8 Char"/>
    <w:link w:val="Heading8"/>
    <w:rsid w:val="003B760B"/>
    <w:rPr>
      <w:i/>
      <w:iCs/>
      <w:sz w:val="24"/>
      <w:szCs w:val="24"/>
      <w:lang w:eastAsia="en-US"/>
    </w:rPr>
  </w:style>
  <w:style w:type="character" w:customStyle="1" w:styleId="Heading9Char">
    <w:name w:val="Heading 9 Char"/>
    <w:link w:val="Heading9"/>
    <w:rsid w:val="003B760B"/>
    <w:rPr>
      <w:rFonts w:ascii="Arial" w:hAnsi="Arial" w:cs="Arial"/>
      <w:sz w:val="22"/>
      <w:szCs w:val="22"/>
      <w:lang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rPr>
      <w:rFonts w:ascii="Arial" w:eastAsia="MS Gothic" w:hAnsi="Arial"/>
      <w:color w:val="000000"/>
      <w:szCs w:val="20"/>
    </w:rPr>
  </w:style>
  <w:style w:type="character" w:customStyle="1" w:styleId="PlainTextChar">
    <w:name w:val="Plain Text Char"/>
    <w:link w:val="PlainText"/>
    <w:uiPriority w:val="99"/>
    <w:rsid w:val="003C2845"/>
    <w:rPr>
      <w:rFonts w:ascii="Arial" w:eastAsia="MS Gothic" w:hAnsi="Arial"/>
      <w:color w:val="000000"/>
      <w:lang w:eastAsia="en-US"/>
    </w:rPr>
  </w:style>
  <w:style w:type="character" w:customStyle="1" w:styleId="B1Char1">
    <w:name w:val="B1 Char1"/>
    <w:rsid w:val="00E80940"/>
    <w:rPr>
      <w:lang w:eastAsia="en-US"/>
    </w:rPr>
  </w:style>
  <w:style w:type="paragraph" w:customStyle="1" w:styleId="Reference">
    <w:name w:val="Reference"/>
    <w:basedOn w:val="Normal"/>
    <w:rsid w:val="0035754A"/>
    <w:pPr>
      <w:keepLines/>
      <w:numPr>
        <w:numId w:val="11"/>
      </w:numPr>
      <w:overflowPunct w:val="0"/>
      <w:autoSpaceDE w:val="0"/>
      <w:autoSpaceDN w:val="0"/>
      <w:adjustRightInd w:val="0"/>
      <w:spacing w:after="180"/>
      <w:textAlignment w:val="baseline"/>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678678">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340599">
      <w:bodyDiv w:val="1"/>
      <w:marLeft w:val="0"/>
      <w:marRight w:val="0"/>
      <w:marTop w:val="0"/>
      <w:marBottom w:val="0"/>
      <w:divBdr>
        <w:top w:val="none" w:sz="0" w:space="0" w:color="auto"/>
        <w:left w:val="none" w:sz="0" w:space="0" w:color="auto"/>
        <w:bottom w:val="none" w:sz="0" w:space="0" w:color="auto"/>
        <w:right w:val="none" w:sz="0" w:space="0" w:color="auto"/>
      </w:divBdr>
    </w:div>
    <w:div w:id="7490107">
      <w:bodyDiv w:val="1"/>
      <w:marLeft w:val="0"/>
      <w:marRight w:val="0"/>
      <w:marTop w:val="0"/>
      <w:marBottom w:val="0"/>
      <w:divBdr>
        <w:top w:val="none" w:sz="0" w:space="0" w:color="auto"/>
        <w:left w:val="none" w:sz="0" w:space="0" w:color="auto"/>
        <w:bottom w:val="none" w:sz="0" w:space="0" w:color="auto"/>
        <w:right w:val="none" w:sz="0" w:space="0" w:color="auto"/>
      </w:divBdr>
      <w:divsChild>
        <w:div w:id="148718252">
          <w:marLeft w:val="1166"/>
          <w:marRight w:val="0"/>
          <w:marTop w:val="86"/>
          <w:marBottom w:val="0"/>
          <w:divBdr>
            <w:top w:val="none" w:sz="0" w:space="0" w:color="auto"/>
            <w:left w:val="none" w:sz="0" w:space="0" w:color="auto"/>
            <w:bottom w:val="none" w:sz="0" w:space="0" w:color="auto"/>
            <w:right w:val="none" w:sz="0" w:space="0" w:color="auto"/>
          </w:divBdr>
        </w:div>
        <w:div w:id="274411266">
          <w:marLeft w:val="1166"/>
          <w:marRight w:val="0"/>
          <w:marTop w:val="86"/>
          <w:marBottom w:val="0"/>
          <w:divBdr>
            <w:top w:val="none" w:sz="0" w:space="0" w:color="auto"/>
            <w:left w:val="none" w:sz="0" w:space="0" w:color="auto"/>
            <w:bottom w:val="none" w:sz="0" w:space="0" w:color="auto"/>
            <w:right w:val="none" w:sz="0" w:space="0" w:color="auto"/>
          </w:divBdr>
        </w:div>
        <w:div w:id="418714538">
          <w:marLeft w:val="547"/>
          <w:marRight w:val="0"/>
          <w:marTop w:val="96"/>
          <w:marBottom w:val="0"/>
          <w:divBdr>
            <w:top w:val="none" w:sz="0" w:space="0" w:color="auto"/>
            <w:left w:val="none" w:sz="0" w:space="0" w:color="auto"/>
            <w:bottom w:val="none" w:sz="0" w:space="0" w:color="auto"/>
            <w:right w:val="none" w:sz="0" w:space="0" w:color="auto"/>
          </w:divBdr>
        </w:div>
        <w:div w:id="947197890">
          <w:marLeft w:val="1166"/>
          <w:marRight w:val="0"/>
          <w:marTop w:val="86"/>
          <w:marBottom w:val="0"/>
          <w:divBdr>
            <w:top w:val="none" w:sz="0" w:space="0" w:color="auto"/>
            <w:left w:val="none" w:sz="0" w:space="0" w:color="auto"/>
            <w:bottom w:val="none" w:sz="0" w:space="0" w:color="auto"/>
            <w:right w:val="none" w:sz="0" w:space="0" w:color="auto"/>
          </w:divBdr>
        </w:div>
        <w:div w:id="1067800421">
          <w:marLeft w:val="1166"/>
          <w:marRight w:val="0"/>
          <w:marTop w:val="86"/>
          <w:marBottom w:val="0"/>
          <w:divBdr>
            <w:top w:val="none" w:sz="0" w:space="0" w:color="auto"/>
            <w:left w:val="none" w:sz="0" w:space="0" w:color="auto"/>
            <w:bottom w:val="none" w:sz="0" w:space="0" w:color="auto"/>
            <w:right w:val="none" w:sz="0" w:space="0" w:color="auto"/>
          </w:divBdr>
        </w:div>
        <w:div w:id="1234199770">
          <w:marLeft w:val="547"/>
          <w:marRight w:val="0"/>
          <w:marTop w:val="96"/>
          <w:marBottom w:val="0"/>
          <w:divBdr>
            <w:top w:val="none" w:sz="0" w:space="0" w:color="auto"/>
            <w:left w:val="none" w:sz="0" w:space="0" w:color="auto"/>
            <w:bottom w:val="none" w:sz="0" w:space="0" w:color="auto"/>
            <w:right w:val="none" w:sz="0" w:space="0" w:color="auto"/>
          </w:divBdr>
        </w:div>
        <w:div w:id="1399939743">
          <w:marLeft w:val="1166"/>
          <w:marRight w:val="0"/>
          <w:marTop w:val="86"/>
          <w:marBottom w:val="0"/>
          <w:divBdr>
            <w:top w:val="none" w:sz="0" w:space="0" w:color="auto"/>
            <w:left w:val="none" w:sz="0" w:space="0" w:color="auto"/>
            <w:bottom w:val="none" w:sz="0" w:space="0" w:color="auto"/>
            <w:right w:val="none" w:sz="0" w:space="0" w:color="auto"/>
          </w:divBdr>
        </w:div>
        <w:div w:id="1499154667">
          <w:marLeft w:val="1166"/>
          <w:marRight w:val="0"/>
          <w:marTop w:val="86"/>
          <w:marBottom w:val="0"/>
          <w:divBdr>
            <w:top w:val="none" w:sz="0" w:space="0" w:color="auto"/>
            <w:left w:val="none" w:sz="0" w:space="0" w:color="auto"/>
            <w:bottom w:val="none" w:sz="0" w:space="0" w:color="auto"/>
            <w:right w:val="none" w:sz="0" w:space="0" w:color="auto"/>
          </w:divBdr>
        </w:div>
      </w:divsChild>
    </w:div>
    <w:div w:id="9138127">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657881">
      <w:bodyDiv w:val="1"/>
      <w:marLeft w:val="0"/>
      <w:marRight w:val="0"/>
      <w:marTop w:val="0"/>
      <w:marBottom w:val="0"/>
      <w:divBdr>
        <w:top w:val="none" w:sz="0" w:space="0" w:color="auto"/>
        <w:left w:val="none" w:sz="0" w:space="0" w:color="auto"/>
        <w:bottom w:val="none" w:sz="0" w:space="0" w:color="auto"/>
        <w:right w:val="none" w:sz="0" w:space="0" w:color="auto"/>
      </w:divBdr>
      <w:divsChild>
        <w:div w:id="191573280">
          <w:marLeft w:val="1166"/>
          <w:marRight w:val="0"/>
          <w:marTop w:val="125"/>
          <w:marBottom w:val="0"/>
          <w:divBdr>
            <w:top w:val="none" w:sz="0" w:space="0" w:color="auto"/>
            <w:left w:val="none" w:sz="0" w:space="0" w:color="auto"/>
            <w:bottom w:val="none" w:sz="0" w:space="0" w:color="auto"/>
            <w:right w:val="none" w:sz="0" w:space="0" w:color="auto"/>
          </w:divBdr>
        </w:div>
        <w:div w:id="515273189">
          <w:marLeft w:val="547"/>
          <w:marRight w:val="0"/>
          <w:marTop w:val="144"/>
          <w:marBottom w:val="0"/>
          <w:divBdr>
            <w:top w:val="none" w:sz="0" w:space="0" w:color="auto"/>
            <w:left w:val="none" w:sz="0" w:space="0" w:color="auto"/>
            <w:bottom w:val="none" w:sz="0" w:space="0" w:color="auto"/>
            <w:right w:val="none" w:sz="0" w:space="0" w:color="auto"/>
          </w:divBdr>
        </w:div>
        <w:div w:id="524902850">
          <w:marLeft w:val="1166"/>
          <w:marRight w:val="0"/>
          <w:marTop w:val="125"/>
          <w:marBottom w:val="0"/>
          <w:divBdr>
            <w:top w:val="none" w:sz="0" w:space="0" w:color="auto"/>
            <w:left w:val="none" w:sz="0" w:space="0" w:color="auto"/>
            <w:bottom w:val="none" w:sz="0" w:space="0" w:color="auto"/>
            <w:right w:val="none" w:sz="0" w:space="0" w:color="auto"/>
          </w:divBdr>
        </w:div>
        <w:div w:id="1724399965">
          <w:marLeft w:val="1166"/>
          <w:marRight w:val="0"/>
          <w:marTop w:val="125"/>
          <w:marBottom w:val="0"/>
          <w:divBdr>
            <w:top w:val="none" w:sz="0" w:space="0" w:color="auto"/>
            <w:left w:val="none" w:sz="0" w:space="0" w:color="auto"/>
            <w:bottom w:val="none" w:sz="0" w:space="0" w:color="auto"/>
            <w:right w:val="none" w:sz="0" w:space="0" w:color="auto"/>
          </w:divBdr>
        </w:div>
        <w:div w:id="1737782860">
          <w:marLeft w:val="1166"/>
          <w:marRight w:val="0"/>
          <w:marTop w:val="125"/>
          <w:marBottom w:val="0"/>
          <w:divBdr>
            <w:top w:val="none" w:sz="0" w:space="0" w:color="auto"/>
            <w:left w:val="none" w:sz="0" w:space="0" w:color="auto"/>
            <w:bottom w:val="none" w:sz="0" w:space="0" w:color="auto"/>
            <w:right w:val="none" w:sz="0" w:space="0" w:color="auto"/>
          </w:divBdr>
        </w:div>
        <w:div w:id="1864318295">
          <w:marLeft w:val="1166"/>
          <w:marRight w:val="0"/>
          <w:marTop w:val="125"/>
          <w:marBottom w:val="0"/>
          <w:divBdr>
            <w:top w:val="none" w:sz="0" w:space="0" w:color="auto"/>
            <w:left w:val="none" w:sz="0" w:space="0" w:color="auto"/>
            <w:bottom w:val="none" w:sz="0" w:space="0" w:color="auto"/>
            <w:right w:val="none" w:sz="0" w:space="0" w:color="auto"/>
          </w:divBdr>
        </w:div>
        <w:div w:id="2110932700">
          <w:marLeft w:val="1166"/>
          <w:marRight w:val="0"/>
          <w:marTop w:val="125"/>
          <w:marBottom w:val="0"/>
          <w:divBdr>
            <w:top w:val="none" w:sz="0" w:space="0" w:color="auto"/>
            <w:left w:val="none" w:sz="0" w:space="0" w:color="auto"/>
            <w:bottom w:val="none" w:sz="0" w:space="0" w:color="auto"/>
            <w:right w:val="none" w:sz="0" w:space="0" w:color="auto"/>
          </w:divBdr>
        </w:div>
      </w:divsChild>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6608595">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143855">
      <w:bodyDiv w:val="1"/>
      <w:marLeft w:val="0"/>
      <w:marRight w:val="0"/>
      <w:marTop w:val="0"/>
      <w:marBottom w:val="0"/>
      <w:divBdr>
        <w:top w:val="none" w:sz="0" w:space="0" w:color="auto"/>
        <w:left w:val="none" w:sz="0" w:space="0" w:color="auto"/>
        <w:bottom w:val="none" w:sz="0" w:space="0" w:color="auto"/>
        <w:right w:val="none" w:sz="0" w:space="0" w:color="auto"/>
      </w:divBdr>
      <w:divsChild>
        <w:div w:id="282224757">
          <w:marLeft w:val="547"/>
          <w:marRight w:val="0"/>
          <w:marTop w:val="0"/>
          <w:marBottom w:val="0"/>
          <w:divBdr>
            <w:top w:val="none" w:sz="0" w:space="0" w:color="auto"/>
            <w:left w:val="none" w:sz="0" w:space="0" w:color="auto"/>
            <w:bottom w:val="none" w:sz="0" w:space="0" w:color="auto"/>
            <w:right w:val="none" w:sz="0" w:space="0" w:color="auto"/>
          </w:divBdr>
        </w:div>
        <w:div w:id="852187032">
          <w:marLeft w:val="547"/>
          <w:marRight w:val="0"/>
          <w:marTop w:val="0"/>
          <w:marBottom w:val="0"/>
          <w:divBdr>
            <w:top w:val="none" w:sz="0" w:space="0" w:color="auto"/>
            <w:left w:val="none" w:sz="0" w:space="0" w:color="auto"/>
            <w:bottom w:val="none" w:sz="0" w:space="0" w:color="auto"/>
            <w:right w:val="none" w:sz="0" w:space="0" w:color="auto"/>
          </w:divBdr>
        </w:div>
        <w:div w:id="1375040110">
          <w:marLeft w:val="547"/>
          <w:marRight w:val="0"/>
          <w:marTop w:val="0"/>
          <w:marBottom w:val="0"/>
          <w:divBdr>
            <w:top w:val="none" w:sz="0" w:space="0" w:color="auto"/>
            <w:left w:val="none" w:sz="0" w:space="0" w:color="auto"/>
            <w:bottom w:val="none" w:sz="0" w:space="0" w:color="auto"/>
            <w:right w:val="none" w:sz="0" w:space="0" w:color="auto"/>
          </w:divBdr>
        </w:div>
        <w:div w:id="1966963016">
          <w:marLeft w:val="547"/>
          <w:marRight w:val="0"/>
          <w:marTop w:val="0"/>
          <w:marBottom w:val="0"/>
          <w:divBdr>
            <w:top w:val="none" w:sz="0" w:space="0" w:color="auto"/>
            <w:left w:val="none" w:sz="0" w:space="0" w:color="auto"/>
            <w:bottom w:val="none" w:sz="0" w:space="0" w:color="auto"/>
            <w:right w:val="none" w:sz="0" w:space="0" w:color="auto"/>
          </w:divBdr>
        </w:div>
        <w:div w:id="2003659101">
          <w:marLeft w:val="547"/>
          <w:marRight w:val="0"/>
          <w:marTop w:val="0"/>
          <w:marBottom w:val="0"/>
          <w:divBdr>
            <w:top w:val="none" w:sz="0" w:space="0" w:color="auto"/>
            <w:left w:val="none" w:sz="0" w:space="0" w:color="auto"/>
            <w:bottom w:val="none" w:sz="0" w:space="0" w:color="auto"/>
            <w:right w:val="none" w:sz="0" w:space="0" w:color="auto"/>
          </w:divBdr>
        </w:div>
      </w:divsChild>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100312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041859">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208418">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390892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277717">
      <w:bodyDiv w:val="1"/>
      <w:marLeft w:val="0"/>
      <w:marRight w:val="0"/>
      <w:marTop w:val="0"/>
      <w:marBottom w:val="0"/>
      <w:divBdr>
        <w:top w:val="none" w:sz="0" w:space="0" w:color="auto"/>
        <w:left w:val="none" w:sz="0" w:space="0" w:color="auto"/>
        <w:bottom w:val="none" w:sz="0" w:space="0" w:color="auto"/>
        <w:right w:val="none" w:sz="0" w:space="0" w:color="auto"/>
      </w:divBdr>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420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9138179">
      <w:bodyDiv w:val="1"/>
      <w:marLeft w:val="0"/>
      <w:marRight w:val="0"/>
      <w:marTop w:val="0"/>
      <w:marBottom w:val="0"/>
      <w:divBdr>
        <w:top w:val="none" w:sz="0" w:space="0" w:color="auto"/>
        <w:left w:val="none" w:sz="0" w:space="0" w:color="auto"/>
        <w:bottom w:val="none" w:sz="0" w:space="0" w:color="auto"/>
        <w:right w:val="none" w:sz="0" w:space="0" w:color="auto"/>
      </w:divBdr>
      <w:divsChild>
        <w:div w:id="844244131">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149711">
      <w:bodyDiv w:val="1"/>
      <w:marLeft w:val="0"/>
      <w:marRight w:val="0"/>
      <w:marTop w:val="0"/>
      <w:marBottom w:val="0"/>
      <w:divBdr>
        <w:top w:val="none" w:sz="0" w:space="0" w:color="auto"/>
        <w:left w:val="none" w:sz="0" w:space="0" w:color="auto"/>
        <w:bottom w:val="none" w:sz="0" w:space="0" w:color="auto"/>
        <w:right w:val="none" w:sz="0" w:space="0" w:color="auto"/>
      </w:divBdr>
      <w:divsChild>
        <w:div w:id="43724671">
          <w:marLeft w:val="1166"/>
          <w:marRight w:val="0"/>
          <w:marTop w:val="77"/>
          <w:marBottom w:val="0"/>
          <w:divBdr>
            <w:top w:val="none" w:sz="0" w:space="0" w:color="auto"/>
            <w:left w:val="none" w:sz="0" w:space="0" w:color="auto"/>
            <w:bottom w:val="none" w:sz="0" w:space="0" w:color="auto"/>
            <w:right w:val="none" w:sz="0" w:space="0" w:color="auto"/>
          </w:divBdr>
        </w:div>
        <w:div w:id="260798069">
          <w:marLeft w:val="1166"/>
          <w:marRight w:val="0"/>
          <w:marTop w:val="77"/>
          <w:marBottom w:val="0"/>
          <w:divBdr>
            <w:top w:val="none" w:sz="0" w:space="0" w:color="auto"/>
            <w:left w:val="none" w:sz="0" w:space="0" w:color="auto"/>
            <w:bottom w:val="none" w:sz="0" w:space="0" w:color="auto"/>
            <w:right w:val="none" w:sz="0" w:space="0" w:color="auto"/>
          </w:divBdr>
        </w:div>
        <w:div w:id="401566419">
          <w:marLeft w:val="1166"/>
          <w:marRight w:val="0"/>
          <w:marTop w:val="77"/>
          <w:marBottom w:val="0"/>
          <w:divBdr>
            <w:top w:val="none" w:sz="0" w:space="0" w:color="auto"/>
            <w:left w:val="none" w:sz="0" w:space="0" w:color="auto"/>
            <w:bottom w:val="none" w:sz="0" w:space="0" w:color="auto"/>
            <w:right w:val="none" w:sz="0" w:space="0" w:color="auto"/>
          </w:divBdr>
        </w:div>
        <w:div w:id="504826712">
          <w:marLeft w:val="1166"/>
          <w:marRight w:val="0"/>
          <w:marTop w:val="77"/>
          <w:marBottom w:val="0"/>
          <w:divBdr>
            <w:top w:val="none" w:sz="0" w:space="0" w:color="auto"/>
            <w:left w:val="none" w:sz="0" w:space="0" w:color="auto"/>
            <w:bottom w:val="none" w:sz="0" w:space="0" w:color="auto"/>
            <w:right w:val="none" w:sz="0" w:space="0" w:color="auto"/>
          </w:divBdr>
        </w:div>
        <w:div w:id="614290503">
          <w:marLeft w:val="547"/>
          <w:marRight w:val="0"/>
          <w:marTop w:val="77"/>
          <w:marBottom w:val="0"/>
          <w:divBdr>
            <w:top w:val="none" w:sz="0" w:space="0" w:color="auto"/>
            <w:left w:val="none" w:sz="0" w:space="0" w:color="auto"/>
            <w:bottom w:val="none" w:sz="0" w:space="0" w:color="auto"/>
            <w:right w:val="none" w:sz="0" w:space="0" w:color="auto"/>
          </w:divBdr>
        </w:div>
        <w:div w:id="668405507">
          <w:marLeft w:val="1166"/>
          <w:marRight w:val="0"/>
          <w:marTop w:val="77"/>
          <w:marBottom w:val="0"/>
          <w:divBdr>
            <w:top w:val="none" w:sz="0" w:space="0" w:color="auto"/>
            <w:left w:val="none" w:sz="0" w:space="0" w:color="auto"/>
            <w:bottom w:val="none" w:sz="0" w:space="0" w:color="auto"/>
            <w:right w:val="none" w:sz="0" w:space="0" w:color="auto"/>
          </w:divBdr>
        </w:div>
        <w:div w:id="688683062">
          <w:marLeft w:val="1166"/>
          <w:marRight w:val="0"/>
          <w:marTop w:val="77"/>
          <w:marBottom w:val="0"/>
          <w:divBdr>
            <w:top w:val="none" w:sz="0" w:space="0" w:color="auto"/>
            <w:left w:val="none" w:sz="0" w:space="0" w:color="auto"/>
            <w:bottom w:val="none" w:sz="0" w:space="0" w:color="auto"/>
            <w:right w:val="none" w:sz="0" w:space="0" w:color="auto"/>
          </w:divBdr>
        </w:div>
        <w:div w:id="751462930">
          <w:marLeft w:val="1166"/>
          <w:marRight w:val="0"/>
          <w:marTop w:val="77"/>
          <w:marBottom w:val="0"/>
          <w:divBdr>
            <w:top w:val="none" w:sz="0" w:space="0" w:color="auto"/>
            <w:left w:val="none" w:sz="0" w:space="0" w:color="auto"/>
            <w:bottom w:val="none" w:sz="0" w:space="0" w:color="auto"/>
            <w:right w:val="none" w:sz="0" w:space="0" w:color="auto"/>
          </w:divBdr>
        </w:div>
        <w:div w:id="791559863">
          <w:marLeft w:val="547"/>
          <w:marRight w:val="0"/>
          <w:marTop w:val="77"/>
          <w:marBottom w:val="0"/>
          <w:divBdr>
            <w:top w:val="none" w:sz="0" w:space="0" w:color="auto"/>
            <w:left w:val="none" w:sz="0" w:space="0" w:color="auto"/>
            <w:bottom w:val="none" w:sz="0" w:space="0" w:color="auto"/>
            <w:right w:val="none" w:sz="0" w:space="0" w:color="auto"/>
          </w:divBdr>
        </w:div>
        <w:div w:id="854882594">
          <w:marLeft w:val="1166"/>
          <w:marRight w:val="0"/>
          <w:marTop w:val="77"/>
          <w:marBottom w:val="0"/>
          <w:divBdr>
            <w:top w:val="none" w:sz="0" w:space="0" w:color="auto"/>
            <w:left w:val="none" w:sz="0" w:space="0" w:color="auto"/>
            <w:bottom w:val="none" w:sz="0" w:space="0" w:color="auto"/>
            <w:right w:val="none" w:sz="0" w:space="0" w:color="auto"/>
          </w:divBdr>
        </w:div>
        <w:div w:id="856848496">
          <w:marLeft w:val="1166"/>
          <w:marRight w:val="0"/>
          <w:marTop w:val="77"/>
          <w:marBottom w:val="0"/>
          <w:divBdr>
            <w:top w:val="none" w:sz="0" w:space="0" w:color="auto"/>
            <w:left w:val="none" w:sz="0" w:space="0" w:color="auto"/>
            <w:bottom w:val="none" w:sz="0" w:space="0" w:color="auto"/>
            <w:right w:val="none" w:sz="0" w:space="0" w:color="auto"/>
          </w:divBdr>
        </w:div>
        <w:div w:id="958295663">
          <w:marLeft w:val="1166"/>
          <w:marRight w:val="0"/>
          <w:marTop w:val="77"/>
          <w:marBottom w:val="0"/>
          <w:divBdr>
            <w:top w:val="none" w:sz="0" w:space="0" w:color="auto"/>
            <w:left w:val="none" w:sz="0" w:space="0" w:color="auto"/>
            <w:bottom w:val="none" w:sz="0" w:space="0" w:color="auto"/>
            <w:right w:val="none" w:sz="0" w:space="0" w:color="auto"/>
          </w:divBdr>
        </w:div>
        <w:div w:id="1422024905">
          <w:marLeft w:val="1166"/>
          <w:marRight w:val="0"/>
          <w:marTop w:val="77"/>
          <w:marBottom w:val="0"/>
          <w:divBdr>
            <w:top w:val="none" w:sz="0" w:space="0" w:color="auto"/>
            <w:left w:val="none" w:sz="0" w:space="0" w:color="auto"/>
            <w:bottom w:val="none" w:sz="0" w:space="0" w:color="auto"/>
            <w:right w:val="none" w:sz="0" w:space="0" w:color="auto"/>
          </w:divBdr>
        </w:div>
        <w:div w:id="1665938032">
          <w:marLeft w:val="1166"/>
          <w:marRight w:val="0"/>
          <w:marTop w:val="77"/>
          <w:marBottom w:val="0"/>
          <w:divBdr>
            <w:top w:val="none" w:sz="0" w:space="0" w:color="auto"/>
            <w:left w:val="none" w:sz="0" w:space="0" w:color="auto"/>
            <w:bottom w:val="none" w:sz="0" w:space="0" w:color="auto"/>
            <w:right w:val="none" w:sz="0" w:space="0" w:color="auto"/>
          </w:divBdr>
        </w:div>
        <w:div w:id="1775401745">
          <w:marLeft w:val="547"/>
          <w:marRight w:val="0"/>
          <w:marTop w:val="77"/>
          <w:marBottom w:val="0"/>
          <w:divBdr>
            <w:top w:val="none" w:sz="0" w:space="0" w:color="auto"/>
            <w:left w:val="none" w:sz="0" w:space="0" w:color="auto"/>
            <w:bottom w:val="none" w:sz="0" w:space="0" w:color="auto"/>
            <w:right w:val="none" w:sz="0" w:space="0" w:color="auto"/>
          </w:divBdr>
        </w:div>
        <w:div w:id="1932276264">
          <w:marLeft w:val="1166"/>
          <w:marRight w:val="0"/>
          <w:marTop w:val="77"/>
          <w:marBottom w:val="0"/>
          <w:divBdr>
            <w:top w:val="none" w:sz="0" w:space="0" w:color="auto"/>
            <w:left w:val="none" w:sz="0" w:space="0" w:color="auto"/>
            <w:bottom w:val="none" w:sz="0" w:space="0" w:color="auto"/>
            <w:right w:val="none" w:sz="0" w:space="0" w:color="auto"/>
          </w:divBdr>
        </w:div>
        <w:div w:id="1986663101">
          <w:marLeft w:val="1166"/>
          <w:marRight w:val="0"/>
          <w:marTop w:val="77"/>
          <w:marBottom w:val="0"/>
          <w:divBdr>
            <w:top w:val="none" w:sz="0" w:space="0" w:color="auto"/>
            <w:left w:val="none" w:sz="0" w:space="0" w:color="auto"/>
            <w:bottom w:val="none" w:sz="0" w:space="0" w:color="auto"/>
            <w:right w:val="none" w:sz="0" w:space="0" w:color="auto"/>
          </w:divBdr>
        </w:div>
      </w:divsChild>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041163">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76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5977036">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657904">
      <w:bodyDiv w:val="1"/>
      <w:marLeft w:val="0"/>
      <w:marRight w:val="0"/>
      <w:marTop w:val="0"/>
      <w:marBottom w:val="0"/>
      <w:divBdr>
        <w:top w:val="none" w:sz="0" w:space="0" w:color="auto"/>
        <w:left w:val="none" w:sz="0" w:space="0" w:color="auto"/>
        <w:bottom w:val="none" w:sz="0" w:space="0" w:color="auto"/>
        <w:right w:val="none" w:sz="0" w:space="0" w:color="auto"/>
      </w:divBdr>
      <w:divsChild>
        <w:div w:id="99683796">
          <w:marLeft w:val="1080"/>
          <w:marRight w:val="0"/>
          <w:marTop w:val="100"/>
          <w:marBottom w:val="0"/>
          <w:divBdr>
            <w:top w:val="none" w:sz="0" w:space="0" w:color="auto"/>
            <w:left w:val="none" w:sz="0" w:space="0" w:color="auto"/>
            <w:bottom w:val="none" w:sz="0" w:space="0" w:color="auto"/>
            <w:right w:val="none" w:sz="0" w:space="0" w:color="auto"/>
          </w:divBdr>
        </w:div>
        <w:div w:id="254285786">
          <w:marLeft w:val="360"/>
          <w:marRight w:val="0"/>
          <w:marTop w:val="200"/>
          <w:marBottom w:val="0"/>
          <w:divBdr>
            <w:top w:val="none" w:sz="0" w:space="0" w:color="auto"/>
            <w:left w:val="none" w:sz="0" w:space="0" w:color="auto"/>
            <w:bottom w:val="none" w:sz="0" w:space="0" w:color="auto"/>
            <w:right w:val="none" w:sz="0" w:space="0" w:color="auto"/>
          </w:divBdr>
        </w:div>
        <w:div w:id="299502629">
          <w:marLeft w:val="1080"/>
          <w:marRight w:val="0"/>
          <w:marTop w:val="100"/>
          <w:marBottom w:val="0"/>
          <w:divBdr>
            <w:top w:val="none" w:sz="0" w:space="0" w:color="auto"/>
            <w:left w:val="none" w:sz="0" w:space="0" w:color="auto"/>
            <w:bottom w:val="none" w:sz="0" w:space="0" w:color="auto"/>
            <w:right w:val="none" w:sz="0" w:space="0" w:color="auto"/>
          </w:divBdr>
        </w:div>
        <w:div w:id="529494812">
          <w:marLeft w:val="1080"/>
          <w:marRight w:val="0"/>
          <w:marTop w:val="100"/>
          <w:marBottom w:val="0"/>
          <w:divBdr>
            <w:top w:val="none" w:sz="0" w:space="0" w:color="auto"/>
            <w:left w:val="none" w:sz="0" w:space="0" w:color="auto"/>
            <w:bottom w:val="none" w:sz="0" w:space="0" w:color="auto"/>
            <w:right w:val="none" w:sz="0" w:space="0" w:color="auto"/>
          </w:divBdr>
        </w:div>
        <w:div w:id="1177501797">
          <w:marLeft w:val="1080"/>
          <w:marRight w:val="0"/>
          <w:marTop w:val="100"/>
          <w:marBottom w:val="0"/>
          <w:divBdr>
            <w:top w:val="none" w:sz="0" w:space="0" w:color="auto"/>
            <w:left w:val="none" w:sz="0" w:space="0" w:color="auto"/>
            <w:bottom w:val="none" w:sz="0" w:space="0" w:color="auto"/>
            <w:right w:val="none" w:sz="0" w:space="0" w:color="auto"/>
          </w:divBdr>
        </w:div>
        <w:div w:id="1359429563">
          <w:marLeft w:val="360"/>
          <w:marRight w:val="0"/>
          <w:marTop w:val="200"/>
          <w:marBottom w:val="0"/>
          <w:divBdr>
            <w:top w:val="none" w:sz="0" w:space="0" w:color="auto"/>
            <w:left w:val="none" w:sz="0" w:space="0" w:color="auto"/>
            <w:bottom w:val="none" w:sz="0" w:space="0" w:color="auto"/>
            <w:right w:val="none" w:sz="0" w:space="0" w:color="auto"/>
          </w:divBdr>
        </w:div>
      </w:divsChild>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04295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0201794">
      <w:bodyDiv w:val="1"/>
      <w:marLeft w:val="0"/>
      <w:marRight w:val="0"/>
      <w:marTop w:val="0"/>
      <w:marBottom w:val="0"/>
      <w:divBdr>
        <w:top w:val="none" w:sz="0" w:space="0" w:color="auto"/>
        <w:left w:val="none" w:sz="0" w:space="0" w:color="auto"/>
        <w:bottom w:val="none" w:sz="0" w:space="0" w:color="auto"/>
        <w:right w:val="none" w:sz="0" w:space="0" w:color="auto"/>
      </w:divBdr>
      <w:divsChild>
        <w:div w:id="93013971">
          <w:marLeft w:val="1166"/>
          <w:marRight w:val="0"/>
          <w:marTop w:val="134"/>
          <w:marBottom w:val="0"/>
          <w:divBdr>
            <w:top w:val="none" w:sz="0" w:space="0" w:color="auto"/>
            <w:left w:val="none" w:sz="0" w:space="0" w:color="auto"/>
            <w:bottom w:val="none" w:sz="0" w:space="0" w:color="auto"/>
            <w:right w:val="none" w:sz="0" w:space="0" w:color="auto"/>
          </w:divBdr>
        </w:div>
        <w:div w:id="929704942">
          <w:marLeft w:val="1166"/>
          <w:marRight w:val="0"/>
          <w:marTop w:val="125"/>
          <w:marBottom w:val="0"/>
          <w:divBdr>
            <w:top w:val="none" w:sz="0" w:space="0" w:color="auto"/>
            <w:left w:val="none" w:sz="0" w:space="0" w:color="auto"/>
            <w:bottom w:val="none" w:sz="0" w:space="0" w:color="auto"/>
            <w:right w:val="none" w:sz="0" w:space="0" w:color="auto"/>
          </w:divBdr>
        </w:div>
        <w:div w:id="969211972">
          <w:marLeft w:val="1166"/>
          <w:marRight w:val="0"/>
          <w:marTop w:val="125"/>
          <w:marBottom w:val="0"/>
          <w:divBdr>
            <w:top w:val="none" w:sz="0" w:space="0" w:color="auto"/>
            <w:left w:val="none" w:sz="0" w:space="0" w:color="auto"/>
            <w:bottom w:val="none" w:sz="0" w:space="0" w:color="auto"/>
            <w:right w:val="none" w:sz="0" w:space="0" w:color="auto"/>
          </w:divBdr>
        </w:div>
        <w:div w:id="986595995">
          <w:marLeft w:val="1166"/>
          <w:marRight w:val="0"/>
          <w:marTop w:val="125"/>
          <w:marBottom w:val="0"/>
          <w:divBdr>
            <w:top w:val="none" w:sz="0" w:space="0" w:color="auto"/>
            <w:left w:val="none" w:sz="0" w:space="0" w:color="auto"/>
            <w:bottom w:val="none" w:sz="0" w:space="0" w:color="auto"/>
            <w:right w:val="none" w:sz="0" w:space="0" w:color="auto"/>
          </w:divBdr>
        </w:div>
        <w:div w:id="1090734634">
          <w:marLeft w:val="1166"/>
          <w:marRight w:val="0"/>
          <w:marTop w:val="134"/>
          <w:marBottom w:val="0"/>
          <w:divBdr>
            <w:top w:val="none" w:sz="0" w:space="0" w:color="auto"/>
            <w:left w:val="none" w:sz="0" w:space="0" w:color="auto"/>
            <w:bottom w:val="none" w:sz="0" w:space="0" w:color="auto"/>
            <w:right w:val="none" w:sz="0" w:space="0" w:color="auto"/>
          </w:divBdr>
        </w:div>
        <w:div w:id="1329409447">
          <w:marLeft w:val="1166"/>
          <w:marRight w:val="0"/>
          <w:marTop w:val="134"/>
          <w:marBottom w:val="0"/>
          <w:divBdr>
            <w:top w:val="none" w:sz="0" w:space="0" w:color="auto"/>
            <w:left w:val="none" w:sz="0" w:space="0" w:color="auto"/>
            <w:bottom w:val="none" w:sz="0" w:space="0" w:color="auto"/>
            <w:right w:val="none" w:sz="0" w:space="0" w:color="auto"/>
          </w:divBdr>
        </w:div>
        <w:div w:id="1760520985">
          <w:marLeft w:val="1166"/>
          <w:marRight w:val="0"/>
          <w:marTop w:val="134"/>
          <w:marBottom w:val="0"/>
          <w:divBdr>
            <w:top w:val="none" w:sz="0" w:space="0" w:color="auto"/>
            <w:left w:val="none" w:sz="0" w:space="0" w:color="auto"/>
            <w:bottom w:val="none" w:sz="0" w:space="0" w:color="auto"/>
            <w:right w:val="none" w:sz="0" w:space="0" w:color="auto"/>
          </w:divBdr>
        </w:div>
        <w:div w:id="2021271571">
          <w:marLeft w:val="547"/>
          <w:marRight w:val="0"/>
          <w:marTop w:val="134"/>
          <w:marBottom w:val="0"/>
          <w:divBdr>
            <w:top w:val="none" w:sz="0" w:space="0" w:color="auto"/>
            <w:left w:val="none" w:sz="0" w:space="0" w:color="auto"/>
            <w:bottom w:val="none" w:sz="0" w:space="0" w:color="auto"/>
            <w:right w:val="none" w:sz="0" w:space="0" w:color="auto"/>
          </w:divBdr>
        </w:div>
      </w:divsChild>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0367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39257">
      <w:bodyDiv w:val="1"/>
      <w:marLeft w:val="0"/>
      <w:marRight w:val="0"/>
      <w:marTop w:val="0"/>
      <w:marBottom w:val="0"/>
      <w:divBdr>
        <w:top w:val="none" w:sz="0" w:space="0" w:color="auto"/>
        <w:left w:val="none" w:sz="0" w:space="0" w:color="auto"/>
        <w:bottom w:val="none" w:sz="0" w:space="0" w:color="auto"/>
        <w:right w:val="none" w:sz="0" w:space="0" w:color="auto"/>
      </w:divBdr>
      <w:divsChild>
        <w:div w:id="842476811">
          <w:marLeft w:val="1800"/>
          <w:marRight w:val="0"/>
          <w:marTop w:val="115"/>
          <w:marBottom w:val="0"/>
          <w:divBdr>
            <w:top w:val="none" w:sz="0" w:space="0" w:color="auto"/>
            <w:left w:val="none" w:sz="0" w:space="0" w:color="auto"/>
            <w:bottom w:val="none" w:sz="0" w:space="0" w:color="auto"/>
            <w:right w:val="none" w:sz="0" w:space="0" w:color="auto"/>
          </w:divBdr>
        </w:div>
        <w:div w:id="1005474105">
          <w:marLeft w:val="547"/>
          <w:marRight w:val="0"/>
          <w:marTop w:val="154"/>
          <w:marBottom w:val="0"/>
          <w:divBdr>
            <w:top w:val="none" w:sz="0" w:space="0" w:color="auto"/>
            <w:left w:val="none" w:sz="0" w:space="0" w:color="auto"/>
            <w:bottom w:val="none" w:sz="0" w:space="0" w:color="auto"/>
            <w:right w:val="none" w:sz="0" w:space="0" w:color="auto"/>
          </w:divBdr>
        </w:div>
        <w:div w:id="1469856899">
          <w:marLeft w:val="1166"/>
          <w:marRight w:val="0"/>
          <w:marTop w:val="134"/>
          <w:marBottom w:val="0"/>
          <w:divBdr>
            <w:top w:val="none" w:sz="0" w:space="0" w:color="auto"/>
            <w:left w:val="none" w:sz="0" w:space="0" w:color="auto"/>
            <w:bottom w:val="none" w:sz="0" w:space="0" w:color="auto"/>
            <w:right w:val="none" w:sz="0" w:space="0" w:color="auto"/>
          </w:divBdr>
        </w:div>
        <w:div w:id="1570923709">
          <w:marLeft w:val="1166"/>
          <w:marRight w:val="0"/>
          <w:marTop w:val="134"/>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491676">
      <w:bodyDiv w:val="1"/>
      <w:marLeft w:val="0"/>
      <w:marRight w:val="0"/>
      <w:marTop w:val="0"/>
      <w:marBottom w:val="0"/>
      <w:divBdr>
        <w:top w:val="none" w:sz="0" w:space="0" w:color="auto"/>
        <w:left w:val="none" w:sz="0" w:space="0" w:color="auto"/>
        <w:bottom w:val="none" w:sz="0" w:space="0" w:color="auto"/>
        <w:right w:val="none" w:sz="0" w:space="0" w:color="auto"/>
      </w:divBdr>
      <w:divsChild>
        <w:div w:id="1200044936">
          <w:marLeft w:val="547"/>
          <w:marRight w:val="0"/>
          <w:marTop w:val="115"/>
          <w:marBottom w:val="0"/>
          <w:divBdr>
            <w:top w:val="none" w:sz="0" w:space="0" w:color="auto"/>
            <w:left w:val="none" w:sz="0" w:space="0" w:color="auto"/>
            <w:bottom w:val="none" w:sz="0" w:space="0" w:color="auto"/>
            <w:right w:val="none" w:sz="0" w:space="0" w:color="auto"/>
          </w:divBdr>
        </w:div>
        <w:div w:id="1427846850">
          <w:marLeft w:val="1166"/>
          <w:marRight w:val="0"/>
          <w:marTop w:val="86"/>
          <w:marBottom w:val="0"/>
          <w:divBdr>
            <w:top w:val="none" w:sz="0" w:space="0" w:color="auto"/>
            <w:left w:val="none" w:sz="0" w:space="0" w:color="auto"/>
            <w:bottom w:val="none" w:sz="0" w:space="0" w:color="auto"/>
            <w:right w:val="none" w:sz="0" w:space="0" w:color="auto"/>
          </w:divBdr>
        </w:div>
        <w:div w:id="1527910675">
          <w:marLeft w:val="1166"/>
          <w:marRight w:val="0"/>
          <w:marTop w:val="96"/>
          <w:marBottom w:val="0"/>
          <w:divBdr>
            <w:top w:val="none" w:sz="0" w:space="0" w:color="auto"/>
            <w:left w:val="none" w:sz="0" w:space="0" w:color="auto"/>
            <w:bottom w:val="none" w:sz="0" w:space="0" w:color="auto"/>
            <w:right w:val="none" w:sz="0" w:space="0" w:color="auto"/>
          </w:divBdr>
        </w:div>
      </w:divsChild>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22122">
      <w:bodyDiv w:val="1"/>
      <w:marLeft w:val="0"/>
      <w:marRight w:val="0"/>
      <w:marTop w:val="0"/>
      <w:marBottom w:val="0"/>
      <w:divBdr>
        <w:top w:val="none" w:sz="0" w:space="0" w:color="auto"/>
        <w:left w:val="none" w:sz="0" w:space="0" w:color="auto"/>
        <w:bottom w:val="none" w:sz="0" w:space="0" w:color="auto"/>
        <w:right w:val="none" w:sz="0" w:space="0" w:color="auto"/>
      </w:divBdr>
      <w:divsChild>
        <w:div w:id="1853491781">
          <w:marLeft w:val="547"/>
          <w:marRight w:val="0"/>
          <w:marTop w:val="154"/>
          <w:marBottom w:val="0"/>
          <w:divBdr>
            <w:top w:val="none" w:sz="0" w:space="0" w:color="auto"/>
            <w:left w:val="none" w:sz="0" w:space="0" w:color="auto"/>
            <w:bottom w:val="none" w:sz="0" w:space="0" w:color="auto"/>
            <w:right w:val="none" w:sz="0" w:space="0" w:color="auto"/>
          </w:divBdr>
        </w:div>
        <w:div w:id="2108691004">
          <w:marLeft w:val="547"/>
          <w:marRight w:val="0"/>
          <w:marTop w:val="154"/>
          <w:marBottom w:val="0"/>
          <w:divBdr>
            <w:top w:val="none" w:sz="0" w:space="0" w:color="auto"/>
            <w:left w:val="none" w:sz="0" w:space="0" w:color="auto"/>
            <w:bottom w:val="none" w:sz="0" w:space="0" w:color="auto"/>
            <w:right w:val="none" w:sz="0" w:space="0" w:color="auto"/>
          </w:divBdr>
        </w:div>
      </w:divsChild>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0635459">
      <w:bodyDiv w:val="1"/>
      <w:marLeft w:val="0"/>
      <w:marRight w:val="0"/>
      <w:marTop w:val="0"/>
      <w:marBottom w:val="0"/>
      <w:divBdr>
        <w:top w:val="none" w:sz="0" w:space="0" w:color="auto"/>
        <w:left w:val="none" w:sz="0" w:space="0" w:color="auto"/>
        <w:bottom w:val="none" w:sz="0" w:space="0" w:color="auto"/>
        <w:right w:val="none" w:sz="0" w:space="0" w:color="auto"/>
      </w:divBdr>
      <w:divsChild>
        <w:div w:id="1746878635">
          <w:marLeft w:val="1166"/>
          <w:marRight w:val="0"/>
          <w:marTop w:val="96"/>
          <w:marBottom w:val="0"/>
          <w:divBdr>
            <w:top w:val="none" w:sz="0" w:space="0" w:color="auto"/>
            <w:left w:val="none" w:sz="0" w:space="0" w:color="auto"/>
            <w:bottom w:val="none" w:sz="0" w:space="0" w:color="auto"/>
            <w:right w:val="none" w:sz="0" w:space="0" w:color="auto"/>
          </w:divBdr>
        </w:div>
      </w:divsChild>
    </w:div>
    <w:div w:id="110832120">
      <w:bodyDiv w:val="1"/>
      <w:marLeft w:val="0"/>
      <w:marRight w:val="0"/>
      <w:marTop w:val="0"/>
      <w:marBottom w:val="0"/>
      <w:divBdr>
        <w:top w:val="none" w:sz="0" w:space="0" w:color="auto"/>
        <w:left w:val="none" w:sz="0" w:space="0" w:color="auto"/>
        <w:bottom w:val="none" w:sz="0" w:space="0" w:color="auto"/>
        <w:right w:val="none" w:sz="0" w:space="0" w:color="auto"/>
      </w:divBdr>
      <w:divsChild>
        <w:div w:id="441651459">
          <w:marLeft w:val="1166"/>
          <w:marRight w:val="0"/>
          <w:marTop w:val="86"/>
          <w:marBottom w:val="0"/>
          <w:divBdr>
            <w:top w:val="none" w:sz="0" w:space="0" w:color="auto"/>
            <w:left w:val="none" w:sz="0" w:space="0" w:color="auto"/>
            <w:bottom w:val="none" w:sz="0" w:space="0" w:color="auto"/>
            <w:right w:val="none" w:sz="0" w:space="0" w:color="auto"/>
          </w:divBdr>
        </w:div>
        <w:div w:id="556475683">
          <w:marLeft w:val="547"/>
          <w:marRight w:val="0"/>
          <w:marTop w:val="106"/>
          <w:marBottom w:val="0"/>
          <w:divBdr>
            <w:top w:val="none" w:sz="0" w:space="0" w:color="auto"/>
            <w:left w:val="none" w:sz="0" w:space="0" w:color="auto"/>
            <w:bottom w:val="none" w:sz="0" w:space="0" w:color="auto"/>
            <w:right w:val="none" w:sz="0" w:space="0" w:color="auto"/>
          </w:divBdr>
        </w:div>
        <w:div w:id="843282886">
          <w:marLeft w:val="1166"/>
          <w:marRight w:val="0"/>
          <w:marTop w:val="86"/>
          <w:marBottom w:val="0"/>
          <w:divBdr>
            <w:top w:val="none" w:sz="0" w:space="0" w:color="auto"/>
            <w:left w:val="none" w:sz="0" w:space="0" w:color="auto"/>
            <w:bottom w:val="none" w:sz="0" w:space="0" w:color="auto"/>
            <w:right w:val="none" w:sz="0" w:space="0" w:color="auto"/>
          </w:divBdr>
        </w:div>
        <w:div w:id="931426171">
          <w:marLeft w:val="1166"/>
          <w:marRight w:val="0"/>
          <w:marTop w:val="77"/>
          <w:marBottom w:val="0"/>
          <w:divBdr>
            <w:top w:val="none" w:sz="0" w:space="0" w:color="auto"/>
            <w:left w:val="none" w:sz="0" w:space="0" w:color="auto"/>
            <w:bottom w:val="none" w:sz="0" w:space="0" w:color="auto"/>
            <w:right w:val="none" w:sz="0" w:space="0" w:color="auto"/>
          </w:divBdr>
        </w:div>
        <w:div w:id="935476947">
          <w:marLeft w:val="1166"/>
          <w:marRight w:val="0"/>
          <w:marTop w:val="77"/>
          <w:marBottom w:val="0"/>
          <w:divBdr>
            <w:top w:val="none" w:sz="0" w:space="0" w:color="auto"/>
            <w:left w:val="none" w:sz="0" w:space="0" w:color="auto"/>
            <w:bottom w:val="none" w:sz="0" w:space="0" w:color="auto"/>
            <w:right w:val="none" w:sz="0" w:space="0" w:color="auto"/>
          </w:divBdr>
        </w:div>
        <w:div w:id="1091511386">
          <w:marLeft w:val="547"/>
          <w:marRight w:val="0"/>
          <w:marTop w:val="106"/>
          <w:marBottom w:val="0"/>
          <w:divBdr>
            <w:top w:val="none" w:sz="0" w:space="0" w:color="auto"/>
            <w:left w:val="none" w:sz="0" w:space="0" w:color="auto"/>
            <w:bottom w:val="none" w:sz="0" w:space="0" w:color="auto"/>
            <w:right w:val="none" w:sz="0" w:space="0" w:color="auto"/>
          </w:divBdr>
        </w:div>
        <w:div w:id="1101796985">
          <w:marLeft w:val="1166"/>
          <w:marRight w:val="0"/>
          <w:marTop w:val="86"/>
          <w:marBottom w:val="0"/>
          <w:divBdr>
            <w:top w:val="none" w:sz="0" w:space="0" w:color="auto"/>
            <w:left w:val="none" w:sz="0" w:space="0" w:color="auto"/>
            <w:bottom w:val="none" w:sz="0" w:space="0" w:color="auto"/>
            <w:right w:val="none" w:sz="0" w:space="0" w:color="auto"/>
          </w:divBdr>
        </w:div>
        <w:div w:id="1148859917">
          <w:marLeft w:val="1166"/>
          <w:marRight w:val="0"/>
          <w:marTop w:val="86"/>
          <w:marBottom w:val="0"/>
          <w:divBdr>
            <w:top w:val="none" w:sz="0" w:space="0" w:color="auto"/>
            <w:left w:val="none" w:sz="0" w:space="0" w:color="auto"/>
            <w:bottom w:val="none" w:sz="0" w:space="0" w:color="auto"/>
            <w:right w:val="none" w:sz="0" w:space="0" w:color="auto"/>
          </w:divBdr>
        </w:div>
        <w:div w:id="1542356297">
          <w:marLeft w:val="547"/>
          <w:marRight w:val="0"/>
          <w:marTop w:val="96"/>
          <w:marBottom w:val="0"/>
          <w:divBdr>
            <w:top w:val="none" w:sz="0" w:space="0" w:color="auto"/>
            <w:left w:val="none" w:sz="0" w:space="0" w:color="auto"/>
            <w:bottom w:val="none" w:sz="0" w:space="0" w:color="auto"/>
            <w:right w:val="none" w:sz="0" w:space="0" w:color="auto"/>
          </w:divBdr>
        </w:div>
        <w:div w:id="1610771361">
          <w:marLeft w:val="1166"/>
          <w:marRight w:val="0"/>
          <w:marTop w:val="86"/>
          <w:marBottom w:val="0"/>
          <w:divBdr>
            <w:top w:val="none" w:sz="0" w:space="0" w:color="auto"/>
            <w:left w:val="none" w:sz="0" w:space="0" w:color="auto"/>
            <w:bottom w:val="none" w:sz="0" w:space="0" w:color="auto"/>
            <w:right w:val="none" w:sz="0" w:space="0" w:color="auto"/>
          </w:divBdr>
        </w:div>
        <w:div w:id="1615868468">
          <w:marLeft w:val="1166"/>
          <w:marRight w:val="0"/>
          <w:marTop w:val="86"/>
          <w:marBottom w:val="0"/>
          <w:divBdr>
            <w:top w:val="none" w:sz="0" w:space="0" w:color="auto"/>
            <w:left w:val="none" w:sz="0" w:space="0" w:color="auto"/>
            <w:bottom w:val="none" w:sz="0" w:space="0" w:color="auto"/>
            <w:right w:val="none" w:sz="0" w:space="0" w:color="auto"/>
          </w:divBdr>
        </w:div>
        <w:div w:id="1790123814">
          <w:marLeft w:val="1166"/>
          <w:marRight w:val="0"/>
          <w:marTop w:val="86"/>
          <w:marBottom w:val="0"/>
          <w:divBdr>
            <w:top w:val="none" w:sz="0" w:space="0" w:color="auto"/>
            <w:left w:val="none" w:sz="0" w:space="0" w:color="auto"/>
            <w:bottom w:val="none" w:sz="0" w:space="0" w:color="auto"/>
            <w:right w:val="none" w:sz="0" w:space="0" w:color="auto"/>
          </w:divBdr>
        </w:div>
        <w:div w:id="1923951371">
          <w:marLeft w:val="1166"/>
          <w:marRight w:val="0"/>
          <w:marTop w:val="86"/>
          <w:marBottom w:val="0"/>
          <w:divBdr>
            <w:top w:val="none" w:sz="0" w:space="0" w:color="auto"/>
            <w:left w:val="none" w:sz="0" w:space="0" w:color="auto"/>
            <w:bottom w:val="none" w:sz="0" w:space="0" w:color="auto"/>
            <w:right w:val="none" w:sz="0" w:space="0" w:color="auto"/>
          </w:divBdr>
        </w:div>
        <w:div w:id="2075152509">
          <w:marLeft w:val="547"/>
          <w:marRight w:val="0"/>
          <w:marTop w:val="96"/>
          <w:marBottom w:val="0"/>
          <w:divBdr>
            <w:top w:val="none" w:sz="0" w:space="0" w:color="auto"/>
            <w:left w:val="none" w:sz="0" w:space="0" w:color="auto"/>
            <w:bottom w:val="none" w:sz="0" w:space="0" w:color="auto"/>
            <w:right w:val="none" w:sz="0" w:space="0" w:color="auto"/>
          </w:divBdr>
        </w:div>
        <w:div w:id="2086682175">
          <w:marLeft w:val="1166"/>
          <w:marRight w:val="0"/>
          <w:marTop w:val="77"/>
          <w:marBottom w:val="0"/>
          <w:divBdr>
            <w:top w:val="none" w:sz="0" w:space="0" w:color="auto"/>
            <w:left w:val="none" w:sz="0" w:space="0" w:color="auto"/>
            <w:bottom w:val="none" w:sz="0" w:space="0" w:color="auto"/>
            <w:right w:val="none" w:sz="0" w:space="0" w:color="auto"/>
          </w:divBdr>
        </w:div>
      </w:divsChild>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794937">
      <w:bodyDiv w:val="1"/>
      <w:marLeft w:val="0"/>
      <w:marRight w:val="0"/>
      <w:marTop w:val="0"/>
      <w:marBottom w:val="0"/>
      <w:divBdr>
        <w:top w:val="none" w:sz="0" w:space="0" w:color="auto"/>
        <w:left w:val="none" w:sz="0" w:space="0" w:color="auto"/>
        <w:bottom w:val="none" w:sz="0" w:space="0" w:color="auto"/>
        <w:right w:val="none" w:sz="0" w:space="0" w:color="auto"/>
      </w:divBdr>
    </w:div>
    <w:div w:id="112984797">
      <w:bodyDiv w:val="1"/>
      <w:marLeft w:val="0"/>
      <w:marRight w:val="0"/>
      <w:marTop w:val="0"/>
      <w:marBottom w:val="0"/>
      <w:divBdr>
        <w:top w:val="none" w:sz="0" w:space="0" w:color="auto"/>
        <w:left w:val="none" w:sz="0" w:space="0" w:color="auto"/>
        <w:bottom w:val="none" w:sz="0" w:space="0" w:color="auto"/>
        <w:right w:val="none" w:sz="0" w:space="0" w:color="auto"/>
      </w:divBdr>
      <w:divsChild>
        <w:div w:id="403916592">
          <w:marLeft w:val="1166"/>
          <w:marRight w:val="0"/>
          <w:marTop w:val="0"/>
          <w:marBottom w:val="0"/>
          <w:divBdr>
            <w:top w:val="none" w:sz="0" w:space="0" w:color="auto"/>
            <w:left w:val="none" w:sz="0" w:space="0" w:color="auto"/>
            <w:bottom w:val="none" w:sz="0" w:space="0" w:color="auto"/>
            <w:right w:val="none" w:sz="0" w:space="0" w:color="auto"/>
          </w:divBdr>
        </w:div>
        <w:div w:id="893389420">
          <w:marLeft w:val="547"/>
          <w:marRight w:val="0"/>
          <w:marTop w:val="0"/>
          <w:marBottom w:val="0"/>
          <w:divBdr>
            <w:top w:val="none" w:sz="0" w:space="0" w:color="auto"/>
            <w:left w:val="none" w:sz="0" w:space="0" w:color="auto"/>
            <w:bottom w:val="none" w:sz="0" w:space="0" w:color="auto"/>
            <w:right w:val="none" w:sz="0" w:space="0" w:color="auto"/>
          </w:divBdr>
        </w:div>
        <w:div w:id="939753169">
          <w:marLeft w:val="1166"/>
          <w:marRight w:val="0"/>
          <w:marTop w:val="0"/>
          <w:marBottom w:val="0"/>
          <w:divBdr>
            <w:top w:val="none" w:sz="0" w:space="0" w:color="auto"/>
            <w:left w:val="none" w:sz="0" w:space="0" w:color="auto"/>
            <w:bottom w:val="none" w:sz="0" w:space="0" w:color="auto"/>
            <w:right w:val="none" w:sz="0" w:space="0" w:color="auto"/>
          </w:divBdr>
        </w:div>
        <w:div w:id="1086927380">
          <w:marLeft w:val="547"/>
          <w:marRight w:val="0"/>
          <w:marTop w:val="0"/>
          <w:marBottom w:val="0"/>
          <w:divBdr>
            <w:top w:val="none" w:sz="0" w:space="0" w:color="auto"/>
            <w:left w:val="none" w:sz="0" w:space="0" w:color="auto"/>
            <w:bottom w:val="none" w:sz="0" w:space="0" w:color="auto"/>
            <w:right w:val="none" w:sz="0" w:space="0" w:color="auto"/>
          </w:divBdr>
        </w:div>
        <w:div w:id="1166745412">
          <w:marLeft w:val="547"/>
          <w:marRight w:val="0"/>
          <w:marTop w:val="0"/>
          <w:marBottom w:val="0"/>
          <w:divBdr>
            <w:top w:val="none" w:sz="0" w:space="0" w:color="auto"/>
            <w:left w:val="none" w:sz="0" w:space="0" w:color="auto"/>
            <w:bottom w:val="none" w:sz="0" w:space="0" w:color="auto"/>
            <w:right w:val="none" w:sz="0" w:space="0" w:color="auto"/>
          </w:divBdr>
        </w:div>
        <w:div w:id="1386643438">
          <w:marLeft w:val="1800"/>
          <w:marRight w:val="0"/>
          <w:marTop w:val="0"/>
          <w:marBottom w:val="0"/>
          <w:divBdr>
            <w:top w:val="none" w:sz="0" w:space="0" w:color="auto"/>
            <w:left w:val="none" w:sz="0" w:space="0" w:color="auto"/>
            <w:bottom w:val="none" w:sz="0" w:space="0" w:color="auto"/>
            <w:right w:val="none" w:sz="0" w:space="0" w:color="auto"/>
          </w:divBdr>
        </w:div>
        <w:div w:id="1511945794">
          <w:marLeft w:val="547"/>
          <w:marRight w:val="0"/>
          <w:marTop w:val="0"/>
          <w:marBottom w:val="0"/>
          <w:divBdr>
            <w:top w:val="none" w:sz="0" w:space="0" w:color="auto"/>
            <w:left w:val="none" w:sz="0" w:space="0" w:color="auto"/>
            <w:bottom w:val="none" w:sz="0" w:space="0" w:color="auto"/>
            <w:right w:val="none" w:sz="0" w:space="0" w:color="auto"/>
          </w:divBdr>
        </w:div>
        <w:div w:id="1686978368">
          <w:marLeft w:val="1166"/>
          <w:marRight w:val="0"/>
          <w:marTop w:val="0"/>
          <w:marBottom w:val="0"/>
          <w:divBdr>
            <w:top w:val="none" w:sz="0" w:space="0" w:color="auto"/>
            <w:left w:val="none" w:sz="0" w:space="0" w:color="auto"/>
            <w:bottom w:val="none" w:sz="0" w:space="0" w:color="auto"/>
            <w:right w:val="none" w:sz="0" w:space="0" w:color="auto"/>
          </w:divBdr>
        </w:div>
        <w:div w:id="1746536641">
          <w:marLeft w:val="1166"/>
          <w:marRight w:val="0"/>
          <w:marTop w:val="0"/>
          <w:marBottom w:val="0"/>
          <w:divBdr>
            <w:top w:val="none" w:sz="0" w:space="0" w:color="auto"/>
            <w:left w:val="none" w:sz="0" w:space="0" w:color="auto"/>
            <w:bottom w:val="none" w:sz="0" w:space="0" w:color="auto"/>
            <w:right w:val="none" w:sz="0" w:space="0" w:color="auto"/>
          </w:divBdr>
        </w:div>
        <w:div w:id="1836916201">
          <w:marLeft w:val="1800"/>
          <w:marRight w:val="0"/>
          <w:marTop w:val="0"/>
          <w:marBottom w:val="0"/>
          <w:divBdr>
            <w:top w:val="none" w:sz="0" w:space="0" w:color="auto"/>
            <w:left w:val="none" w:sz="0" w:space="0" w:color="auto"/>
            <w:bottom w:val="none" w:sz="0" w:space="0" w:color="auto"/>
            <w:right w:val="none" w:sz="0" w:space="0" w:color="auto"/>
          </w:divBdr>
        </w:div>
      </w:divsChild>
    </w:div>
    <w:div w:id="114449008">
      <w:bodyDiv w:val="1"/>
      <w:marLeft w:val="0"/>
      <w:marRight w:val="0"/>
      <w:marTop w:val="0"/>
      <w:marBottom w:val="0"/>
      <w:divBdr>
        <w:top w:val="none" w:sz="0" w:space="0" w:color="auto"/>
        <w:left w:val="none" w:sz="0" w:space="0" w:color="auto"/>
        <w:bottom w:val="none" w:sz="0" w:space="0" w:color="auto"/>
        <w:right w:val="none" w:sz="0" w:space="0" w:color="auto"/>
      </w:divBdr>
    </w:div>
    <w:div w:id="115685101">
      <w:bodyDiv w:val="1"/>
      <w:marLeft w:val="0"/>
      <w:marRight w:val="0"/>
      <w:marTop w:val="0"/>
      <w:marBottom w:val="0"/>
      <w:divBdr>
        <w:top w:val="none" w:sz="0" w:space="0" w:color="auto"/>
        <w:left w:val="none" w:sz="0" w:space="0" w:color="auto"/>
        <w:bottom w:val="none" w:sz="0" w:space="0" w:color="auto"/>
        <w:right w:val="none" w:sz="0" w:space="0" w:color="auto"/>
      </w:divBdr>
    </w:div>
    <w:div w:id="117996865">
      <w:bodyDiv w:val="1"/>
      <w:marLeft w:val="0"/>
      <w:marRight w:val="0"/>
      <w:marTop w:val="0"/>
      <w:marBottom w:val="0"/>
      <w:divBdr>
        <w:top w:val="none" w:sz="0" w:space="0" w:color="auto"/>
        <w:left w:val="none" w:sz="0" w:space="0" w:color="auto"/>
        <w:bottom w:val="none" w:sz="0" w:space="0" w:color="auto"/>
        <w:right w:val="none" w:sz="0" w:space="0" w:color="auto"/>
      </w:divBdr>
    </w:div>
    <w:div w:id="119035849">
      <w:bodyDiv w:val="1"/>
      <w:marLeft w:val="0"/>
      <w:marRight w:val="0"/>
      <w:marTop w:val="0"/>
      <w:marBottom w:val="0"/>
      <w:divBdr>
        <w:top w:val="none" w:sz="0" w:space="0" w:color="auto"/>
        <w:left w:val="none" w:sz="0" w:space="0" w:color="auto"/>
        <w:bottom w:val="none" w:sz="0" w:space="0" w:color="auto"/>
        <w:right w:val="none" w:sz="0" w:space="0" w:color="auto"/>
      </w:divBdr>
      <w:divsChild>
        <w:div w:id="453986382">
          <w:marLeft w:val="2520"/>
          <w:marRight w:val="0"/>
          <w:marTop w:val="77"/>
          <w:marBottom w:val="0"/>
          <w:divBdr>
            <w:top w:val="none" w:sz="0" w:space="0" w:color="auto"/>
            <w:left w:val="none" w:sz="0" w:space="0" w:color="auto"/>
            <w:bottom w:val="none" w:sz="0" w:space="0" w:color="auto"/>
            <w:right w:val="none" w:sz="0" w:space="0" w:color="auto"/>
          </w:divBdr>
        </w:div>
        <w:div w:id="595483679">
          <w:marLeft w:val="1800"/>
          <w:marRight w:val="0"/>
          <w:marTop w:val="86"/>
          <w:marBottom w:val="0"/>
          <w:divBdr>
            <w:top w:val="none" w:sz="0" w:space="0" w:color="auto"/>
            <w:left w:val="none" w:sz="0" w:space="0" w:color="auto"/>
            <w:bottom w:val="none" w:sz="0" w:space="0" w:color="auto"/>
            <w:right w:val="none" w:sz="0" w:space="0" w:color="auto"/>
          </w:divBdr>
        </w:div>
        <w:div w:id="752513149">
          <w:marLeft w:val="1800"/>
          <w:marRight w:val="0"/>
          <w:marTop w:val="86"/>
          <w:marBottom w:val="0"/>
          <w:divBdr>
            <w:top w:val="none" w:sz="0" w:space="0" w:color="auto"/>
            <w:left w:val="none" w:sz="0" w:space="0" w:color="auto"/>
            <w:bottom w:val="none" w:sz="0" w:space="0" w:color="auto"/>
            <w:right w:val="none" w:sz="0" w:space="0" w:color="auto"/>
          </w:divBdr>
        </w:div>
        <w:div w:id="781605658">
          <w:marLeft w:val="2520"/>
          <w:marRight w:val="0"/>
          <w:marTop w:val="77"/>
          <w:marBottom w:val="0"/>
          <w:divBdr>
            <w:top w:val="none" w:sz="0" w:space="0" w:color="auto"/>
            <w:left w:val="none" w:sz="0" w:space="0" w:color="auto"/>
            <w:bottom w:val="none" w:sz="0" w:space="0" w:color="auto"/>
            <w:right w:val="none" w:sz="0" w:space="0" w:color="auto"/>
          </w:divBdr>
        </w:div>
        <w:div w:id="925263692">
          <w:marLeft w:val="547"/>
          <w:marRight w:val="0"/>
          <w:marTop w:val="115"/>
          <w:marBottom w:val="0"/>
          <w:divBdr>
            <w:top w:val="none" w:sz="0" w:space="0" w:color="auto"/>
            <w:left w:val="none" w:sz="0" w:space="0" w:color="auto"/>
            <w:bottom w:val="none" w:sz="0" w:space="0" w:color="auto"/>
            <w:right w:val="none" w:sz="0" w:space="0" w:color="auto"/>
          </w:divBdr>
        </w:div>
        <w:div w:id="949779443">
          <w:marLeft w:val="2520"/>
          <w:marRight w:val="0"/>
          <w:marTop w:val="77"/>
          <w:marBottom w:val="0"/>
          <w:divBdr>
            <w:top w:val="none" w:sz="0" w:space="0" w:color="auto"/>
            <w:left w:val="none" w:sz="0" w:space="0" w:color="auto"/>
            <w:bottom w:val="none" w:sz="0" w:space="0" w:color="auto"/>
            <w:right w:val="none" w:sz="0" w:space="0" w:color="auto"/>
          </w:divBdr>
        </w:div>
        <w:div w:id="1173300273">
          <w:marLeft w:val="2520"/>
          <w:marRight w:val="0"/>
          <w:marTop w:val="77"/>
          <w:marBottom w:val="0"/>
          <w:divBdr>
            <w:top w:val="none" w:sz="0" w:space="0" w:color="auto"/>
            <w:left w:val="none" w:sz="0" w:space="0" w:color="auto"/>
            <w:bottom w:val="none" w:sz="0" w:space="0" w:color="auto"/>
            <w:right w:val="none" w:sz="0" w:space="0" w:color="auto"/>
          </w:divBdr>
        </w:div>
        <w:div w:id="1226913060">
          <w:marLeft w:val="1166"/>
          <w:marRight w:val="0"/>
          <w:marTop w:val="96"/>
          <w:marBottom w:val="0"/>
          <w:divBdr>
            <w:top w:val="none" w:sz="0" w:space="0" w:color="auto"/>
            <w:left w:val="none" w:sz="0" w:space="0" w:color="auto"/>
            <w:bottom w:val="none" w:sz="0" w:space="0" w:color="auto"/>
            <w:right w:val="none" w:sz="0" w:space="0" w:color="auto"/>
          </w:divBdr>
        </w:div>
        <w:div w:id="1521773232">
          <w:marLeft w:val="2520"/>
          <w:marRight w:val="0"/>
          <w:marTop w:val="77"/>
          <w:marBottom w:val="0"/>
          <w:divBdr>
            <w:top w:val="none" w:sz="0" w:space="0" w:color="auto"/>
            <w:left w:val="none" w:sz="0" w:space="0" w:color="auto"/>
            <w:bottom w:val="none" w:sz="0" w:space="0" w:color="auto"/>
            <w:right w:val="none" w:sz="0" w:space="0" w:color="auto"/>
          </w:divBdr>
        </w:div>
        <w:div w:id="1844780202">
          <w:marLeft w:val="1800"/>
          <w:marRight w:val="0"/>
          <w:marTop w:val="86"/>
          <w:marBottom w:val="0"/>
          <w:divBdr>
            <w:top w:val="none" w:sz="0" w:space="0" w:color="auto"/>
            <w:left w:val="none" w:sz="0" w:space="0" w:color="auto"/>
            <w:bottom w:val="none" w:sz="0" w:space="0" w:color="auto"/>
            <w:right w:val="none" w:sz="0" w:space="0" w:color="auto"/>
          </w:divBdr>
        </w:div>
        <w:div w:id="2016955819">
          <w:marLeft w:val="1166"/>
          <w:marRight w:val="0"/>
          <w:marTop w:val="96"/>
          <w:marBottom w:val="0"/>
          <w:divBdr>
            <w:top w:val="none" w:sz="0" w:space="0" w:color="auto"/>
            <w:left w:val="none" w:sz="0" w:space="0" w:color="auto"/>
            <w:bottom w:val="none" w:sz="0" w:space="0" w:color="auto"/>
            <w:right w:val="none" w:sz="0" w:space="0" w:color="auto"/>
          </w:divBdr>
        </w:div>
        <w:div w:id="2102599083">
          <w:marLeft w:val="1800"/>
          <w:marRight w:val="0"/>
          <w:marTop w:val="86"/>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7723128">
      <w:bodyDiv w:val="1"/>
      <w:marLeft w:val="0"/>
      <w:marRight w:val="0"/>
      <w:marTop w:val="0"/>
      <w:marBottom w:val="0"/>
      <w:divBdr>
        <w:top w:val="none" w:sz="0" w:space="0" w:color="auto"/>
        <w:left w:val="none" w:sz="0" w:space="0" w:color="auto"/>
        <w:bottom w:val="none" w:sz="0" w:space="0" w:color="auto"/>
        <w:right w:val="none" w:sz="0" w:space="0" w:color="auto"/>
      </w:divBdr>
    </w:div>
    <w:div w:id="140122781">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046193">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5752615">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132373">
      <w:bodyDiv w:val="1"/>
      <w:marLeft w:val="0"/>
      <w:marRight w:val="0"/>
      <w:marTop w:val="0"/>
      <w:marBottom w:val="0"/>
      <w:divBdr>
        <w:top w:val="none" w:sz="0" w:space="0" w:color="auto"/>
        <w:left w:val="none" w:sz="0" w:space="0" w:color="auto"/>
        <w:bottom w:val="none" w:sz="0" w:space="0" w:color="auto"/>
        <w:right w:val="none" w:sz="0" w:space="0" w:color="auto"/>
      </w:divBdr>
    </w:div>
    <w:div w:id="148521388">
      <w:bodyDiv w:val="1"/>
      <w:marLeft w:val="0"/>
      <w:marRight w:val="0"/>
      <w:marTop w:val="0"/>
      <w:marBottom w:val="0"/>
      <w:divBdr>
        <w:top w:val="none" w:sz="0" w:space="0" w:color="auto"/>
        <w:left w:val="none" w:sz="0" w:space="0" w:color="auto"/>
        <w:bottom w:val="none" w:sz="0" w:space="0" w:color="auto"/>
        <w:right w:val="none" w:sz="0" w:space="0" w:color="auto"/>
      </w:divBdr>
      <w:divsChild>
        <w:div w:id="709257952">
          <w:marLeft w:val="547"/>
          <w:marRight w:val="0"/>
          <w:marTop w:val="96"/>
          <w:marBottom w:val="0"/>
          <w:divBdr>
            <w:top w:val="none" w:sz="0" w:space="0" w:color="auto"/>
            <w:left w:val="none" w:sz="0" w:space="0" w:color="auto"/>
            <w:bottom w:val="none" w:sz="0" w:space="0" w:color="auto"/>
            <w:right w:val="none" w:sz="0" w:space="0" w:color="auto"/>
          </w:divBdr>
        </w:div>
        <w:div w:id="1147160769">
          <w:marLeft w:val="1166"/>
          <w:marRight w:val="0"/>
          <w:marTop w:val="86"/>
          <w:marBottom w:val="0"/>
          <w:divBdr>
            <w:top w:val="none" w:sz="0" w:space="0" w:color="auto"/>
            <w:left w:val="none" w:sz="0" w:space="0" w:color="auto"/>
            <w:bottom w:val="none" w:sz="0" w:space="0" w:color="auto"/>
            <w:right w:val="none" w:sz="0" w:space="0" w:color="auto"/>
          </w:divBdr>
        </w:div>
        <w:div w:id="1177773331">
          <w:marLeft w:val="547"/>
          <w:marRight w:val="0"/>
          <w:marTop w:val="96"/>
          <w:marBottom w:val="0"/>
          <w:divBdr>
            <w:top w:val="none" w:sz="0" w:space="0" w:color="auto"/>
            <w:left w:val="none" w:sz="0" w:space="0" w:color="auto"/>
            <w:bottom w:val="none" w:sz="0" w:space="0" w:color="auto"/>
            <w:right w:val="none" w:sz="0" w:space="0" w:color="auto"/>
          </w:divBdr>
        </w:div>
        <w:div w:id="1271162136">
          <w:marLeft w:val="1166"/>
          <w:marRight w:val="0"/>
          <w:marTop w:val="86"/>
          <w:marBottom w:val="0"/>
          <w:divBdr>
            <w:top w:val="none" w:sz="0" w:space="0" w:color="auto"/>
            <w:left w:val="none" w:sz="0" w:space="0" w:color="auto"/>
            <w:bottom w:val="none" w:sz="0" w:space="0" w:color="auto"/>
            <w:right w:val="none" w:sz="0" w:space="0" w:color="auto"/>
          </w:divBdr>
        </w:div>
        <w:div w:id="1478457283">
          <w:marLeft w:val="1166"/>
          <w:marRight w:val="0"/>
          <w:marTop w:val="86"/>
          <w:marBottom w:val="0"/>
          <w:divBdr>
            <w:top w:val="none" w:sz="0" w:space="0" w:color="auto"/>
            <w:left w:val="none" w:sz="0" w:space="0" w:color="auto"/>
            <w:bottom w:val="none" w:sz="0" w:space="0" w:color="auto"/>
            <w:right w:val="none" w:sz="0" w:space="0" w:color="auto"/>
          </w:divBdr>
        </w:div>
        <w:div w:id="1752652722">
          <w:marLeft w:val="1166"/>
          <w:marRight w:val="0"/>
          <w:marTop w:val="86"/>
          <w:marBottom w:val="0"/>
          <w:divBdr>
            <w:top w:val="none" w:sz="0" w:space="0" w:color="auto"/>
            <w:left w:val="none" w:sz="0" w:space="0" w:color="auto"/>
            <w:bottom w:val="none" w:sz="0" w:space="0" w:color="auto"/>
            <w:right w:val="none" w:sz="0" w:space="0" w:color="auto"/>
          </w:divBdr>
        </w:div>
        <w:div w:id="1779829524">
          <w:marLeft w:val="1166"/>
          <w:marRight w:val="0"/>
          <w:marTop w:val="86"/>
          <w:marBottom w:val="0"/>
          <w:divBdr>
            <w:top w:val="none" w:sz="0" w:space="0" w:color="auto"/>
            <w:left w:val="none" w:sz="0" w:space="0" w:color="auto"/>
            <w:bottom w:val="none" w:sz="0" w:space="0" w:color="auto"/>
            <w:right w:val="none" w:sz="0" w:space="0" w:color="auto"/>
          </w:divBdr>
        </w:div>
      </w:divsChild>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638907">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686490">
      <w:bodyDiv w:val="1"/>
      <w:marLeft w:val="0"/>
      <w:marRight w:val="0"/>
      <w:marTop w:val="0"/>
      <w:marBottom w:val="0"/>
      <w:divBdr>
        <w:top w:val="none" w:sz="0" w:space="0" w:color="auto"/>
        <w:left w:val="none" w:sz="0" w:space="0" w:color="auto"/>
        <w:bottom w:val="none" w:sz="0" w:space="0" w:color="auto"/>
        <w:right w:val="none" w:sz="0" w:space="0" w:color="auto"/>
      </w:divBdr>
      <w:divsChild>
        <w:div w:id="523901981">
          <w:marLeft w:val="1166"/>
          <w:marRight w:val="0"/>
          <w:marTop w:val="125"/>
          <w:marBottom w:val="0"/>
          <w:divBdr>
            <w:top w:val="none" w:sz="0" w:space="0" w:color="auto"/>
            <w:left w:val="none" w:sz="0" w:space="0" w:color="auto"/>
            <w:bottom w:val="none" w:sz="0" w:space="0" w:color="auto"/>
            <w:right w:val="none" w:sz="0" w:space="0" w:color="auto"/>
          </w:divBdr>
        </w:div>
        <w:div w:id="885265052">
          <w:marLeft w:val="547"/>
          <w:marRight w:val="0"/>
          <w:marTop w:val="125"/>
          <w:marBottom w:val="0"/>
          <w:divBdr>
            <w:top w:val="none" w:sz="0" w:space="0" w:color="auto"/>
            <w:left w:val="none" w:sz="0" w:space="0" w:color="auto"/>
            <w:bottom w:val="none" w:sz="0" w:space="0" w:color="auto"/>
            <w:right w:val="none" w:sz="0" w:space="0" w:color="auto"/>
          </w:divBdr>
        </w:div>
        <w:div w:id="1538273929">
          <w:marLeft w:val="1166"/>
          <w:marRight w:val="0"/>
          <w:marTop w:val="125"/>
          <w:marBottom w:val="0"/>
          <w:divBdr>
            <w:top w:val="none" w:sz="0" w:space="0" w:color="auto"/>
            <w:left w:val="none" w:sz="0" w:space="0" w:color="auto"/>
            <w:bottom w:val="none" w:sz="0" w:space="0" w:color="auto"/>
            <w:right w:val="none" w:sz="0" w:space="0" w:color="auto"/>
          </w:divBdr>
        </w:div>
      </w:divsChild>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11485">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062454">
      <w:bodyDiv w:val="1"/>
      <w:marLeft w:val="0"/>
      <w:marRight w:val="0"/>
      <w:marTop w:val="0"/>
      <w:marBottom w:val="0"/>
      <w:divBdr>
        <w:top w:val="none" w:sz="0" w:space="0" w:color="auto"/>
        <w:left w:val="none" w:sz="0" w:space="0" w:color="auto"/>
        <w:bottom w:val="none" w:sz="0" w:space="0" w:color="auto"/>
        <w:right w:val="none" w:sz="0" w:space="0" w:color="auto"/>
      </w:divBdr>
      <w:divsChild>
        <w:div w:id="2110654685">
          <w:marLeft w:val="360"/>
          <w:marRight w:val="0"/>
          <w:marTop w:val="200"/>
          <w:marBottom w:val="0"/>
          <w:divBdr>
            <w:top w:val="none" w:sz="0" w:space="0" w:color="auto"/>
            <w:left w:val="none" w:sz="0" w:space="0" w:color="auto"/>
            <w:bottom w:val="none" w:sz="0" w:space="0" w:color="auto"/>
            <w:right w:val="none" w:sz="0" w:space="0" w:color="auto"/>
          </w:divBdr>
        </w:div>
      </w:divsChild>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69872653">
      <w:bodyDiv w:val="1"/>
      <w:marLeft w:val="0"/>
      <w:marRight w:val="0"/>
      <w:marTop w:val="0"/>
      <w:marBottom w:val="0"/>
      <w:divBdr>
        <w:top w:val="none" w:sz="0" w:space="0" w:color="auto"/>
        <w:left w:val="none" w:sz="0" w:space="0" w:color="auto"/>
        <w:bottom w:val="none" w:sz="0" w:space="0" w:color="auto"/>
        <w:right w:val="none" w:sz="0" w:space="0" w:color="auto"/>
      </w:divBdr>
      <w:divsChild>
        <w:div w:id="906379223">
          <w:marLeft w:val="1800"/>
          <w:marRight w:val="0"/>
          <w:marTop w:val="86"/>
          <w:marBottom w:val="0"/>
          <w:divBdr>
            <w:top w:val="none" w:sz="0" w:space="0" w:color="auto"/>
            <w:left w:val="none" w:sz="0" w:space="0" w:color="auto"/>
            <w:bottom w:val="none" w:sz="0" w:space="0" w:color="auto"/>
            <w:right w:val="none" w:sz="0" w:space="0" w:color="auto"/>
          </w:divBdr>
        </w:div>
        <w:div w:id="1135683557">
          <w:marLeft w:val="1800"/>
          <w:marRight w:val="0"/>
          <w:marTop w:val="86"/>
          <w:marBottom w:val="0"/>
          <w:divBdr>
            <w:top w:val="none" w:sz="0" w:space="0" w:color="auto"/>
            <w:left w:val="none" w:sz="0" w:space="0" w:color="auto"/>
            <w:bottom w:val="none" w:sz="0" w:space="0" w:color="auto"/>
            <w:right w:val="none" w:sz="0" w:space="0" w:color="auto"/>
          </w:divBdr>
        </w:div>
        <w:div w:id="1187644746">
          <w:marLeft w:val="1166"/>
          <w:marRight w:val="0"/>
          <w:marTop w:val="86"/>
          <w:marBottom w:val="0"/>
          <w:divBdr>
            <w:top w:val="none" w:sz="0" w:space="0" w:color="auto"/>
            <w:left w:val="none" w:sz="0" w:space="0" w:color="auto"/>
            <w:bottom w:val="none" w:sz="0" w:space="0" w:color="auto"/>
            <w:right w:val="none" w:sz="0" w:space="0" w:color="auto"/>
          </w:divBdr>
        </w:div>
        <w:div w:id="1272929976">
          <w:marLeft w:val="1166"/>
          <w:marRight w:val="0"/>
          <w:marTop w:val="86"/>
          <w:marBottom w:val="0"/>
          <w:divBdr>
            <w:top w:val="none" w:sz="0" w:space="0" w:color="auto"/>
            <w:left w:val="none" w:sz="0" w:space="0" w:color="auto"/>
            <w:bottom w:val="none" w:sz="0" w:space="0" w:color="auto"/>
            <w:right w:val="none" w:sz="0" w:space="0" w:color="auto"/>
          </w:divBdr>
        </w:div>
        <w:div w:id="1467049061">
          <w:marLeft w:val="1800"/>
          <w:marRight w:val="0"/>
          <w:marTop w:val="86"/>
          <w:marBottom w:val="0"/>
          <w:divBdr>
            <w:top w:val="none" w:sz="0" w:space="0" w:color="auto"/>
            <w:left w:val="none" w:sz="0" w:space="0" w:color="auto"/>
            <w:bottom w:val="none" w:sz="0" w:space="0" w:color="auto"/>
            <w:right w:val="none" w:sz="0" w:space="0" w:color="auto"/>
          </w:divBdr>
        </w:div>
        <w:div w:id="1492983643">
          <w:marLeft w:val="1800"/>
          <w:marRight w:val="0"/>
          <w:marTop w:val="86"/>
          <w:marBottom w:val="0"/>
          <w:divBdr>
            <w:top w:val="none" w:sz="0" w:space="0" w:color="auto"/>
            <w:left w:val="none" w:sz="0" w:space="0" w:color="auto"/>
            <w:bottom w:val="none" w:sz="0" w:space="0" w:color="auto"/>
            <w:right w:val="none" w:sz="0" w:space="0" w:color="auto"/>
          </w:divBdr>
        </w:div>
        <w:div w:id="1623028886">
          <w:marLeft w:val="1800"/>
          <w:marRight w:val="0"/>
          <w:marTop w:val="86"/>
          <w:marBottom w:val="0"/>
          <w:divBdr>
            <w:top w:val="none" w:sz="0" w:space="0" w:color="auto"/>
            <w:left w:val="none" w:sz="0" w:space="0" w:color="auto"/>
            <w:bottom w:val="none" w:sz="0" w:space="0" w:color="auto"/>
            <w:right w:val="none" w:sz="0" w:space="0" w:color="auto"/>
          </w:divBdr>
        </w:div>
        <w:div w:id="1631285921">
          <w:marLeft w:val="547"/>
          <w:marRight w:val="0"/>
          <w:marTop w:val="96"/>
          <w:marBottom w:val="0"/>
          <w:divBdr>
            <w:top w:val="none" w:sz="0" w:space="0" w:color="auto"/>
            <w:left w:val="none" w:sz="0" w:space="0" w:color="auto"/>
            <w:bottom w:val="none" w:sz="0" w:space="0" w:color="auto"/>
            <w:right w:val="none" w:sz="0" w:space="0" w:color="auto"/>
          </w:divBdr>
        </w:div>
      </w:divsChild>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74311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025729">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805814">
      <w:bodyDiv w:val="1"/>
      <w:marLeft w:val="0"/>
      <w:marRight w:val="0"/>
      <w:marTop w:val="0"/>
      <w:marBottom w:val="0"/>
      <w:divBdr>
        <w:top w:val="none" w:sz="0" w:space="0" w:color="auto"/>
        <w:left w:val="none" w:sz="0" w:space="0" w:color="auto"/>
        <w:bottom w:val="none" w:sz="0" w:space="0" w:color="auto"/>
        <w:right w:val="none" w:sz="0" w:space="0" w:color="auto"/>
      </w:divBdr>
    </w:div>
    <w:div w:id="19249856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4805728">
      <w:bodyDiv w:val="1"/>
      <w:marLeft w:val="0"/>
      <w:marRight w:val="0"/>
      <w:marTop w:val="0"/>
      <w:marBottom w:val="0"/>
      <w:divBdr>
        <w:top w:val="none" w:sz="0" w:space="0" w:color="auto"/>
        <w:left w:val="none" w:sz="0" w:space="0" w:color="auto"/>
        <w:bottom w:val="none" w:sz="0" w:space="0" w:color="auto"/>
        <w:right w:val="none" w:sz="0" w:space="0" w:color="auto"/>
      </w:divBdr>
      <w:divsChild>
        <w:div w:id="993030050">
          <w:marLeft w:val="547"/>
          <w:marRight w:val="0"/>
          <w:marTop w:val="154"/>
          <w:marBottom w:val="0"/>
          <w:divBdr>
            <w:top w:val="none" w:sz="0" w:space="0" w:color="auto"/>
            <w:left w:val="none" w:sz="0" w:space="0" w:color="auto"/>
            <w:bottom w:val="none" w:sz="0" w:space="0" w:color="auto"/>
            <w:right w:val="none" w:sz="0" w:space="0" w:color="auto"/>
          </w:divBdr>
        </w:div>
        <w:div w:id="1481071940">
          <w:marLeft w:val="547"/>
          <w:marRight w:val="0"/>
          <w:marTop w:val="154"/>
          <w:marBottom w:val="0"/>
          <w:divBdr>
            <w:top w:val="none" w:sz="0" w:space="0" w:color="auto"/>
            <w:left w:val="none" w:sz="0" w:space="0" w:color="auto"/>
            <w:bottom w:val="none" w:sz="0" w:space="0" w:color="auto"/>
            <w:right w:val="none" w:sz="0" w:space="0" w:color="auto"/>
          </w:divBdr>
        </w:div>
        <w:div w:id="1837264672">
          <w:marLeft w:val="547"/>
          <w:marRight w:val="0"/>
          <w:marTop w:val="154"/>
          <w:marBottom w:val="0"/>
          <w:divBdr>
            <w:top w:val="none" w:sz="0" w:space="0" w:color="auto"/>
            <w:left w:val="none" w:sz="0" w:space="0" w:color="auto"/>
            <w:bottom w:val="none" w:sz="0" w:space="0" w:color="auto"/>
            <w:right w:val="none" w:sz="0" w:space="0" w:color="auto"/>
          </w:divBdr>
        </w:div>
      </w:divsChild>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203872">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83833">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5601718">
      <w:bodyDiv w:val="1"/>
      <w:marLeft w:val="0"/>
      <w:marRight w:val="0"/>
      <w:marTop w:val="0"/>
      <w:marBottom w:val="0"/>
      <w:divBdr>
        <w:top w:val="none" w:sz="0" w:space="0" w:color="auto"/>
        <w:left w:val="none" w:sz="0" w:space="0" w:color="auto"/>
        <w:bottom w:val="none" w:sz="0" w:space="0" w:color="auto"/>
        <w:right w:val="none" w:sz="0" w:space="0" w:color="auto"/>
      </w:divBdr>
      <w:divsChild>
        <w:div w:id="171647179">
          <w:marLeft w:val="547"/>
          <w:marRight w:val="0"/>
          <w:marTop w:val="154"/>
          <w:marBottom w:val="0"/>
          <w:divBdr>
            <w:top w:val="none" w:sz="0" w:space="0" w:color="auto"/>
            <w:left w:val="none" w:sz="0" w:space="0" w:color="auto"/>
            <w:bottom w:val="none" w:sz="0" w:space="0" w:color="auto"/>
            <w:right w:val="none" w:sz="0" w:space="0" w:color="auto"/>
          </w:divBdr>
        </w:div>
        <w:div w:id="275914329">
          <w:marLeft w:val="1166"/>
          <w:marRight w:val="0"/>
          <w:marTop w:val="134"/>
          <w:marBottom w:val="0"/>
          <w:divBdr>
            <w:top w:val="none" w:sz="0" w:space="0" w:color="auto"/>
            <w:left w:val="none" w:sz="0" w:space="0" w:color="auto"/>
            <w:bottom w:val="none" w:sz="0" w:space="0" w:color="auto"/>
            <w:right w:val="none" w:sz="0" w:space="0" w:color="auto"/>
          </w:divBdr>
        </w:div>
        <w:div w:id="1111440450">
          <w:marLeft w:val="1166"/>
          <w:marRight w:val="0"/>
          <w:marTop w:val="134"/>
          <w:marBottom w:val="0"/>
          <w:divBdr>
            <w:top w:val="none" w:sz="0" w:space="0" w:color="auto"/>
            <w:left w:val="none" w:sz="0" w:space="0" w:color="auto"/>
            <w:bottom w:val="none" w:sz="0" w:space="0" w:color="auto"/>
            <w:right w:val="none" w:sz="0" w:space="0" w:color="auto"/>
          </w:divBdr>
        </w:div>
        <w:div w:id="1627657031">
          <w:marLeft w:val="1800"/>
          <w:marRight w:val="0"/>
          <w:marTop w:val="115"/>
          <w:marBottom w:val="0"/>
          <w:divBdr>
            <w:top w:val="none" w:sz="0" w:space="0" w:color="auto"/>
            <w:left w:val="none" w:sz="0" w:space="0" w:color="auto"/>
            <w:bottom w:val="none" w:sz="0" w:space="0" w:color="auto"/>
            <w:right w:val="none" w:sz="0" w:space="0" w:color="auto"/>
          </w:divBdr>
        </w:div>
        <w:div w:id="1927568944">
          <w:marLeft w:val="1800"/>
          <w:marRight w:val="0"/>
          <w:marTop w:val="115"/>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20046">
      <w:bodyDiv w:val="1"/>
      <w:marLeft w:val="0"/>
      <w:marRight w:val="0"/>
      <w:marTop w:val="0"/>
      <w:marBottom w:val="0"/>
      <w:divBdr>
        <w:top w:val="none" w:sz="0" w:space="0" w:color="auto"/>
        <w:left w:val="none" w:sz="0" w:space="0" w:color="auto"/>
        <w:bottom w:val="none" w:sz="0" w:space="0" w:color="auto"/>
        <w:right w:val="none" w:sz="0" w:space="0" w:color="auto"/>
      </w:divBdr>
      <w:divsChild>
        <w:div w:id="17852035">
          <w:marLeft w:val="1166"/>
          <w:marRight w:val="0"/>
          <w:marTop w:val="86"/>
          <w:marBottom w:val="0"/>
          <w:divBdr>
            <w:top w:val="none" w:sz="0" w:space="0" w:color="auto"/>
            <w:left w:val="none" w:sz="0" w:space="0" w:color="auto"/>
            <w:bottom w:val="none" w:sz="0" w:space="0" w:color="auto"/>
            <w:right w:val="none" w:sz="0" w:space="0" w:color="auto"/>
          </w:divBdr>
        </w:div>
        <w:div w:id="422730422">
          <w:marLeft w:val="1166"/>
          <w:marRight w:val="0"/>
          <w:marTop w:val="86"/>
          <w:marBottom w:val="0"/>
          <w:divBdr>
            <w:top w:val="none" w:sz="0" w:space="0" w:color="auto"/>
            <w:left w:val="none" w:sz="0" w:space="0" w:color="auto"/>
            <w:bottom w:val="none" w:sz="0" w:space="0" w:color="auto"/>
            <w:right w:val="none" w:sz="0" w:space="0" w:color="auto"/>
          </w:divBdr>
        </w:div>
        <w:div w:id="561411628">
          <w:marLeft w:val="1800"/>
          <w:marRight w:val="0"/>
          <w:marTop w:val="86"/>
          <w:marBottom w:val="0"/>
          <w:divBdr>
            <w:top w:val="none" w:sz="0" w:space="0" w:color="auto"/>
            <w:left w:val="none" w:sz="0" w:space="0" w:color="auto"/>
            <w:bottom w:val="none" w:sz="0" w:space="0" w:color="auto"/>
            <w:right w:val="none" w:sz="0" w:space="0" w:color="auto"/>
          </w:divBdr>
        </w:div>
        <w:div w:id="644163252">
          <w:marLeft w:val="1166"/>
          <w:marRight w:val="0"/>
          <w:marTop w:val="86"/>
          <w:marBottom w:val="0"/>
          <w:divBdr>
            <w:top w:val="none" w:sz="0" w:space="0" w:color="auto"/>
            <w:left w:val="none" w:sz="0" w:space="0" w:color="auto"/>
            <w:bottom w:val="none" w:sz="0" w:space="0" w:color="auto"/>
            <w:right w:val="none" w:sz="0" w:space="0" w:color="auto"/>
          </w:divBdr>
        </w:div>
        <w:div w:id="882983096">
          <w:marLeft w:val="1166"/>
          <w:marRight w:val="0"/>
          <w:marTop w:val="86"/>
          <w:marBottom w:val="0"/>
          <w:divBdr>
            <w:top w:val="none" w:sz="0" w:space="0" w:color="auto"/>
            <w:left w:val="none" w:sz="0" w:space="0" w:color="auto"/>
            <w:bottom w:val="none" w:sz="0" w:space="0" w:color="auto"/>
            <w:right w:val="none" w:sz="0" w:space="0" w:color="auto"/>
          </w:divBdr>
        </w:div>
        <w:div w:id="1028676906">
          <w:marLeft w:val="2520"/>
          <w:marRight w:val="0"/>
          <w:marTop w:val="86"/>
          <w:marBottom w:val="0"/>
          <w:divBdr>
            <w:top w:val="none" w:sz="0" w:space="0" w:color="auto"/>
            <w:left w:val="none" w:sz="0" w:space="0" w:color="auto"/>
            <w:bottom w:val="none" w:sz="0" w:space="0" w:color="auto"/>
            <w:right w:val="none" w:sz="0" w:space="0" w:color="auto"/>
          </w:divBdr>
        </w:div>
        <w:div w:id="1272081674">
          <w:marLeft w:val="547"/>
          <w:marRight w:val="0"/>
          <w:marTop w:val="96"/>
          <w:marBottom w:val="0"/>
          <w:divBdr>
            <w:top w:val="none" w:sz="0" w:space="0" w:color="auto"/>
            <w:left w:val="none" w:sz="0" w:space="0" w:color="auto"/>
            <w:bottom w:val="none" w:sz="0" w:space="0" w:color="auto"/>
            <w:right w:val="none" w:sz="0" w:space="0" w:color="auto"/>
          </w:divBdr>
        </w:div>
        <w:div w:id="1655452752">
          <w:marLeft w:val="1800"/>
          <w:marRight w:val="0"/>
          <w:marTop w:val="86"/>
          <w:marBottom w:val="0"/>
          <w:divBdr>
            <w:top w:val="none" w:sz="0" w:space="0" w:color="auto"/>
            <w:left w:val="none" w:sz="0" w:space="0" w:color="auto"/>
            <w:bottom w:val="none" w:sz="0" w:space="0" w:color="auto"/>
            <w:right w:val="none" w:sz="0" w:space="0" w:color="auto"/>
          </w:divBdr>
        </w:div>
        <w:div w:id="1835994830">
          <w:marLeft w:val="1800"/>
          <w:marRight w:val="0"/>
          <w:marTop w:val="86"/>
          <w:marBottom w:val="0"/>
          <w:divBdr>
            <w:top w:val="none" w:sz="0" w:space="0" w:color="auto"/>
            <w:left w:val="none" w:sz="0" w:space="0" w:color="auto"/>
            <w:bottom w:val="none" w:sz="0" w:space="0" w:color="auto"/>
            <w:right w:val="none" w:sz="0" w:space="0" w:color="auto"/>
          </w:divBdr>
        </w:div>
        <w:div w:id="1948349857">
          <w:marLeft w:val="547"/>
          <w:marRight w:val="0"/>
          <w:marTop w:val="96"/>
          <w:marBottom w:val="0"/>
          <w:divBdr>
            <w:top w:val="none" w:sz="0" w:space="0" w:color="auto"/>
            <w:left w:val="none" w:sz="0" w:space="0" w:color="auto"/>
            <w:bottom w:val="none" w:sz="0" w:space="0" w:color="auto"/>
            <w:right w:val="none" w:sz="0" w:space="0" w:color="auto"/>
          </w:divBdr>
        </w:div>
        <w:div w:id="2144422741">
          <w:marLeft w:val="1800"/>
          <w:marRight w:val="0"/>
          <w:marTop w:val="86"/>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4002335">
      <w:bodyDiv w:val="1"/>
      <w:marLeft w:val="0"/>
      <w:marRight w:val="0"/>
      <w:marTop w:val="0"/>
      <w:marBottom w:val="0"/>
      <w:divBdr>
        <w:top w:val="none" w:sz="0" w:space="0" w:color="auto"/>
        <w:left w:val="none" w:sz="0" w:space="0" w:color="auto"/>
        <w:bottom w:val="none" w:sz="0" w:space="0" w:color="auto"/>
        <w:right w:val="none" w:sz="0" w:space="0" w:color="auto"/>
      </w:divBdr>
    </w:div>
    <w:div w:id="214318707">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901406">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0372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03">
          <w:marLeft w:val="547"/>
          <w:marRight w:val="0"/>
          <w:marTop w:val="115"/>
          <w:marBottom w:val="0"/>
          <w:divBdr>
            <w:top w:val="none" w:sz="0" w:space="0" w:color="auto"/>
            <w:left w:val="none" w:sz="0" w:space="0" w:color="auto"/>
            <w:bottom w:val="none" w:sz="0" w:space="0" w:color="auto"/>
            <w:right w:val="none" w:sz="0" w:space="0" w:color="auto"/>
          </w:divBdr>
        </w:div>
        <w:div w:id="1458910616">
          <w:marLeft w:val="547"/>
          <w:marRight w:val="0"/>
          <w:marTop w:val="115"/>
          <w:marBottom w:val="0"/>
          <w:divBdr>
            <w:top w:val="none" w:sz="0" w:space="0" w:color="auto"/>
            <w:left w:val="none" w:sz="0" w:space="0" w:color="auto"/>
            <w:bottom w:val="none" w:sz="0" w:space="0" w:color="auto"/>
            <w:right w:val="none" w:sz="0" w:space="0" w:color="auto"/>
          </w:divBdr>
        </w:div>
      </w:divsChild>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653315">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828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875891">
      <w:bodyDiv w:val="1"/>
      <w:marLeft w:val="0"/>
      <w:marRight w:val="0"/>
      <w:marTop w:val="0"/>
      <w:marBottom w:val="0"/>
      <w:divBdr>
        <w:top w:val="none" w:sz="0" w:space="0" w:color="auto"/>
        <w:left w:val="none" w:sz="0" w:space="0" w:color="auto"/>
        <w:bottom w:val="none" w:sz="0" w:space="0" w:color="auto"/>
        <w:right w:val="none" w:sz="0" w:space="0" w:color="auto"/>
      </w:divBdr>
      <w:divsChild>
        <w:div w:id="769005394">
          <w:marLeft w:val="1166"/>
          <w:marRight w:val="0"/>
          <w:marTop w:val="96"/>
          <w:marBottom w:val="0"/>
          <w:divBdr>
            <w:top w:val="none" w:sz="0" w:space="0" w:color="auto"/>
            <w:left w:val="none" w:sz="0" w:space="0" w:color="auto"/>
            <w:bottom w:val="none" w:sz="0" w:space="0" w:color="auto"/>
            <w:right w:val="none" w:sz="0" w:space="0" w:color="auto"/>
          </w:divBdr>
        </w:div>
        <w:div w:id="1125319369">
          <w:marLeft w:val="1166"/>
          <w:marRight w:val="0"/>
          <w:marTop w:val="96"/>
          <w:marBottom w:val="0"/>
          <w:divBdr>
            <w:top w:val="none" w:sz="0" w:space="0" w:color="auto"/>
            <w:left w:val="none" w:sz="0" w:space="0" w:color="auto"/>
            <w:bottom w:val="none" w:sz="0" w:space="0" w:color="auto"/>
            <w:right w:val="none" w:sz="0" w:space="0" w:color="auto"/>
          </w:divBdr>
        </w:div>
        <w:div w:id="1756783556">
          <w:marLeft w:val="547"/>
          <w:marRight w:val="0"/>
          <w:marTop w:val="115"/>
          <w:marBottom w:val="0"/>
          <w:divBdr>
            <w:top w:val="none" w:sz="0" w:space="0" w:color="auto"/>
            <w:left w:val="none" w:sz="0" w:space="0" w:color="auto"/>
            <w:bottom w:val="none" w:sz="0" w:space="0" w:color="auto"/>
            <w:right w:val="none" w:sz="0" w:space="0" w:color="auto"/>
          </w:divBdr>
        </w:div>
        <w:div w:id="2075084243">
          <w:marLeft w:val="547"/>
          <w:marRight w:val="0"/>
          <w:marTop w:val="115"/>
          <w:marBottom w:val="0"/>
          <w:divBdr>
            <w:top w:val="none" w:sz="0" w:space="0" w:color="auto"/>
            <w:left w:val="none" w:sz="0" w:space="0" w:color="auto"/>
            <w:bottom w:val="none" w:sz="0" w:space="0" w:color="auto"/>
            <w:right w:val="none" w:sz="0" w:space="0" w:color="auto"/>
          </w:divBdr>
        </w:div>
      </w:divsChild>
    </w:div>
    <w:div w:id="240680876">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78044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21026">
      <w:bodyDiv w:val="1"/>
      <w:marLeft w:val="0"/>
      <w:marRight w:val="0"/>
      <w:marTop w:val="0"/>
      <w:marBottom w:val="0"/>
      <w:divBdr>
        <w:top w:val="none" w:sz="0" w:space="0" w:color="auto"/>
        <w:left w:val="none" w:sz="0" w:space="0" w:color="auto"/>
        <w:bottom w:val="none" w:sz="0" w:space="0" w:color="auto"/>
        <w:right w:val="none" w:sz="0" w:space="0" w:color="auto"/>
      </w:divBdr>
      <w:divsChild>
        <w:div w:id="71704240">
          <w:marLeft w:val="1627"/>
          <w:marRight w:val="0"/>
          <w:marTop w:val="0"/>
          <w:marBottom w:val="0"/>
          <w:divBdr>
            <w:top w:val="none" w:sz="0" w:space="0" w:color="auto"/>
            <w:left w:val="none" w:sz="0" w:space="0" w:color="auto"/>
            <w:bottom w:val="none" w:sz="0" w:space="0" w:color="auto"/>
            <w:right w:val="none" w:sz="0" w:space="0" w:color="auto"/>
          </w:divBdr>
        </w:div>
        <w:div w:id="768084260">
          <w:marLeft w:val="1627"/>
          <w:marRight w:val="0"/>
          <w:marTop w:val="0"/>
          <w:marBottom w:val="0"/>
          <w:divBdr>
            <w:top w:val="none" w:sz="0" w:space="0" w:color="auto"/>
            <w:left w:val="none" w:sz="0" w:space="0" w:color="auto"/>
            <w:bottom w:val="none" w:sz="0" w:space="0" w:color="auto"/>
            <w:right w:val="none" w:sz="0" w:space="0" w:color="auto"/>
          </w:divBdr>
        </w:div>
        <w:div w:id="943923096">
          <w:marLeft w:val="1627"/>
          <w:marRight w:val="0"/>
          <w:marTop w:val="0"/>
          <w:marBottom w:val="0"/>
          <w:divBdr>
            <w:top w:val="none" w:sz="0" w:space="0" w:color="auto"/>
            <w:left w:val="none" w:sz="0" w:space="0" w:color="auto"/>
            <w:bottom w:val="none" w:sz="0" w:space="0" w:color="auto"/>
            <w:right w:val="none" w:sz="0" w:space="0" w:color="auto"/>
          </w:divBdr>
        </w:div>
        <w:div w:id="974412161">
          <w:marLeft w:val="720"/>
          <w:marRight w:val="0"/>
          <w:marTop w:val="0"/>
          <w:marBottom w:val="0"/>
          <w:divBdr>
            <w:top w:val="none" w:sz="0" w:space="0" w:color="auto"/>
            <w:left w:val="none" w:sz="0" w:space="0" w:color="auto"/>
            <w:bottom w:val="none" w:sz="0" w:space="0" w:color="auto"/>
            <w:right w:val="none" w:sz="0" w:space="0" w:color="auto"/>
          </w:divBdr>
        </w:div>
        <w:div w:id="1075978696">
          <w:marLeft w:val="2347"/>
          <w:marRight w:val="0"/>
          <w:marTop w:val="0"/>
          <w:marBottom w:val="0"/>
          <w:divBdr>
            <w:top w:val="none" w:sz="0" w:space="0" w:color="auto"/>
            <w:left w:val="none" w:sz="0" w:space="0" w:color="auto"/>
            <w:bottom w:val="none" w:sz="0" w:space="0" w:color="auto"/>
            <w:right w:val="none" w:sz="0" w:space="0" w:color="auto"/>
          </w:divBdr>
        </w:div>
        <w:div w:id="1336154963">
          <w:marLeft w:val="1627"/>
          <w:marRight w:val="0"/>
          <w:marTop w:val="0"/>
          <w:marBottom w:val="0"/>
          <w:divBdr>
            <w:top w:val="none" w:sz="0" w:space="0" w:color="auto"/>
            <w:left w:val="none" w:sz="0" w:space="0" w:color="auto"/>
            <w:bottom w:val="none" w:sz="0" w:space="0" w:color="auto"/>
            <w:right w:val="none" w:sz="0" w:space="0" w:color="auto"/>
          </w:divBdr>
        </w:div>
        <w:div w:id="1624726171">
          <w:marLeft w:val="2160"/>
          <w:marRight w:val="0"/>
          <w:marTop w:val="0"/>
          <w:marBottom w:val="0"/>
          <w:divBdr>
            <w:top w:val="none" w:sz="0" w:space="0" w:color="auto"/>
            <w:left w:val="none" w:sz="0" w:space="0" w:color="auto"/>
            <w:bottom w:val="none" w:sz="0" w:space="0" w:color="auto"/>
            <w:right w:val="none" w:sz="0" w:space="0" w:color="auto"/>
          </w:divBdr>
        </w:div>
        <w:div w:id="1973562153">
          <w:marLeft w:val="720"/>
          <w:marRight w:val="0"/>
          <w:marTop w:val="0"/>
          <w:marBottom w:val="0"/>
          <w:divBdr>
            <w:top w:val="none" w:sz="0" w:space="0" w:color="auto"/>
            <w:left w:val="none" w:sz="0" w:space="0" w:color="auto"/>
            <w:bottom w:val="none" w:sz="0" w:space="0" w:color="auto"/>
            <w:right w:val="none" w:sz="0" w:space="0" w:color="auto"/>
          </w:divBdr>
        </w:div>
      </w:divsChild>
    </w:div>
    <w:div w:id="254556695">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1037189">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996147">
      <w:bodyDiv w:val="1"/>
      <w:marLeft w:val="0"/>
      <w:marRight w:val="0"/>
      <w:marTop w:val="0"/>
      <w:marBottom w:val="0"/>
      <w:divBdr>
        <w:top w:val="none" w:sz="0" w:space="0" w:color="auto"/>
        <w:left w:val="none" w:sz="0" w:space="0" w:color="auto"/>
        <w:bottom w:val="none" w:sz="0" w:space="0" w:color="auto"/>
        <w:right w:val="none" w:sz="0" w:space="0" w:color="auto"/>
      </w:divBdr>
      <w:divsChild>
        <w:div w:id="640576531">
          <w:marLeft w:val="1166"/>
          <w:marRight w:val="0"/>
          <w:marTop w:val="134"/>
          <w:marBottom w:val="0"/>
          <w:divBdr>
            <w:top w:val="none" w:sz="0" w:space="0" w:color="auto"/>
            <w:left w:val="none" w:sz="0" w:space="0" w:color="auto"/>
            <w:bottom w:val="none" w:sz="0" w:space="0" w:color="auto"/>
            <w:right w:val="none" w:sz="0" w:space="0" w:color="auto"/>
          </w:divBdr>
        </w:div>
        <w:div w:id="1290866473">
          <w:marLeft w:val="547"/>
          <w:marRight w:val="0"/>
          <w:marTop w:val="154"/>
          <w:marBottom w:val="0"/>
          <w:divBdr>
            <w:top w:val="none" w:sz="0" w:space="0" w:color="auto"/>
            <w:left w:val="none" w:sz="0" w:space="0" w:color="auto"/>
            <w:bottom w:val="none" w:sz="0" w:space="0" w:color="auto"/>
            <w:right w:val="none" w:sz="0" w:space="0" w:color="auto"/>
          </w:divBdr>
        </w:div>
        <w:div w:id="1662806094">
          <w:marLeft w:val="1166"/>
          <w:marRight w:val="0"/>
          <w:marTop w:val="134"/>
          <w:marBottom w:val="0"/>
          <w:divBdr>
            <w:top w:val="none" w:sz="0" w:space="0" w:color="auto"/>
            <w:left w:val="none" w:sz="0" w:space="0" w:color="auto"/>
            <w:bottom w:val="none" w:sz="0" w:space="0" w:color="auto"/>
            <w:right w:val="none" w:sz="0" w:space="0" w:color="auto"/>
          </w:divBdr>
        </w:div>
        <w:div w:id="2004891068">
          <w:marLeft w:val="547"/>
          <w:marRight w:val="0"/>
          <w:marTop w:val="154"/>
          <w:marBottom w:val="0"/>
          <w:divBdr>
            <w:top w:val="none" w:sz="0" w:space="0" w:color="auto"/>
            <w:left w:val="none" w:sz="0" w:space="0" w:color="auto"/>
            <w:bottom w:val="none" w:sz="0" w:space="0" w:color="auto"/>
            <w:right w:val="none" w:sz="0" w:space="0" w:color="auto"/>
          </w:divBdr>
        </w:div>
      </w:divsChild>
    </w:div>
    <w:div w:id="263005455">
      <w:bodyDiv w:val="1"/>
      <w:marLeft w:val="0"/>
      <w:marRight w:val="0"/>
      <w:marTop w:val="0"/>
      <w:marBottom w:val="0"/>
      <w:divBdr>
        <w:top w:val="none" w:sz="0" w:space="0" w:color="auto"/>
        <w:left w:val="none" w:sz="0" w:space="0" w:color="auto"/>
        <w:bottom w:val="none" w:sz="0" w:space="0" w:color="auto"/>
        <w:right w:val="none" w:sz="0" w:space="0" w:color="auto"/>
      </w:divBdr>
    </w:div>
    <w:div w:id="263149489">
      <w:bodyDiv w:val="1"/>
      <w:marLeft w:val="0"/>
      <w:marRight w:val="0"/>
      <w:marTop w:val="0"/>
      <w:marBottom w:val="0"/>
      <w:divBdr>
        <w:top w:val="none" w:sz="0" w:space="0" w:color="auto"/>
        <w:left w:val="none" w:sz="0" w:space="0" w:color="auto"/>
        <w:bottom w:val="none" w:sz="0" w:space="0" w:color="auto"/>
        <w:right w:val="none" w:sz="0" w:space="0" w:color="auto"/>
      </w:divBdr>
      <w:divsChild>
        <w:div w:id="2146043401">
          <w:marLeft w:val="547"/>
          <w:marRight w:val="0"/>
          <w:marTop w:val="134"/>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163163">
      <w:bodyDiv w:val="1"/>
      <w:marLeft w:val="0"/>
      <w:marRight w:val="0"/>
      <w:marTop w:val="0"/>
      <w:marBottom w:val="0"/>
      <w:divBdr>
        <w:top w:val="none" w:sz="0" w:space="0" w:color="auto"/>
        <w:left w:val="none" w:sz="0" w:space="0" w:color="auto"/>
        <w:bottom w:val="none" w:sz="0" w:space="0" w:color="auto"/>
        <w:right w:val="none" w:sz="0" w:space="0" w:color="auto"/>
      </w:divBdr>
      <w:divsChild>
        <w:div w:id="423066985">
          <w:marLeft w:val="720"/>
          <w:marRight w:val="0"/>
          <w:marTop w:val="0"/>
          <w:marBottom w:val="180"/>
          <w:divBdr>
            <w:top w:val="none" w:sz="0" w:space="0" w:color="auto"/>
            <w:left w:val="none" w:sz="0" w:space="0" w:color="auto"/>
            <w:bottom w:val="none" w:sz="0" w:space="0" w:color="auto"/>
            <w:right w:val="none" w:sz="0" w:space="0" w:color="auto"/>
          </w:divBdr>
        </w:div>
        <w:div w:id="1185438751">
          <w:marLeft w:val="720"/>
          <w:marRight w:val="0"/>
          <w:marTop w:val="0"/>
          <w:marBottom w:val="180"/>
          <w:divBdr>
            <w:top w:val="none" w:sz="0" w:space="0" w:color="auto"/>
            <w:left w:val="none" w:sz="0" w:space="0" w:color="auto"/>
            <w:bottom w:val="none" w:sz="0" w:space="0" w:color="auto"/>
            <w:right w:val="none" w:sz="0" w:space="0" w:color="auto"/>
          </w:divBdr>
        </w:div>
        <w:div w:id="1297679321">
          <w:marLeft w:val="720"/>
          <w:marRight w:val="0"/>
          <w:marTop w:val="0"/>
          <w:marBottom w:val="180"/>
          <w:divBdr>
            <w:top w:val="none" w:sz="0" w:space="0" w:color="auto"/>
            <w:left w:val="none" w:sz="0" w:space="0" w:color="auto"/>
            <w:bottom w:val="none" w:sz="0" w:space="0" w:color="auto"/>
            <w:right w:val="none" w:sz="0" w:space="0" w:color="auto"/>
          </w:divBdr>
        </w:div>
        <w:div w:id="1458598927">
          <w:marLeft w:val="1440"/>
          <w:marRight w:val="0"/>
          <w:marTop w:val="0"/>
          <w:marBottom w:val="180"/>
          <w:divBdr>
            <w:top w:val="none" w:sz="0" w:space="0" w:color="auto"/>
            <w:left w:val="none" w:sz="0" w:space="0" w:color="auto"/>
            <w:bottom w:val="none" w:sz="0" w:space="0" w:color="auto"/>
            <w:right w:val="none" w:sz="0" w:space="0" w:color="auto"/>
          </w:divBdr>
        </w:div>
        <w:div w:id="1551189638">
          <w:marLeft w:val="0"/>
          <w:marRight w:val="0"/>
          <w:marTop w:val="0"/>
          <w:marBottom w:val="180"/>
          <w:divBdr>
            <w:top w:val="none" w:sz="0" w:space="0" w:color="auto"/>
            <w:left w:val="none" w:sz="0" w:space="0" w:color="auto"/>
            <w:bottom w:val="none" w:sz="0" w:space="0" w:color="auto"/>
            <w:right w:val="none" w:sz="0" w:space="0" w:color="auto"/>
          </w:divBdr>
        </w:div>
        <w:div w:id="1724989351">
          <w:marLeft w:val="1440"/>
          <w:marRight w:val="0"/>
          <w:marTop w:val="0"/>
          <w:marBottom w:val="180"/>
          <w:divBdr>
            <w:top w:val="none" w:sz="0" w:space="0" w:color="auto"/>
            <w:left w:val="none" w:sz="0" w:space="0" w:color="auto"/>
            <w:bottom w:val="none" w:sz="0" w:space="0" w:color="auto"/>
            <w:right w:val="none" w:sz="0" w:space="0" w:color="auto"/>
          </w:divBdr>
        </w:div>
      </w:divsChild>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501484">
      <w:bodyDiv w:val="1"/>
      <w:marLeft w:val="0"/>
      <w:marRight w:val="0"/>
      <w:marTop w:val="0"/>
      <w:marBottom w:val="0"/>
      <w:divBdr>
        <w:top w:val="none" w:sz="0" w:space="0" w:color="auto"/>
        <w:left w:val="none" w:sz="0" w:space="0" w:color="auto"/>
        <w:bottom w:val="none" w:sz="0" w:space="0" w:color="auto"/>
        <w:right w:val="none" w:sz="0" w:space="0" w:color="auto"/>
      </w:divBdr>
    </w:div>
    <w:div w:id="26569628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20768">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017910">
      <w:bodyDiv w:val="1"/>
      <w:marLeft w:val="0"/>
      <w:marRight w:val="0"/>
      <w:marTop w:val="0"/>
      <w:marBottom w:val="0"/>
      <w:divBdr>
        <w:top w:val="none" w:sz="0" w:space="0" w:color="auto"/>
        <w:left w:val="none" w:sz="0" w:space="0" w:color="auto"/>
        <w:bottom w:val="none" w:sz="0" w:space="0" w:color="auto"/>
        <w:right w:val="none" w:sz="0" w:space="0" w:color="auto"/>
      </w:divBdr>
      <w:divsChild>
        <w:div w:id="36203584">
          <w:marLeft w:val="1800"/>
          <w:marRight w:val="0"/>
          <w:marTop w:val="86"/>
          <w:marBottom w:val="0"/>
          <w:divBdr>
            <w:top w:val="none" w:sz="0" w:space="0" w:color="auto"/>
            <w:left w:val="none" w:sz="0" w:space="0" w:color="auto"/>
            <w:bottom w:val="none" w:sz="0" w:space="0" w:color="auto"/>
            <w:right w:val="none" w:sz="0" w:space="0" w:color="auto"/>
          </w:divBdr>
        </w:div>
        <w:div w:id="72288044">
          <w:marLeft w:val="1800"/>
          <w:marRight w:val="0"/>
          <w:marTop w:val="86"/>
          <w:marBottom w:val="0"/>
          <w:divBdr>
            <w:top w:val="none" w:sz="0" w:space="0" w:color="auto"/>
            <w:left w:val="none" w:sz="0" w:space="0" w:color="auto"/>
            <w:bottom w:val="none" w:sz="0" w:space="0" w:color="auto"/>
            <w:right w:val="none" w:sz="0" w:space="0" w:color="auto"/>
          </w:divBdr>
        </w:div>
        <w:div w:id="299457842">
          <w:marLeft w:val="1800"/>
          <w:marRight w:val="0"/>
          <w:marTop w:val="86"/>
          <w:marBottom w:val="0"/>
          <w:divBdr>
            <w:top w:val="none" w:sz="0" w:space="0" w:color="auto"/>
            <w:left w:val="none" w:sz="0" w:space="0" w:color="auto"/>
            <w:bottom w:val="none" w:sz="0" w:space="0" w:color="auto"/>
            <w:right w:val="none" w:sz="0" w:space="0" w:color="auto"/>
          </w:divBdr>
        </w:div>
        <w:div w:id="501311279">
          <w:marLeft w:val="1800"/>
          <w:marRight w:val="0"/>
          <w:marTop w:val="86"/>
          <w:marBottom w:val="0"/>
          <w:divBdr>
            <w:top w:val="none" w:sz="0" w:space="0" w:color="auto"/>
            <w:left w:val="none" w:sz="0" w:space="0" w:color="auto"/>
            <w:bottom w:val="none" w:sz="0" w:space="0" w:color="auto"/>
            <w:right w:val="none" w:sz="0" w:space="0" w:color="auto"/>
          </w:divBdr>
        </w:div>
        <w:div w:id="511575202">
          <w:marLeft w:val="547"/>
          <w:marRight w:val="0"/>
          <w:marTop w:val="86"/>
          <w:marBottom w:val="0"/>
          <w:divBdr>
            <w:top w:val="none" w:sz="0" w:space="0" w:color="auto"/>
            <w:left w:val="none" w:sz="0" w:space="0" w:color="auto"/>
            <w:bottom w:val="none" w:sz="0" w:space="0" w:color="auto"/>
            <w:right w:val="none" w:sz="0" w:space="0" w:color="auto"/>
          </w:divBdr>
        </w:div>
        <w:div w:id="577980850">
          <w:marLeft w:val="1800"/>
          <w:marRight w:val="0"/>
          <w:marTop w:val="86"/>
          <w:marBottom w:val="0"/>
          <w:divBdr>
            <w:top w:val="none" w:sz="0" w:space="0" w:color="auto"/>
            <w:left w:val="none" w:sz="0" w:space="0" w:color="auto"/>
            <w:bottom w:val="none" w:sz="0" w:space="0" w:color="auto"/>
            <w:right w:val="none" w:sz="0" w:space="0" w:color="auto"/>
          </w:divBdr>
        </w:div>
        <w:div w:id="1147554862">
          <w:marLeft w:val="1166"/>
          <w:marRight w:val="0"/>
          <w:marTop w:val="86"/>
          <w:marBottom w:val="0"/>
          <w:divBdr>
            <w:top w:val="none" w:sz="0" w:space="0" w:color="auto"/>
            <w:left w:val="none" w:sz="0" w:space="0" w:color="auto"/>
            <w:bottom w:val="none" w:sz="0" w:space="0" w:color="auto"/>
            <w:right w:val="none" w:sz="0" w:space="0" w:color="auto"/>
          </w:divBdr>
        </w:div>
        <w:div w:id="1151168101">
          <w:marLeft w:val="1166"/>
          <w:marRight w:val="0"/>
          <w:marTop w:val="86"/>
          <w:marBottom w:val="0"/>
          <w:divBdr>
            <w:top w:val="none" w:sz="0" w:space="0" w:color="auto"/>
            <w:left w:val="none" w:sz="0" w:space="0" w:color="auto"/>
            <w:bottom w:val="none" w:sz="0" w:space="0" w:color="auto"/>
            <w:right w:val="none" w:sz="0" w:space="0" w:color="auto"/>
          </w:divBdr>
        </w:div>
        <w:div w:id="1184629324">
          <w:marLeft w:val="1166"/>
          <w:marRight w:val="0"/>
          <w:marTop w:val="86"/>
          <w:marBottom w:val="0"/>
          <w:divBdr>
            <w:top w:val="none" w:sz="0" w:space="0" w:color="auto"/>
            <w:left w:val="none" w:sz="0" w:space="0" w:color="auto"/>
            <w:bottom w:val="none" w:sz="0" w:space="0" w:color="auto"/>
            <w:right w:val="none" w:sz="0" w:space="0" w:color="auto"/>
          </w:divBdr>
        </w:div>
        <w:div w:id="1869248943">
          <w:marLeft w:val="1800"/>
          <w:marRight w:val="0"/>
          <w:marTop w:val="86"/>
          <w:marBottom w:val="0"/>
          <w:divBdr>
            <w:top w:val="none" w:sz="0" w:space="0" w:color="auto"/>
            <w:left w:val="none" w:sz="0" w:space="0" w:color="auto"/>
            <w:bottom w:val="none" w:sz="0" w:space="0" w:color="auto"/>
            <w:right w:val="none" w:sz="0" w:space="0" w:color="auto"/>
          </w:divBdr>
        </w:div>
        <w:div w:id="2057467681">
          <w:marLeft w:val="1166"/>
          <w:marRight w:val="0"/>
          <w:marTop w:val="86"/>
          <w:marBottom w:val="0"/>
          <w:divBdr>
            <w:top w:val="none" w:sz="0" w:space="0" w:color="auto"/>
            <w:left w:val="none" w:sz="0" w:space="0" w:color="auto"/>
            <w:bottom w:val="none" w:sz="0" w:space="0" w:color="auto"/>
            <w:right w:val="none" w:sz="0" w:space="0" w:color="auto"/>
          </w:divBdr>
        </w:div>
        <w:div w:id="2143648577">
          <w:marLeft w:val="547"/>
          <w:marRight w:val="0"/>
          <w:marTop w:val="86"/>
          <w:marBottom w:val="0"/>
          <w:divBdr>
            <w:top w:val="none" w:sz="0" w:space="0" w:color="auto"/>
            <w:left w:val="none" w:sz="0" w:space="0" w:color="auto"/>
            <w:bottom w:val="none" w:sz="0" w:space="0" w:color="auto"/>
            <w:right w:val="none" w:sz="0" w:space="0" w:color="auto"/>
          </w:divBdr>
        </w:div>
      </w:divsChild>
    </w:div>
    <w:div w:id="274680027">
      <w:bodyDiv w:val="1"/>
      <w:marLeft w:val="0"/>
      <w:marRight w:val="0"/>
      <w:marTop w:val="0"/>
      <w:marBottom w:val="0"/>
      <w:divBdr>
        <w:top w:val="none" w:sz="0" w:space="0" w:color="auto"/>
        <w:left w:val="none" w:sz="0" w:space="0" w:color="auto"/>
        <w:bottom w:val="none" w:sz="0" w:space="0" w:color="auto"/>
        <w:right w:val="none" w:sz="0" w:space="0" w:color="auto"/>
      </w:divBdr>
      <w:divsChild>
        <w:div w:id="357127276">
          <w:marLeft w:val="1166"/>
          <w:marRight w:val="0"/>
          <w:marTop w:val="96"/>
          <w:marBottom w:val="0"/>
          <w:divBdr>
            <w:top w:val="none" w:sz="0" w:space="0" w:color="auto"/>
            <w:left w:val="none" w:sz="0" w:space="0" w:color="auto"/>
            <w:bottom w:val="none" w:sz="0" w:space="0" w:color="auto"/>
            <w:right w:val="none" w:sz="0" w:space="0" w:color="auto"/>
          </w:divBdr>
        </w:div>
        <w:div w:id="910970213">
          <w:marLeft w:val="547"/>
          <w:marRight w:val="0"/>
          <w:marTop w:val="96"/>
          <w:marBottom w:val="0"/>
          <w:divBdr>
            <w:top w:val="none" w:sz="0" w:space="0" w:color="auto"/>
            <w:left w:val="none" w:sz="0" w:space="0" w:color="auto"/>
            <w:bottom w:val="none" w:sz="0" w:space="0" w:color="auto"/>
            <w:right w:val="none" w:sz="0" w:space="0" w:color="auto"/>
          </w:divBdr>
        </w:div>
        <w:div w:id="1105418598">
          <w:marLeft w:val="1800"/>
          <w:marRight w:val="0"/>
          <w:marTop w:val="96"/>
          <w:marBottom w:val="0"/>
          <w:divBdr>
            <w:top w:val="none" w:sz="0" w:space="0" w:color="auto"/>
            <w:left w:val="none" w:sz="0" w:space="0" w:color="auto"/>
            <w:bottom w:val="none" w:sz="0" w:space="0" w:color="auto"/>
            <w:right w:val="none" w:sz="0" w:space="0" w:color="auto"/>
          </w:divBdr>
        </w:div>
        <w:div w:id="1266495230">
          <w:marLeft w:val="1800"/>
          <w:marRight w:val="0"/>
          <w:marTop w:val="96"/>
          <w:marBottom w:val="0"/>
          <w:divBdr>
            <w:top w:val="none" w:sz="0" w:space="0" w:color="auto"/>
            <w:left w:val="none" w:sz="0" w:space="0" w:color="auto"/>
            <w:bottom w:val="none" w:sz="0" w:space="0" w:color="auto"/>
            <w:right w:val="none" w:sz="0" w:space="0" w:color="auto"/>
          </w:divBdr>
        </w:div>
        <w:div w:id="1490245568">
          <w:marLeft w:val="547"/>
          <w:marRight w:val="0"/>
          <w:marTop w:val="96"/>
          <w:marBottom w:val="0"/>
          <w:divBdr>
            <w:top w:val="none" w:sz="0" w:space="0" w:color="auto"/>
            <w:left w:val="none" w:sz="0" w:space="0" w:color="auto"/>
            <w:bottom w:val="none" w:sz="0" w:space="0" w:color="auto"/>
            <w:right w:val="none" w:sz="0" w:space="0" w:color="auto"/>
          </w:divBdr>
        </w:div>
        <w:div w:id="1724479458">
          <w:marLeft w:val="1166"/>
          <w:marRight w:val="0"/>
          <w:marTop w:val="96"/>
          <w:marBottom w:val="0"/>
          <w:divBdr>
            <w:top w:val="none" w:sz="0" w:space="0" w:color="auto"/>
            <w:left w:val="none" w:sz="0" w:space="0" w:color="auto"/>
            <w:bottom w:val="none" w:sz="0" w:space="0" w:color="auto"/>
            <w:right w:val="none" w:sz="0" w:space="0" w:color="auto"/>
          </w:divBdr>
        </w:div>
      </w:divsChild>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336897">
      <w:bodyDiv w:val="1"/>
      <w:marLeft w:val="0"/>
      <w:marRight w:val="0"/>
      <w:marTop w:val="0"/>
      <w:marBottom w:val="0"/>
      <w:divBdr>
        <w:top w:val="none" w:sz="0" w:space="0" w:color="auto"/>
        <w:left w:val="none" w:sz="0" w:space="0" w:color="auto"/>
        <w:bottom w:val="none" w:sz="0" w:space="0" w:color="auto"/>
        <w:right w:val="none" w:sz="0" w:space="0" w:color="auto"/>
      </w:divBdr>
    </w:div>
    <w:div w:id="278341185">
      <w:bodyDiv w:val="1"/>
      <w:marLeft w:val="0"/>
      <w:marRight w:val="0"/>
      <w:marTop w:val="0"/>
      <w:marBottom w:val="0"/>
      <w:divBdr>
        <w:top w:val="none" w:sz="0" w:space="0" w:color="auto"/>
        <w:left w:val="none" w:sz="0" w:space="0" w:color="auto"/>
        <w:bottom w:val="none" w:sz="0" w:space="0" w:color="auto"/>
        <w:right w:val="none" w:sz="0" w:space="0" w:color="auto"/>
      </w:divBdr>
      <w:divsChild>
        <w:div w:id="199099633">
          <w:marLeft w:val="1627"/>
          <w:marRight w:val="0"/>
          <w:marTop w:val="0"/>
          <w:marBottom w:val="0"/>
          <w:divBdr>
            <w:top w:val="none" w:sz="0" w:space="0" w:color="auto"/>
            <w:left w:val="none" w:sz="0" w:space="0" w:color="auto"/>
            <w:bottom w:val="none" w:sz="0" w:space="0" w:color="auto"/>
            <w:right w:val="none" w:sz="0" w:space="0" w:color="auto"/>
          </w:divBdr>
        </w:div>
        <w:div w:id="465440160">
          <w:marLeft w:val="1627"/>
          <w:marRight w:val="0"/>
          <w:marTop w:val="0"/>
          <w:marBottom w:val="0"/>
          <w:divBdr>
            <w:top w:val="none" w:sz="0" w:space="0" w:color="auto"/>
            <w:left w:val="none" w:sz="0" w:space="0" w:color="auto"/>
            <w:bottom w:val="none" w:sz="0" w:space="0" w:color="auto"/>
            <w:right w:val="none" w:sz="0" w:space="0" w:color="auto"/>
          </w:divBdr>
        </w:div>
        <w:div w:id="484974448">
          <w:marLeft w:val="1627"/>
          <w:marRight w:val="0"/>
          <w:marTop w:val="0"/>
          <w:marBottom w:val="0"/>
          <w:divBdr>
            <w:top w:val="none" w:sz="0" w:space="0" w:color="auto"/>
            <w:left w:val="none" w:sz="0" w:space="0" w:color="auto"/>
            <w:bottom w:val="none" w:sz="0" w:space="0" w:color="auto"/>
            <w:right w:val="none" w:sz="0" w:space="0" w:color="auto"/>
          </w:divBdr>
        </w:div>
        <w:div w:id="1001618877">
          <w:marLeft w:val="2160"/>
          <w:marRight w:val="0"/>
          <w:marTop w:val="0"/>
          <w:marBottom w:val="0"/>
          <w:divBdr>
            <w:top w:val="none" w:sz="0" w:space="0" w:color="auto"/>
            <w:left w:val="none" w:sz="0" w:space="0" w:color="auto"/>
            <w:bottom w:val="none" w:sz="0" w:space="0" w:color="auto"/>
            <w:right w:val="none" w:sz="0" w:space="0" w:color="auto"/>
          </w:divBdr>
        </w:div>
        <w:div w:id="1039738802">
          <w:marLeft w:val="720"/>
          <w:marRight w:val="0"/>
          <w:marTop w:val="0"/>
          <w:marBottom w:val="0"/>
          <w:divBdr>
            <w:top w:val="none" w:sz="0" w:space="0" w:color="auto"/>
            <w:left w:val="none" w:sz="0" w:space="0" w:color="auto"/>
            <w:bottom w:val="none" w:sz="0" w:space="0" w:color="auto"/>
            <w:right w:val="none" w:sz="0" w:space="0" w:color="auto"/>
          </w:divBdr>
        </w:div>
        <w:div w:id="1217858804">
          <w:marLeft w:val="1627"/>
          <w:marRight w:val="0"/>
          <w:marTop w:val="0"/>
          <w:marBottom w:val="0"/>
          <w:divBdr>
            <w:top w:val="none" w:sz="0" w:space="0" w:color="auto"/>
            <w:left w:val="none" w:sz="0" w:space="0" w:color="auto"/>
            <w:bottom w:val="none" w:sz="0" w:space="0" w:color="auto"/>
            <w:right w:val="none" w:sz="0" w:space="0" w:color="auto"/>
          </w:divBdr>
        </w:div>
        <w:div w:id="1404721135">
          <w:marLeft w:val="2347"/>
          <w:marRight w:val="0"/>
          <w:marTop w:val="0"/>
          <w:marBottom w:val="0"/>
          <w:divBdr>
            <w:top w:val="none" w:sz="0" w:space="0" w:color="auto"/>
            <w:left w:val="none" w:sz="0" w:space="0" w:color="auto"/>
            <w:bottom w:val="none" w:sz="0" w:space="0" w:color="auto"/>
            <w:right w:val="none" w:sz="0" w:space="0" w:color="auto"/>
          </w:divBdr>
        </w:div>
        <w:div w:id="1522817319">
          <w:marLeft w:val="72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766674">
      <w:bodyDiv w:val="1"/>
      <w:marLeft w:val="0"/>
      <w:marRight w:val="0"/>
      <w:marTop w:val="0"/>
      <w:marBottom w:val="0"/>
      <w:divBdr>
        <w:top w:val="none" w:sz="0" w:space="0" w:color="auto"/>
        <w:left w:val="none" w:sz="0" w:space="0" w:color="auto"/>
        <w:bottom w:val="none" w:sz="0" w:space="0" w:color="auto"/>
        <w:right w:val="none" w:sz="0" w:space="0" w:color="auto"/>
      </w:divBdr>
    </w:div>
    <w:div w:id="281814476">
      <w:bodyDiv w:val="1"/>
      <w:marLeft w:val="0"/>
      <w:marRight w:val="0"/>
      <w:marTop w:val="0"/>
      <w:marBottom w:val="0"/>
      <w:divBdr>
        <w:top w:val="none" w:sz="0" w:space="0" w:color="auto"/>
        <w:left w:val="none" w:sz="0" w:space="0" w:color="auto"/>
        <w:bottom w:val="none" w:sz="0" w:space="0" w:color="auto"/>
        <w:right w:val="none" w:sz="0" w:space="0" w:color="auto"/>
      </w:divBdr>
    </w:div>
    <w:div w:id="282154997">
      <w:bodyDiv w:val="1"/>
      <w:marLeft w:val="0"/>
      <w:marRight w:val="0"/>
      <w:marTop w:val="0"/>
      <w:marBottom w:val="0"/>
      <w:divBdr>
        <w:top w:val="none" w:sz="0" w:space="0" w:color="auto"/>
        <w:left w:val="none" w:sz="0" w:space="0" w:color="auto"/>
        <w:bottom w:val="none" w:sz="0" w:space="0" w:color="auto"/>
        <w:right w:val="none" w:sz="0" w:space="0" w:color="auto"/>
      </w:divBdr>
      <w:divsChild>
        <w:div w:id="365907598">
          <w:marLeft w:val="418"/>
          <w:marRight w:val="0"/>
          <w:marTop w:val="0"/>
          <w:marBottom w:val="180"/>
          <w:divBdr>
            <w:top w:val="none" w:sz="0" w:space="0" w:color="auto"/>
            <w:left w:val="none" w:sz="0" w:space="0" w:color="auto"/>
            <w:bottom w:val="none" w:sz="0" w:space="0" w:color="auto"/>
            <w:right w:val="none" w:sz="0" w:space="0" w:color="auto"/>
          </w:divBdr>
        </w:div>
        <w:div w:id="770130372">
          <w:marLeft w:val="1138"/>
          <w:marRight w:val="0"/>
          <w:marTop w:val="0"/>
          <w:marBottom w:val="180"/>
          <w:divBdr>
            <w:top w:val="none" w:sz="0" w:space="0" w:color="auto"/>
            <w:left w:val="none" w:sz="0" w:space="0" w:color="auto"/>
            <w:bottom w:val="none" w:sz="0" w:space="0" w:color="auto"/>
            <w:right w:val="none" w:sz="0" w:space="0" w:color="auto"/>
          </w:divBdr>
        </w:div>
        <w:div w:id="863247804">
          <w:marLeft w:val="1138"/>
          <w:marRight w:val="0"/>
          <w:marTop w:val="0"/>
          <w:marBottom w:val="180"/>
          <w:divBdr>
            <w:top w:val="none" w:sz="0" w:space="0" w:color="auto"/>
            <w:left w:val="none" w:sz="0" w:space="0" w:color="auto"/>
            <w:bottom w:val="none" w:sz="0" w:space="0" w:color="auto"/>
            <w:right w:val="none" w:sz="0" w:space="0" w:color="auto"/>
          </w:divBdr>
        </w:div>
        <w:div w:id="1266039739">
          <w:marLeft w:val="1138"/>
          <w:marRight w:val="0"/>
          <w:marTop w:val="0"/>
          <w:marBottom w:val="18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5697598">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276185">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8097838">
      <w:bodyDiv w:val="1"/>
      <w:marLeft w:val="0"/>
      <w:marRight w:val="0"/>
      <w:marTop w:val="0"/>
      <w:marBottom w:val="0"/>
      <w:divBdr>
        <w:top w:val="none" w:sz="0" w:space="0" w:color="auto"/>
        <w:left w:val="none" w:sz="0" w:space="0" w:color="auto"/>
        <w:bottom w:val="none" w:sz="0" w:space="0" w:color="auto"/>
        <w:right w:val="none" w:sz="0" w:space="0" w:color="auto"/>
      </w:divBdr>
      <w:divsChild>
        <w:div w:id="107627291">
          <w:marLeft w:val="1166"/>
          <w:marRight w:val="0"/>
          <w:marTop w:val="86"/>
          <w:marBottom w:val="0"/>
          <w:divBdr>
            <w:top w:val="none" w:sz="0" w:space="0" w:color="auto"/>
            <w:left w:val="none" w:sz="0" w:space="0" w:color="auto"/>
            <w:bottom w:val="none" w:sz="0" w:space="0" w:color="auto"/>
            <w:right w:val="none" w:sz="0" w:space="0" w:color="auto"/>
          </w:divBdr>
        </w:div>
        <w:div w:id="208417115">
          <w:marLeft w:val="1166"/>
          <w:marRight w:val="0"/>
          <w:marTop w:val="86"/>
          <w:marBottom w:val="0"/>
          <w:divBdr>
            <w:top w:val="none" w:sz="0" w:space="0" w:color="auto"/>
            <w:left w:val="none" w:sz="0" w:space="0" w:color="auto"/>
            <w:bottom w:val="none" w:sz="0" w:space="0" w:color="auto"/>
            <w:right w:val="none" w:sz="0" w:space="0" w:color="auto"/>
          </w:divBdr>
        </w:div>
        <w:div w:id="295842143">
          <w:marLeft w:val="1166"/>
          <w:marRight w:val="0"/>
          <w:marTop w:val="86"/>
          <w:marBottom w:val="0"/>
          <w:divBdr>
            <w:top w:val="none" w:sz="0" w:space="0" w:color="auto"/>
            <w:left w:val="none" w:sz="0" w:space="0" w:color="auto"/>
            <w:bottom w:val="none" w:sz="0" w:space="0" w:color="auto"/>
            <w:right w:val="none" w:sz="0" w:space="0" w:color="auto"/>
          </w:divBdr>
        </w:div>
        <w:div w:id="538396405">
          <w:marLeft w:val="547"/>
          <w:marRight w:val="0"/>
          <w:marTop w:val="96"/>
          <w:marBottom w:val="0"/>
          <w:divBdr>
            <w:top w:val="none" w:sz="0" w:space="0" w:color="auto"/>
            <w:left w:val="none" w:sz="0" w:space="0" w:color="auto"/>
            <w:bottom w:val="none" w:sz="0" w:space="0" w:color="auto"/>
            <w:right w:val="none" w:sz="0" w:space="0" w:color="auto"/>
          </w:divBdr>
        </w:div>
        <w:div w:id="956568028">
          <w:marLeft w:val="1166"/>
          <w:marRight w:val="0"/>
          <w:marTop w:val="86"/>
          <w:marBottom w:val="0"/>
          <w:divBdr>
            <w:top w:val="none" w:sz="0" w:space="0" w:color="auto"/>
            <w:left w:val="none" w:sz="0" w:space="0" w:color="auto"/>
            <w:bottom w:val="none" w:sz="0" w:space="0" w:color="auto"/>
            <w:right w:val="none" w:sz="0" w:space="0" w:color="auto"/>
          </w:divBdr>
        </w:div>
        <w:div w:id="1171677661">
          <w:marLeft w:val="547"/>
          <w:marRight w:val="0"/>
          <w:marTop w:val="96"/>
          <w:marBottom w:val="0"/>
          <w:divBdr>
            <w:top w:val="none" w:sz="0" w:space="0" w:color="auto"/>
            <w:left w:val="none" w:sz="0" w:space="0" w:color="auto"/>
            <w:bottom w:val="none" w:sz="0" w:space="0" w:color="auto"/>
            <w:right w:val="none" w:sz="0" w:space="0" w:color="auto"/>
          </w:divBdr>
        </w:div>
        <w:div w:id="1352295143">
          <w:marLeft w:val="1166"/>
          <w:marRight w:val="0"/>
          <w:marTop w:val="86"/>
          <w:marBottom w:val="0"/>
          <w:divBdr>
            <w:top w:val="none" w:sz="0" w:space="0" w:color="auto"/>
            <w:left w:val="none" w:sz="0" w:space="0" w:color="auto"/>
            <w:bottom w:val="none" w:sz="0" w:space="0" w:color="auto"/>
            <w:right w:val="none" w:sz="0" w:space="0" w:color="auto"/>
          </w:divBdr>
        </w:div>
        <w:div w:id="1430003605">
          <w:marLeft w:val="1166"/>
          <w:marRight w:val="0"/>
          <w:marTop w:val="86"/>
          <w:marBottom w:val="0"/>
          <w:divBdr>
            <w:top w:val="none" w:sz="0" w:space="0" w:color="auto"/>
            <w:left w:val="none" w:sz="0" w:space="0" w:color="auto"/>
            <w:bottom w:val="none" w:sz="0" w:space="0" w:color="auto"/>
            <w:right w:val="none" w:sz="0" w:space="0" w:color="auto"/>
          </w:divBdr>
        </w:div>
        <w:div w:id="2007705813">
          <w:marLeft w:val="1166"/>
          <w:marRight w:val="0"/>
          <w:marTop w:val="86"/>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391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2059465">
      <w:bodyDiv w:val="1"/>
      <w:marLeft w:val="0"/>
      <w:marRight w:val="0"/>
      <w:marTop w:val="0"/>
      <w:marBottom w:val="0"/>
      <w:divBdr>
        <w:top w:val="none" w:sz="0" w:space="0" w:color="auto"/>
        <w:left w:val="none" w:sz="0" w:space="0" w:color="auto"/>
        <w:bottom w:val="none" w:sz="0" w:space="0" w:color="auto"/>
        <w:right w:val="none" w:sz="0" w:space="0" w:color="auto"/>
      </w:divBdr>
    </w:div>
    <w:div w:id="292172585">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795598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264201">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152138">
      <w:bodyDiv w:val="1"/>
      <w:marLeft w:val="0"/>
      <w:marRight w:val="0"/>
      <w:marTop w:val="0"/>
      <w:marBottom w:val="0"/>
      <w:divBdr>
        <w:top w:val="none" w:sz="0" w:space="0" w:color="auto"/>
        <w:left w:val="none" w:sz="0" w:space="0" w:color="auto"/>
        <w:bottom w:val="none" w:sz="0" w:space="0" w:color="auto"/>
        <w:right w:val="none" w:sz="0" w:space="0" w:color="auto"/>
      </w:divBdr>
      <w:divsChild>
        <w:div w:id="176775649">
          <w:marLeft w:val="547"/>
          <w:marRight w:val="0"/>
          <w:marTop w:val="96"/>
          <w:marBottom w:val="0"/>
          <w:divBdr>
            <w:top w:val="none" w:sz="0" w:space="0" w:color="auto"/>
            <w:left w:val="none" w:sz="0" w:space="0" w:color="auto"/>
            <w:bottom w:val="none" w:sz="0" w:space="0" w:color="auto"/>
            <w:right w:val="none" w:sz="0" w:space="0" w:color="auto"/>
          </w:divBdr>
        </w:div>
        <w:div w:id="253560453">
          <w:marLeft w:val="1166"/>
          <w:marRight w:val="0"/>
          <w:marTop w:val="96"/>
          <w:marBottom w:val="0"/>
          <w:divBdr>
            <w:top w:val="none" w:sz="0" w:space="0" w:color="auto"/>
            <w:left w:val="none" w:sz="0" w:space="0" w:color="auto"/>
            <w:bottom w:val="none" w:sz="0" w:space="0" w:color="auto"/>
            <w:right w:val="none" w:sz="0" w:space="0" w:color="auto"/>
          </w:divBdr>
        </w:div>
        <w:div w:id="752357823">
          <w:marLeft w:val="547"/>
          <w:marRight w:val="0"/>
          <w:marTop w:val="96"/>
          <w:marBottom w:val="0"/>
          <w:divBdr>
            <w:top w:val="none" w:sz="0" w:space="0" w:color="auto"/>
            <w:left w:val="none" w:sz="0" w:space="0" w:color="auto"/>
            <w:bottom w:val="none" w:sz="0" w:space="0" w:color="auto"/>
            <w:right w:val="none" w:sz="0" w:space="0" w:color="auto"/>
          </w:divBdr>
        </w:div>
        <w:div w:id="1205217796">
          <w:marLeft w:val="547"/>
          <w:marRight w:val="0"/>
          <w:marTop w:val="96"/>
          <w:marBottom w:val="0"/>
          <w:divBdr>
            <w:top w:val="none" w:sz="0" w:space="0" w:color="auto"/>
            <w:left w:val="none" w:sz="0" w:space="0" w:color="auto"/>
            <w:bottom w:val="none" w:sz="0" w:space="0" w:color="auto"/>
            <w:right w:val="none" w:sz="0" w:space="0" w:color="auto"/>
          </w:divBdr>
        </w:div>
        <w:div w:id="1940017811">
          <w:marLeft w:val="1166"/>
          <w:marRight w:val="0"/>
          <w:marTop w:val="96"/>
          <w:marBottom w:val="0"/>
          <w:divBdr>
            <w:top w:val="none" w:sz="0" w:space="0" w:color="auto"/>
            <w:left w:val="none" w:sz="0" w:space="0" w:color="auto"/>
            <w:bottom w:val="none" w:sz="0" w:space="0" w:color="auto"/>
            <w:right w:val="none" w:sz="0" w:space="0" w:color="auto"/>
          </w:divBdr>
        </w:div>
        <w:div w:id="1986428599">
          <w:marLeft w:val="1166"/>
          <w:marRight w:val="0"/>
          <w:marTop w:val="96"/>
          <w:marBottom w:val="0"/>
          <w:divBdr>
            <w:top w:val="none" w:sz="0" w:space="0" w:color="auto"/>
            <w:left w:val="none" w:sz="0" w:space="0" w:color="auto"/>
            <w:bottom w:val="none" w:sz="0" w:space="0" w:color="auto"/>
            <w:right w:val="none" w:sz="0" w:space="0" w:color="auto"/>
          </w:divBdr>
        </w:div>
      </w:divsChild>
    </w:div>
    <w:div w:id="302194297">
      <w:bodyDiv w:val="1"/>
      <w:marLeft w:val="0"/>
      <w:marRight w:val="0"/>
      <w:marTop w:val="0"/>
      <w:marBottom w:val="0"/>
      <w:divBdr>
        <w:top w:val="none" w:sz="0" w:space="0" w:color="auto"/>
        <w:left w:val="none" w:sz="0" w:space="0" w:color="auto"/>
        <w:bottom w:val="none" w:sz="0" w:space="0" w:color="auto"/>
        <w:right w:val="none" w:sz="0" w:space="0" w:color="auto"/>
      </w:divBdr>
      <w:divsChild>
        <w:div w:id="506597400">
          <w:marLeft w:val="547"/>
          <w:marRight w:val="0"/>
          <w:marTop w:val="115"/>
          <w:marBottom w:val="0"/>
          <w:divBdr>
            <w:top w:val="none" w:sz="0" w:space="0" w:color="auto"/>
            <w:left w:val="none" w:sz="0" w:space="0" w:color="auto"/>
            <w:bottom w:val="none" w:sz="0" w:space="0" w:color="auto"/>
            <w:right w:val="none" w:sz="0" w:space="0" w:color="auto"/>
          </w:divBdr>
        </w:div>
        <w:div w:id="666516317">
          <w:marLeft w:val="1800"/>
          <w:marRight w:val="0"/>
          <w:marTop w:val="86"/>
          <w:marBottom w:val="0"/>
          <w:divBdr>
            <w:top w:val="none" w:sz="0" w:space="0" w:color="auto"/>
            <w:left w:val="none" w:sz="0" w:space="0" w:color="auto"/>
            <w:bottom w:val="none" w:sz="0" w:space="0" w:color="auto"/>
            <w:right w:val="none" w:sz="0" w:space="0" w:color="auto"/>
          </w:divBdr>
        </w:div>
        <w:div w:id="1055196662">
          <w:marLeft w:val="1800"/>
          <w:marRight w:val="0"/>
          <w:marTop w:val="86"/>
          <w:marBottom w:val="0"/>
          <w:divBdr>
            <w:top w:val="none" w:sz="0" w:space="0" w:color="auto"/>
            <w:left w:val="none" w:sz="0" w:space="0" w:color="auto"/>
            <w:bottom w:val="none" w:sz="0" w:space="0" w:color="auto"/>
            <w:right w:val="none" w:sz="0" w:space="0" w:color="auto"/>
          </w:divBdr>
        </w:div>
        <w:div w:id="1181967550">
          <w:marLeft w:val="1166"/>
          <w:marRight w:val="0"/>
          <w:marTop w:val="96"/>
          <w:marBottom w:val="0"/>
          <w:divBdr>
            <w:top w:val="none" w:sz="0" w:space="0" w:color="auto"/>
            <w:left w:val="none" w:sz="0" w:space="0" w:color="auto"/>
            <w:bottom w:val="none" w:sz="0" w:space="0" w:color="auto"/>
            <w:right w:val="none" w:sz="0" w:space="0" w:color="auto"/>
          </w:divBdr>
        </w:div>
        <w:div w:id="1738898348">
          <w:marLeft w:val="1800"/>
          <w:marRight w:val="0"/>
          <w:marTop w:val="86"/>
          <w:marBottom w:val="0"/>
          <w:divBdr>
            <w:top w:val="none" w:sz="0" w:space="0" w:color="auto"/>
            <w:left w:val="none" w:sz="0" w:space="0" w:color="auto"/>
            <w:bottom w:val="none" w:sz="0" w:space="0" w:color="auto"/>
            <w:right w:val="none" w:sz="0" w:space="0" w:color="auto"/>
          </w:divBdr>
        </w:div>
        <w:div w:id="1937665223">
          <w:marLeft w:val="1800"/>
          <w:marRight w:val="0"/>
          <w:marTop w:val="86"/>
          <w:marBottom w:val="0"/>
          <w:divBdr>
            <w:top w:val="none" w:sz="0" w:space="0" w:color="auto"/>
            <w:left w:val="none" w:sz="0" w:space="0" w:color="auto"/>
            <w:bottom w:val="none" w:sz="0" w:space="0" w:color="auto"/>
            <w:right w:val="none" w:sz="0" w:space="0" w:color="auto"/>
          </w:divBdr>
        </w:div>
        <w:div w:id="1939024806">
          <w:marLeft w:val="1166"/>
          <w:marRight w:val="0"/>
          <w:marTop w:val="96"/>
          <w:marBottom w:val="0"/>
          <w:divBdr>
            <w:top w:val="none" w:sz="0" w:space="0" w:color="auto"/>
            <w:left w:val="none" w:sz="0" w:space="0" w:color="auto"/>
            <w:bottom w:val="none" w:sz="0" w:space="0" w:color="auto"/>
            <w:right w:val="none" w:sz="0" w:space="0" w:color="auto"/>
          </w:divBdr>
        </w:div>
      </w:divsChild>
    </w:div>
    <w:div w:id="302657269">
      <w:bodyDiv w:val="1"/>
      <w:marLeft w:val="0"/>
      <w:marRight w:val="0"/>
      <w:marTop w:val="0"/>
      <w:marBottom w:val="0"/>
      <w:divBdr>
        <w:top w:val="none" w:sz="0" w:space="0" w:color="auto"/>
        <w:left w:val="none" w:sz="0" w:space="0" w:color="auto"/>
        <w:bottom w:val="none" w:sz="0" w:space="0" w:color="auto"/>
        <w:right w:val="none" w:sz="0" w:space="0" w:color="auto"/>
      </w:divBdr>
      <w:divsChild>
        <w:div w:id="10764666">
          <w:marLeft w:val="1166"/>
          <w:marRight w:val="0"/>
          <w:marTop w:val="134"/>
          <w:marBottom w:val="0"/>
          <w:divBdr>
            <w:top w:val="none" w:sz="0" w:space="0" w:color="auto"/>
            <w:left w:val="none" w:sz="0" w:space="0" w:color="auto"/>
            <w:bottom w:val="none" w:sz="0" w:space="0" w:color="auto"/>
            <w:right w:val="none" w:sz="0" w:space="0" w:color="auto"/>
          </w:divBdr>
        </w:div>
        <w:div w:id="15155799">
          <w:marLeft w:val="1800"/>
          <w:marRight w:val="0"/>
          <w:marTop w:val="115"/>
          <w:marBottom w:val="0"/>
          <w:divBdr>
            <w:top w:val="none" w:sz="0" w:space="0" w:color="auto"/>
            <w:left w:val="none" w:sz="0" w:space="0" w:color="auto"/>
            <w:bottom w:val="none" w:sz="0" w:space="0" w:color="auto"/>
            <w:right w:val="none" w:sz="0" w:space="0" w:color="auto"/>
          </w:divBdr>
        </w:div>
        <w:div w:id="1280185570">
          <w:marLeft w:val="1800"/>
          <w:marRight w:val="0"/>
          <w:marTop w:val="115"/>
          <w:marBottom w:val="0"/>
          <w:divBdr>
            <w:top w:val="none" w:sz="0" w:space="0" w:color="auto"/>
            <w:left w:val="none" w:sz="0" w:space="0" w:color="auto"/>
            <w:bottom w:val="none" w:sz="0" w:space="0" w:color="auto"/>
            <w:right w:val="none" w:sz="0" w:space="0" w:color="auto"/>
          </w:divBdr>
        </w:div>
        <w:div w:id="1484201735">
          <w:marLeft w:val="1166"/>
          <w:marRight w:val="0"/>
          <w:marTop w:val="134"/>
          <w:marBottom w:val="0"/>
          <w:divBdr>
            <w:top w:val="none" w:sz="0" w:space="0" w:color="auto"/>
            <w:left w:val="none" w:sz="0" w:space="0" w:color="auto"/>
            <w:bottom w:val="none" w:sz="0" w:space="0" w:color="auto"/>
            <w:right w:val="none" w:sz="0" w:space="0" w:color="auto"/>
          </w:divBdr>
        </w:div>
        <w:div w:id="2092001537">
          <w:marLeft w:val="547"/>
          <w:marRight w:val="0"/>
          <w:marTop w:val="154"/>
          <w:marBottom w:val="0"/>
          <w:divBdr>
            <w:top w:val="none" w:sz="0" w:space="0" w:color="auto"/>
            <w:left w:val="none" w:sz="0" w:space="0" w:color="auto"/>
            <w:bottom w:val="none" w:sz="0" w:space="0" w:color="auto"/>
            <w:right w:val="none" w:sz="0" w:space="0" w:color="auto"/>
          </w:divBdr>
        </w:div>
      </w:divsChild>
    </w:div>
    <w:div w:id="303200450">
      <w:bodyDiv w:val="1"/>
      <w:marLeft w:val="0"/>
      <w:marRight w:val="0"/>
      <w:marTop w:val="0"/>
      <w:marBottom w:val="0"/>
      <w:divBdr>
        <w:top w:val="none" w:sz="0" w:space="0" w:color="auto"/>
        <w:left w:val="none" w:sz="0" w:space="0" w:color="auto"/>
        <w:bottom w:val="none" w:sz="0" w:space="0" w:color="auto"/>
        <w:right w:val="none" w:sz="0" w:space="0" w:color="auto"/>
      </w:divBdr>
      <w:divsChild>
        <w:div w:id="130369285">
          <w:marLeft w:val="634"/>
          <w:marRight w:val="0"/>
          <w:marTop w:val="115"/>
          <w:marBottom w:val="0"/>
          <w:divBdr>
            <w:top w:val="none" w:sz="0" w:space="0" w:color="auto"/>
            <w:left w:val="none" w:sz="0" w:space="0" w:color="auto"/>
            <w:bottom w:val="none" w:sz="0" w:space="0" w:color="auto"/>
            <w:right w:val="none" w:sz="0" w:space="0" w:color="auto"/>
          </w:divBdr>
        </w:div>
        <w:div w:id="386953683">
          <w:marLeft w:val="0"/>
          <w:marRight w:val="0"/>
          <w:marTop w:val="134"/>
          <w:marBottom w:val="0"/>
          <w:divBdr>
            <w:top w:val="none" w:sz="0" w:space="0" w:color="auto"/>
            <w:left w:val="none" w:sz="0" w:space="0" w:color="auto"/>
            <w:bottom w:val="none" w:sz="0" w:space="0" w:color="auto"/>
            <w:right w:val="none" w:sz="0" w:space="0" w:color="auto"/>
          </w:divBdr>
        </w:div>
        <w:div w:id="916595004">
          <w:marLeft w:val="634"/>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4437922">
      <w:bodyDiv w:val="1"/>
      <w:marLeft w:val="0"/>
      <w:marRight w:val="0"/>
      <w:marTop w:val="0"/>
      <w:marBottom w:val="0"/>
      <w:divBdr>
        <w:top w:val="none" w:sz="0" w:space="0" w:color="auto"/>
        <w:left w:val="none" w:sz="0" w:space="0" w:color="auto"/>
        <w:bottom w:val="none" w:sz="0" w:space="0" w:color="auto"/>
        <w:right w:val="none" w:sz="0" w:space="0" w:color="auto"/>
      </w:divBdr>
    </w:div>
    <w:div w:id="305091560">
      <w:bodyDiv w:val="1"/>
      <w:marLeft w:val="0"/>
      <w:marRight w:val="0"/>
      <w:marTop w:val="0"/>
      <w:marBottom w:val="0"/>
      <w:divBdr>
        <w:top w:val="none" w:sz="0" w:space="0" w:color="auto"/>
        <w:left w:val="none" w:sz="0" w:space="0" w:color="auto"/>
        <w:bottom w:val="none" w:sz="0" w:space="0" w:color="auto"/>
        <w:right w:val="none" w:sz="0" w:space="0" w:color="auto"/>
      </w:divBdr>
    </w:div>
    <w:div w:id="305860238">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736559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1638825">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581745">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896582">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330634">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1710605">
      <w:bodyDiv w:val="1"/>
      <w:marLeft w:val="0"/>
      <w:marRight w:val="0"/>
      <w:marTop w:val="0"/>
      <w:marBottom w:val="0"/>
      <w:divBdr>
        <w:top w:val="none" w:sz="0" w:space="0" w:color="auto"/>
        <w:left w:val="none" w:sz="0" w:space="0" w:color="auto"/>
        <w:bottom w:val="none" w:sz="0" w:space="0" w:color="auto"/>
        <w:right w:val="none" w:sz="0" w:space="0" w:color="auto"/>
      </w:divBdr>
      <w:divsChild>
        <w:div w:id="233665586">
          <w:marLeft w:val="1800"/>
          <w:marRight w:val="0"/>
          <w:marTop w:val="77"/>
          <w:marBottom w:val="0"/>
          <w:divBdr>
            <w:top w:val="none" w:sz="0" w:space="0" w:color="auto"/>
            <w:left w:val="none" w:sz="0" w:space="0" w:color="auto"/>
            <w:bottom w:val="none" w:sz="0" w:space="0" w:color="auto"/>
            <w:right w:val="none" w:sz="0" w:space="0" w:color="auto"/>
          </w:divBdr>
        </w:div>
        <w:div w:id="407389361">
          <w:marLeft w:val="1800"/>
          <w:marRight w:val="0"/>
          <w:marTop w:val="86"/>
          <w:marBottom w:val="0"/>
          <w:divBdr>
            <w:top w:val="none" w:sz="0" w:space="0" w:color="auto"/>
            <w:left w:val="none" w:sz="0" w:space="0" w:color="auto"/>
            <w:bottom w:val="none" w:sz="0" w:space="0" w:color="auto"/>
            <w:right w:val="none" w:sz="0" w:space="0" w:color="auto"/>
          </w:divBdr>
        </w:div>
        <w:div w:id="504169462">
          <w:marLeft w:val="547"/>
          <w:marRight w:val="0"/>
          <w:marTop w:val="115"/>
          <w:marBottom w:val="0"/>
          <w:divBdr>
            <w:top w:val="none" w:sz="0" w:space="0" w:color="auto"/>
            <w:left w:val="none" w:sz="0" w:space="0" w:color="auto"/>
            <w:bottom w:val="none" w:sz="0" w:space="0" w:color="auto"/>
            <w:right w:val="none" w:sz="0" w:space="0" w:color="auto"/>
          </w:divBdr>
        </w:div>
        <w:div w:id="1115100360">
          <w:marLeft w:val="1166"/>
          <w:marRight w:val="0"/>
          <w:marTop w:val="96"/>
          <w:marBottom w:val="0"/>
          <w:divBdr>
            <w:top w:val="none" w:sz="0" w:space="0" w:color="auto"/>
            <w:left w:val="none" w:sz="0" w:space="0" w:color="auto"/>
            <w:bottom w:val="none" w:sz="0" w:space="0" w:color="auto"/>
            <w:right w:val="none" w:sz="0" w:space="0" w:color="auto"/>
          </w:divBdr>
        </w:div>
        <w:div w:id="1229418084">
          <w:marLeft w:val="1166"/>
          <w:marRight w:val="0"/>
          <w:marTop w:val="96"/>
          <w:marBottom w:val="0"/>
          <w:divBdr>
            <w:top w:val="none" w:sz="0" w:space="0" w:color="auto"/>
            <w:left w:val="none" w:sz="0" w:space="0" w:color="auto"/>
            <w:bottom w:val="none" w:sz="0" w:space="0" w:color="auto"/>
            <w:right w:val="none" w:sz="0" w:space="0" w:color="auto"/>
          </w:divBdr>
        </w:div>
        <w:div w:id="1239513317">
          <w:marLeft w:val="1166"/>
          <w:marRight w:val="0"/>
          <w:marTop w:val="96"/>
          <w:marBottom w:val="0"/>
          <w:divBdr>
            <w:top w:val="none" w:sz="0" w:space="0" w:color="auto"/>
            <w:left w:val="none" w:sz="0" w:space="0" w:color="auto"/>
            <w:bottom w:val="none" w:sz="0" w:space="0" w:color="auto"/>
            <w:right w:val="none" w:sz="0" w:space="0" w:color="auto"/>
          </w:divBdr>
        </w:div>
        <w:div w:id="1626737352">
          <w:marLeft w:val="1800"/>
          <w:marRight w:val="0"/>
          <w:marTop w:val="77"/>
          <w:marBottom w:val="0"/>
          <w:divBdr>
            <w:top w:val="none" w:sz="0" w:space="0" w:color="auto"/>
            <w:left w:val="none" w:sz="0" w:space="0" w:color="auto"/>
            <w:bottom w:val="none" w:sz="0" w:space="0" w:color="auto"/>
            <w:right w:val="none" w:sz="0" w:space="0" w:color="auto"/>
          </w:divBdr>
        </w:div>
        <w:div w:id="1898664150">
          <w:marLeft w:val="1166"/>
          <w:marRight w:val="0"/>
          <w:marTop w:val="96"/>
          <w:marBottom w:val="0"/>
          <w:divBdr>
            <w:top w:val="none" w:sz="0" w:space="0" w:color="auto"/>
            <w:left w:val="none" w:sz="0" w:space="0" w:color="auto"/>
            <w:bottom w:val="none" w:sz="0" w:space="0" w:color="auto"/>
            <w:right w:val="none" w:sz="0" w:space="0" w:color="auto"/>
          </w:divBdr>
        </w:div>
        <w:div w:id="2039692571">
          <w:marLeft w:val="547"/>
          <w:marRight w:val="0"/>
          <w:marTop w:val="115"/>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16190">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750970">
      <w:bodyDiv w:val="1"/>
      <w:marLeft w:val="0"/>
      <w:marRight w:val="0"/>
      <w:marTop w:val="0"/>
      <w:marBottom w:val="0"/>
      <w:divBdr>
        <w:top w:val="none" w:sz="0" w:space="0" w:color="auto"/>
        <w:left w:val="none" w:sz="0" w:space="0" w:color="auto"/>
        <w:bottom w:val="none" w:sz="0" w:space="0" w:color="auto"/>
        <w:right w:val="none" w:sz="0" w:space="0" w:color="auto"/>
      </w:divBdr>
    </w:div>
    <w:div w:id="344865891">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6097858">
      <w:bodyDiv w:val="1"/>
      <w:marLeft w:val="0"/>
      <w:marRight w:val="0"/>
      <w:marTop w:val="0"/>
      <w:marBottom w:val="0"/>
      <w:divBdr>
        <w:top w:val="none" w:sz="0" w:space="0" w:color="auto"/>
        <w:left w:val="none" w:sz="0" w:space="0" w:color="auto"/>
        <w:bottom w:val="none" w:sz="0" w:space="0" w:color="auto"/>
        <w:right w:val="none" w:sz="0" w:space="0" w:color="auto"/>
      </w:divBdr>
      <w:divsChild>
        <w:div w:id="244538461">
          <w:marLeft w:val="1627"/>
          <w:marRight w:val="0"/>
          <w:marTop w:val="0"/>
          <w:marBottom w:val="0"/>
          <w:divBdr>
            <w:top w:val="none" w:sz="0" w:space="0" w:color="auto"/>
            <w:left w:val="none" w:sz="0" w:space="0" w:color="auto"/>
            <w:bottom w:val="none" w:sz="0" w:space="0" w:color="auto"/>
            <w:right w:val="none" w:sz="0" w:space="0" w:color="auto"/>
          </w:divBdr>
        </w:div>
        <w:div w:id="484123305">
          <w:marLeft w:val="720"/>
          <w:marRight w:val="0"/>
          <w:marTop w:val="0"/>
          <w:marBottom w:val="0"/>
          <w:divBdr>
            <w:top w:val="none" w:sz="0" w:space="0" w:color="auto"/>
            <w:left w:val="none" w:sz="0" w:space="0" w:color="auto"/>
            <w:bottom w:val="none" w:sz="0" w:space="0" w:color="auto"/>
            <w:right w:val="none" w:sz="0" w:space="0" w:color="auto"/>
          </w:divBdr>
        </w:div>
        <w:div w:id="550191468">
          <w:marLeft w:val="720"/>
          <w:marRight w:val="0"/>
          <w:marTop w:val="0"/>
          <w:marBottom w:val="0"/>
          <w:divBdr>
            <w:top w:val="none" w:sz="0" w:space="0" w:color="auto"/>
            <w:left w:val="none" w:sz="0" w:space="0" w:color="auto"/>
            <w:bottom w:val="none" w:sz="0" w:space="0" w:color="auto"/>
            <w:right w:val="none" w:sz="0" w:space="0" w:color="auto"/>
          </w:divBdr>
        </w:div>
        <w:div w:id="553201908">
          <w:marLeft w:val="1627"/>
          <w:marRight w:val="0"/>
          <w:marTop w:val="0"/>
          <w:marBottom w:val="0"/>
          <w:divBdr>
            <w:top w:val="none" w:sz="0" w:space="0" w:color="auto"/>
            <w:left w:val="none" w:sz="0" w:space="0" w:color="auto"/>
            <w:bottom w:val="none" w:sz="0" w:space="0" w:color="auto"/>
            <w:right w:val="none" w:sz="0" w:space="0" w:color="auto"/>
          </w:divBdr>
        </w:div>
        <w:div w:id="651107954">
          <w:marLeft w:val="2347"/>
          <w:marRight w:val="0"/>
          <w:marTop w:val="0"/>
          <w:marBottom w:val="0"/>
          <w:divBdr>
            <w:top w:val="none" w:sz="0" w:space="0" w:color="auto"/>
            <w:left w:val="none" w:sz="0" w:space="0" w:color="auto"/>
            <w:bottom w:val="none" w:sz="0" w:space="0" w:color="auto"/>
            <w:right w:val="none" w:sz="0" w:space="0" w:color="auto"/>
          </w:divBdr>
        </w:div>
        <w:div w:id="967398482">
          <w:marLeft w:val="1627"/>
          <w:marRight w:val="0"/>
          <w:marTop w:val="0"/>
          <w:marBottom w:val="0"/>
          <w:divBdr>
            <w:top w:val="none" w:sz="0" w:space="0" w:color="auto"/>
            <w:left w:val="none" w:sz="0" w:space="0" w:color="auto"/>
            <w:bottom w:val="none" w:sz="0" w:space="0" w:color="auto"/>
            <w:right w:val="none" w:sz="0" w:space="0" w:color="auto"/>
          </w:divBdr>
        </w:div>
        <w:div w:id="1506626337">
          <w:marLeft w:val="2160"/>
          <w:marRight w:val="0"/>
          <w:marTop w:val="0"/>
          <w:marBottom w:val="0"/>
          <w:divBdr>
            <w:top w:val="none" w:sz="0" w:space="0" w:color="auto"/>
            <w:left w:val="none" w:sz="0" w:space="0" w:color="auto"/>
            <w:bottom w:val="none" w:sz="0" w:space="0" w:color="auto"/>
            <w:right w:val="none" w:sz="0" w:space="0" w:color="auto"/>
          </w:divBdr>
        </w:div>
        <w:div w:id="1631283565">
          <w:marLeft w:val="1627"/>
          <w:marRight w:val="0"/>
          <w:marTop w:val="0"/>
          <w:marBottom w:val="0"/>
          <w:divBdr>
            <w:top w:val="none" w:sz="0" w:space="0" w:color="auto"/>
            <w:left w:val="none" w:sz="0" w:space="0" w:color="auto"/>
            <w:bottom w:val="none" w:sz="0" w:space="0" w:color="auto"/>
            <w:right w:val="none" w:sz="0" w:space="0" w:color="auto"/>
          </w:divBdr>
        </w:div>
      </w:divsChild>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306159">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5618872">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0522081">
      <w:bodyDiv w:val="1"/>
      <w:marLeft w:val="0"/>
      <w:marRight w:val="0"/>
      <w:marTop w:val="0"/>
      <w:marBottom w:val="0"/>
      <w:divBdr>
        <w:top w:val="none" w:sz="0" w:space="0" w:color="auto"/>
        <w:left w:val="none" w:sz="0" w:space="0" w:color="auto"/>
        <w:bottom w:val="none" w:sz="0" w:space="0" w:color="auto"/>
        <w:right w:val="none" w:sz="0" w:space="0" w:color="auto"/>
      </w:divBdr>
      <w:divsChild>
        <w:div w:id="502471618">
          <w:marLeft w:val="1166"/>
          <w:marRight w:val="0"/>
          <w:marTop w:val="96"/>
          <w:marBottom w:val="0"/>
          <w:divBdr>
            <w:top w:val="none" w:sz="0" w:space="0" w:color="auto"/>
            <w:left w:val="none" w:sz="0" w:space="0" w:color="auto"/>
            <w:bottom w:val="none" w:sz="0" w:space="0" w:color="auto"/>
            <w:right w:val="none" w:sz="0" w:space="0" w:color="auto"/>
          </w:divBdr>
        </w:div>
        <w:div w:id="591428974">
          <w:marLeft w:val="1800"/>
          <w:marRight w:val="0"/>
          <w:marTop w:val="86"/>
          <w:marBottom w:val="0"/>
          <w:divBdr>
            <w:top w:val="none" w:sz="0" w:space="0" w:color="auto"/>
            <w:left w:val="none" w:sz="0" w:space="0" w:color="auto"/>
            <w:bottom w:val="none" w:sz="0" w:space="0" w:color="auto"/>
            <w:right w:val="none" w:sz="0" w:space="0" w:color="auto"/>
          </w:divBdr>
        </w:div>
        <w:div w:id="1294672525">
          <w:marLeft w:val="1800"/>
          <w:marRight w:val="0"/>
          <w:marTop w:val="86"/>
          <w:marBottom w:val="0"/>
          <w:divBdr>
            <w:top w:val="none" w:sz="0" w:space="0" w:color="auto"/>
            <w:left w:val="none" w:sz="0" w:space="0" w:color="auto"/>
            <w:bottom w:val="none" w:sz="0" w:space="0" w:color="auto"/>
            <w:right w:val="none" w:sz="0" w:space="0" w:color="auto"/>
          </w:divBdr>
        </w:div>
        <w:div w:id="1595629656">
          <w:marLeft w:val="1800"/>
          <w:marRight w:val="0"/>
          <w:marTop w:val="86"/>
          <w:marBottom w:val="0"/>
          <w:divBdr>
            <w:top w:val="none" w:sz="0" w:space="0" w:color="auto"/>
            <w:left w:val="none" w:sz="0" w:space="0" w:color="auto"/>
            <w:bottom w:val="none" w:sz="0" w:space="0" w:color="auto"/>
            <w:right w:val="none" w:sz="0" w:space="0" w:color="auto"/>
          </w:divBdr>
        </w:div>
        <w:div w:id="1884829792">
          <w:marLeft w:val="547"/>
          <w:marRight w:val="0"/>
          <w:marTop w:val="96"/>
          <w:marBottom w:val="0"/>
          <w:divBdr>
            <w:top w:val="none" w:sz="0" w:space="0" w:color="auto"/>
            <w:left w:val="none" w:sz="0" w:space="0" w:color="auto"/>
            <w:bottom w:val="none" w:sz="0" w:space="0" w:color="auto"/>
            <w:right w:val="none" w:sz="0" w:space="0" w:color="auto"/>
          </w:divBdr>
        </w:div>
        <w:div w:id="2107992893">
          <w:marLeft w:val="1166"/>
          <w:marRight w:val="0"/>
          <w:marTop w:val="96"/>
          <w:marBottom w:val="0"/>
          <w:divBdr>
            <w:top w:val="none" w:sz="0" w:space="0" w:color="auto"/>
            <w:left w:val="none" w:sz="0" w:space="0" w:color="auto"/>
            <w:bottom w:val="none" w:sz="0" w:space="0" w:color="auto"/>
            <w:right w:val="none" w:sz="0" w:space="0" w:color="auto"/>
          </w:divBdr>
        </w:div>
      </w:divsChild>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6029592">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7507889">
      <w:bodyDiv w:val="1"/>
      <w:marLeft w:val="0"/>
      <w:marRight w:val="0"/>
      <w:marTop w:val="0"/>
      <w:marBottom w:val="0"/>
      <w:divBdr>
        <w:top w:val="none" w:sz="0" w:space="0" w:color="auto"/>
        <w:left w:val="none" w:sz="0" w:space="0" w:color="auto"/>
        <w:bottom w:val="none" w:sz="0" w:space="0" w:color="auto"/>
        <w:right w:val="none" w:sz="0" w:space="0" w:color="auto"/>
      </w:divBdr>
    </w:div>
    <w:div w:id="378171618">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189837">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27069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18850">
      <w:bodyDiv w:val="1"/>
      <w:marLeft w:val="0"/>
      <w:marRight w:val="0"/>
      <w:marTop w:val="0"/>
      <w:marBottom w:val="0"/>
      <w:divBdr>
        <w:top w:val="none" w:sz="0" w:space="0" w:color="auto"/>
        <w:left w:val="none" w:sz="0" w:space="0" w:color="auto"/>
        <w:bottom w:val="none" w:sz="0" w:space="0" w:color="auto"/>
        <w:right w:val="none" w:sz="0" w:space="0" w:color="auto"/>
      </w:divBdr>
      <w:divsChild>
        <w:div w:id="435295787">
          <w:marLeft w:val="547"/>
          <w:marRight w:val="0"/>
          <w:marTop w:val="134"/>
          <w:marBottom w:val="0"/>
          <w:divBdr>
            <w:top w:val="none" w:sz="0" w:space="0" w:color="auto"/>
            <w:left w:val="none" w:sz="0" w:space="0" w:color="auto"/>
            <w:bottom w:val="none" w:sz="0" w:space="0" w:color="auto"/>
            <w:right w:val="none" w:sz="0" w:space="0" w:color="auto"/>
          </w:divBdr>
        </w:div>
        <w:div w:id="644896932">
          <w:marLeft w:val="1267"/>
          <w:marRight w:val="0"/>
          <w:marTop w:val="96"/>
          <w:marBottom w:val="0"/>
          <w:divBdr>
            <w:top w:val="none" w:sz="0" w:space="0" w:color="auto"/>
            <w:left w:val="none" w:sz="0" w:space="0" w:color="auto"/>
            <w:bottom w:val="none" w:sz="0" w:space="0" w:color="auto"/>
            <w:right w:val="none" w:sz="0" w:space="0" w:color="auto"/>
          </w:divBdr>
        </w:div>
        <w:div w:id="839933075">
          <w:marLeft w:val="1267"/>
          <w:marRight w:val="0"/>
          <w:marTop w:val="96"/>
          <w:marBottom w:val="0"/>
          <w:divBdr>
            <w:top w:val="none" w:sz="0" w:space="0" w:color="auto"/>
            <w:left w:val="none" w:sz="0" w:space="0" w:color="auto"/>
            <w:bottom w:val="none" w:sz="0" w:space="0" w:color="auto"/>
            <w:right w:val="none" w:sz="0" w:space="0" w:color="auto"/>
          </w:divBdr>
        </w:div>
        <w:div w:id="1281765105">
          <w:marLeft w:val="1987"/>
          <w:marRight w:val="0"/>
          <w:marTop w:val="96"/>
          <w:marBottom w:val="0"/>
          <w:divBdr>
            <w:top w:val="none" w:sz="0" w:space="0" w:color="auto"/>
            <w:left w:val="none" w:sz="0" w:space="0" w:color="auto"/>
            <w:bottom w:val="none" w:sz="0" w:space="0" w:color="auto"/>
            <w:right w:val="none" w:sz="0" w:space="0" w:color="auto"/>
          </w:divBdr>
        </w:div>
        <w:div w:id="1460731996">
          <w:marLeft w:val="1987"/>
          <w:marRight w:val="0"/>
          <w:marTop w:val="96"/>
          <w:marBottom w:val="0"/>
          <w:divBdr>
            <w:top w:val="none" w:sz="0" w:space="0" w:color="auto"/>
            <w:left w:val="none" w:sz="0" w:space="0" w:color="auto"/>
            <w:bottom w:val="none" w:sz="0" w:space="0" w:color="auto"/>
            <w:right w:val="none" w:sz="0" w:space="0" w:color="auto"/>
          </w:divBdr>
        </w:div>
        <w:div w:id="1636445359">
          <w:marLeft w:val="547"/>
          <w:marRight w:val="0"/>
          <w:marTop w:val="134"/>
          <w:marBottom w:val="0"/>
          <w:divBdr>
            <w:top w:val="none" w:sz="0" w:space="0" w:color="auto"/>
            <w:left w:val="none" w:sz="0" w:space="0" w:color="auto"/>
            <w:bottom w:val="none" w:sz="0" w:space="0" w:color="auto"/>
            <w:right w:val="none" w:sz="0" w:space="0" w:color="auto"/>
          </w:divBdr>
        </w:div>
        <w:div w:id="1697265462">
          <w:marLeft w:val="1267"/>
          <w:marRight w:val="0"/>
          <w:marTop w:val="96"/>
          <w:marBottom w:val="0"/>
          <w:divBdr>
            <w:top w:val="none" w:sz="0" w:space="0" w:color="auto"/>
            <w:left w:val="none" w:sz="0" w:space="0" w:color="auto"/>
            <w:bottom w:val="none" w:sz="0" w:space="0" w:color="auto"/>
            <w:right w:val="none" w:sz="0" w:space="0" w:color="auto"/>
          </w:divBdr>
        </w:div>
        <w:div w:id="1728800489">
          <w:marLeft w:val="1267"/>
          <w:marRight w:val="0"/>
          <w:marTop w:val="96"/>
          <w:marBottom w:val="0"/>
          <w:divBdr>
            <w:top w:val="none" w:sz="0" w:space="0" w:color="auto"/>
            <w:left w:val="none" w:sz="0" w:space="0" w:color="auto"/>
            <w:bottom w:val="none" w:sz="0" w:space="0" w:color="auto"/>
            <w:right w:val="none" w:sz="0" w:space="0" w:color="auto"/>
          </w:divBdr>
        </w:div>
      </w:divsChild>
    </w:div>
    <w:div w:id="415060781">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21210">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868726">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1999563">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33488637">
          <w:marLeft w:val="547"/>
          <w:marRight w:val="0"/>
          <w:marTop w:val="134"/>
          <w:marBottom w:val="0"/>
          <w:divBdr>
            <w:top w:val="none" w:sz="0" w:space="0" w:color="auto"/>
            <w:left w:val="none" w:sz="0" w:space="0" w:color="auto"/>
            <w:bottom w:val="none" w:sz="0" w:space="0" w:color="auto"/>
            <w:right w:val="none" w:sz="0" w:space="0" w:color="auto"/>
          </w:divBdr>
        </w:div>
        <w:div w:id="2146003035">
          <w:marLeft w:val="547"/>
          <w:marRight w:val="0"/>
          <w:marTop w:val="134"/>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1319310">
      <w:bodyDiv w:val="1"/>
      <w:marLeft w:val="0"/>
      <w:marRight w:val="0"/>
      <w:marTop w:val="0"/>
      <w:marBottom w:val="0"/>
      <w:divBdr>
        <w:top w:val="none" w:sz="0" w:space="0" w:color="auto"/>
        <w:left w:val="none" w:sz="0" w:space="0" w:color="auto"/>
        <w:bottom w:val="none" w:sz="0" w:space="0" w:color="auto"/>
        <w:right w:val="none" w:sz="0" w:space="0" w:color="auto"/>
      </w:divBdr>
      <w:divsChild>
        <w:div w:id="155462946">
          <w:marLeft w:val="1987"/>
          <w:marRight w:val="0"/>
          <w:marTop w:val="115"/>
          <w:marBottom w:val="0"/>
          <w:divBdr>
            <w:top w:val="none" w:sz="0" w:space="0" w:color="auto"/>
            <w:left w:val="none" w:sz="0" w:space="0" w:color="auto"/>
            <w:bottom w:val="none" w:sz="0" w:space="0" w:color="auto"/>
            <w:right w:val="none" w:sz="0" w:space="0" w:color="auto"/>
          </w:divBdr>
        </w:div>
        <w:div w:id="1294018071">
          <w:marLeft w:val="547"/>
          <w:marRight w:val="0"/>
          <w:marTop w:val="134"/>
          <w:marBottom w:val="0"/>
          <w:divBdr>
            <w:top w:val="none" w:sz="0" w:space="0" w:color="auto"/>
            <w:left w:val="none" w:sz="0" w:space="0" w:color="auto"/>
            <w:bottom w:val="none" w:sz="0" w:space="0" w:color="auto"/>
            <w:right w:val="none" w:sz="0" w:space="0" w:color="auto"/>
          </w:divBdr>
        </w:div>
        <w:div w:id="1310279774">
          <w:marLeft w:val="547"/>
          <w:marRight w:val="0"/>
          <w:marTop w:val="134"/>
          <w:marBottom w:val="0"/>
          <w:divBdr>
            <w:top w:val="none" w:sz="0" w:space="0" w:color="auto"/>
            <w:left w:val="none" w:sz="0" w:space="0" w:color="auto"/>
            <w:bottom w:val="none" w:sz="0" w:space="0" w:color="auto"/>
            <w:right w:val="none" w:sz="0" w:space="0" w:color="auto"/>
          </w:divBdr>
        </w:div>
        <w:div w:id="1963462137">
          <w:marLeft w:val="1987"/>
          <w:marRight w:val="0"/>
          <w:marTop w:val="115"/>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7582">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08189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505788">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5645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3408273">
      <w:bodyDiv w:val="1"/>
      <w:marLeft w:val="0"/>
      <w:marRight w:val="0"/>
      <w:marTop w:val="0"/>
      <w:marBottom w:val="0"/>
      <w:divBdr>
        <w:top w:val="none" w:sz="0" w:space="0" w:color="auto"/>
        <w:left w:val="none" w:sz="0" w:space="0" w:color="auto"/>
        <w:bottom w:val="none" w:sz="0" w:space="0" w:color="auto"/>
        <w:right w:val="none" w:sz="0" w:space="0" w:color="auto"/>
      </w:divBdr>
    </w:div>
    <w:div w:id="45371677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449397">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61880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510648">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917811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03022">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376857">
      <w:bodyDiv w:val="1"/>
      <w:marLeft w:val="0"/>
      <w:marRight w:val="0"/>
      <w:marTop w:val="0"/>
      <w:marBottom w:val="0"/>
      <w:divBdr>
        <w:top w:val="none" w:sz="0" w:space="0" w:color="auto"/>
        <w:left w:val="none" w:sz="0" w:space="0" w:color="auto"/>
        <w:bottom w:val="none" w:sz="0" w:space="0" w:color="auto"/>
        <w:right w:val="none" w:sz="0" w:space="0" w:color="auto"/>
      </w:divBdr>
    </w:div>
    <w:div w:id="475074130">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5949427">
      <w:bodyDiv w:val="1"/>
      <w:marLeft w:val="0"/>
      <w:marRight w:val="0"/>
      <w:marTop w:val="0"/>
      <w:marBottom w:val="0"/>
      <w:divBdr>
        <w:top w:val="none" w:sz="0" w:space="0" w:color="auto"/>
        <w:left w:val="none" w:sz="0" w:space="0" w:color="auto"/>
        <w:bottom w:val="none" w:sz="0" w:space="0" w:color="auto"/>
        <w:right w:val="none" w:sz="0" w:space="0" w:color="auto"/>
      </w:divBdr>
      <w:divsChild>
        <w:div w:id="934750245">
          <w:marLeft w:val="547"/>
          <w:marRight w:val="0"/>
          <w:marTop w:val="96"/>
          <w:marBottom w:val="0"/>
          <w:divBdr>
            <w:top w:val="none" w:sz="0" w:space="0" w:color="auto"/>
            <w:left w:val="none" w:sz="0" w:space="0" w:color="auto"/>
            <w:bottom w:val="none" w:sz="0" w:space="0" w:color="auto"/>
            <w:right w:val="none" w:sz="0" w:space="0" w:color="auto"/>
          </w:divBdr>
        </w:div>
      </w:divsChild>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00643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0610080">
      <w:bodyDiv w:val="1"/>
      <w:marLeft w:val="0"/>
      <w:marRight w:val="0"/>
      <w:marTop w:val="0"/>
      <w:marBottom w:val="0"/>
      <w:divBdr>
        <w:top w:val="none" w:sz="0" w:space="0" w:color="auto"/>
        <w:left w:val="none" w:sz="0" w:space="0" w:color="auto"/>
        <w:bottom w:val="none" w:sz="0" w:space="0" w:color="auto"/>
        <w:right w:val="none" w:sz="0" w:space="0" w:color="auto"/>
      </w:divBdr>
      <w:divsChild>
        <w:div w:id="1425489955">
          <w:marLeft w:val="1080"/>
          <w:marRight w:val="0"/>
          <w:marTop w:val="100"/>
          <w:marBottom w:val="0"/>
          <w:divBdr>
            <w:top w:val="none" w:sz="0" w:space="0" w:color="auto"/>
            <w:left w:val="none" w:sz="0" w:space="0" w:color="auto"/>
            <w:bottom w:val="none" w:sz="0" w:space="0" w:color="auto"/>
            <w:right w:val="none" w:sz="0" w:space="0" w:color="auto"/>
          </w:divBdr>
        </w:div>
        <w:div w:id="1858422628">
          <w:marLeft w:val="360"/>
          <w:marRight w:val="0"/>
          <w:marTop w:val="200"/>
          <w:marBottom w:val="0"/>
          <w:divBdr>
            <w:top w:val="none" w:sz="0" w:space="0" w:color="auto"/>
            <w:left w:val="none" w:sz="0" w:space="0" w:color="auto"/>
            <w:bottom w:val="none" w:sz="0" w:space="0" w:color="auto"/>
            <w:right w:val="none" w:sz="0" w:space="0" w:color="auto"/>
          </w:divBdr>
        </w:div>
      </w:divsChild>
    </w:div>
    <w:div w:id="494029264">
      <w:bodyDiv w:val="1"/>
      <w:marLeft w:val="0"/>
      <w:marRight w:val="0"/>
      <w:marTop w:val="0"/>
      <w:marBottom w:val="0"/>
      <w:divBdr>
        <w:top w:val="none" w:sz="0" w:space="0" w:color="auto"/>
        <w:left w:val="none" w:sz="0" w:space="0" w:color="auto"/>
        <w:bottom w:val="none" w:sz="0" w:space="0" w:color="auto"/>
        <w:right w:val="none" w:sz="0" w:space="0" w:color="auto"/>
      </w:divBdr>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611281">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325195">
      <w:bodyDiv w:val="1"/>
      <w:marLeft w:val="0"/>
      <w:marRight w:val="0"/>
      <w:marTop w:val="0"/>
      <w:marBottom w:val="0"/>
      <w:divBdr>
        <w:top w:val="none" w:sz="0" w:space="0" w:color="auto"/>
        <w:left w:val="none" w:sz="0" w:space="0" w:color="auto"/>
        <w:bottom w:val="none" w:sz="0" w:space="0" w:color="auto"/>
        <w:right w:val="none" w:sz="0" w:space="0" w:color="auto"/>
      </w:divBdr>
    </w:div>
    <w:div w:id="504396724">
      <w:bodyDiv w:val="1"/>
      <w:marLeft w:val="0"/>
      <w:marRight w:val="0"/>
      <w:marTop w:val="0"/>
      <w:marBottom w:val="0"/>
      <w:divBdr>
        <w:top w:val="none" w:sz="0" w:space="0" w:color="auto"/>
        <w:left w:val="none" w:sz="0" w:space="0" w:color="auto"/>
        <w:bottom w:val="none" w:sz="0" w:space="0" w:color="auto"/>
        <w:right w:val="none" w:sz="0" w:space="0" w:color="auto"/>
      </w:divBdr>
    </w:div>
    <w:div w:id="505445279">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715763">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2115621">
      <w:bodyDiv w:val="1"/>
      <w:marLeft w:val="0"/>
      <w:marRight w:val="0"/>
      <w:marTop w:val="0"/>
      <w:marBottom w:val="0"/>
      <w:divBdr>
        <w:top w:val="none" w:sz="0" w:space="0" w:color="auto"/>
        <w:left w:val="none" w:sz="0" w:space="0" w:color="auto"/>
        <w:bottom w:val="none" w:sz="0" w:space="0" w:color="auto"/>
        <w:right w:val="none" w:sz="0" w:space="0" w:color="auto"/>
      </w:divBdr>
      <w:divsChild>
        <w:div w:id="788015186">
          <w:marLeft w:val="1166"/>
          <w:marRight w:val="0"/>
          <w:marTop w:val="96"/>
          <w:marBottom w:val="0"/>
          <w:divBdr>
            <w:top w:val="none" w:sz="0" w:space="0" w:color="auto"/>
            <w:left w:val="none" w:sz="0" w:space="0" w:color="auto"/>
            <w:bottom w:val="none" w:sz="0" w:space="0" w:color="auto"/>
            <w:right w:val="none" w:sz="0" w:space="0" w:color="auto"/>
          </w:divBdr>
        </w:div>
        <w:div w:id="916281499">
          <w:marLeft w:val="547"/>
          <w:marRight w:val="0"/>
          <w:marTop w:val="96"/>
          <w:marBottom w:val="0"/>
          <w:divBdr>
            <w:top w:val="none" w:sz="0" w:space="0" w:color="auto"/>
            <w:left w:val="none" w:sz="0" w:space="0" w:color="auto"/>
            <w:bottom w:val="none" w:sz="0" w:space="0" w:color="auto"/>
            <w:right w:val="none" w:sz="0" w:space="0" w:color="auto"/>
          </w:divBdr>
        </w:div>
        <w:div w:id="1330912355">
          <w:marLeft w:val="1166"/>
          <w:marRight w:val="0"/>
          <w:marTop w:val="96"/>
          <w:marBottom w:val="0"/>
          <w:divBdr>
            <w:top w:val="none" w:sz="0" w:space="0" w:color="auto"/>
            <w:left w:val="none" w:sz="0" w:space="0" w:color="auto"/>
            <w:bottom w:val="none" w:sz="0" w:space="0" w:color="auto"/>
            <w:right w:val="none" w:sz="0" w:space="0" w:color="auto"/>
          </w:divBdr>
        </w:div>
        <w:div w:id="1331716606">
          <w:marLeft w:val="1800"/>
          <w:marRight w:val="0"/>
          <w:marTop w:val="96"/>
          <w:marBottom w:val="0"/>
          <w:divBdr>
            <w:top w:val="none" w:sz="0" w:space="0" w:color="auto"/>
            <w:left w:val="none" w:sz="0" w:space="0" w:color="auto"/>
            <w:bottom w:val="none" w:sz="0" w:space="0" w:color="auto"/>
            <w:right w:val="none" w:sz="0" w:space="0" w:color="auto"/>
          </w:divBdr>
        </w:div>
        <w:div w:id="1483811668">
          <w:marLeft w:val="2520"/>
          <w:marRight w:val="0"/>
          <w:marTop w:val="96"/>
          <w:marBottom w:val="0"/>
          <w:divBdr>
            <w:top w:val="none" w:sz="0" w:space="0" w:color="auto"/>
            <w:left w:val="none" w:sz="0" w:space="0" w:color="auto"/>
            <w:bottom w:val="none" w:sz="0" w:space="0" w:color="auto"/>
            <w:right w:val="none" w:sz="0" w:space="0" w:color="auto"/>
          </w:divBdr>
        </w:div>
        <w:div w:id="1554657311">
          <w:marLeft w:val="2520"/>
          <w:marRight w:val="0"/>
          <w:marTop w:val="96"/>
          <w:marBottom w:val="0"/>
          <w:divBdr>
            <w:top w:val="none" w:sz="0" w:space="0" w:color="auto"/>
            <w:left w:val="none" w:sz="0" w:space="0" w:color="auto"/>
            <w:bottom w:val="none" w:sz="0" w:space="0" w:color="auto"/>
            <w:right w:val="none" w:sz="0" w:space="0" w:color="auto"/>
          </w:divBdr>
        </w:div>
        <w:div w:id="1588071513">
          <w:marLeft w:val="1166"/>
          <w:marRight w:val="0"/>
          <w:marTop w:val="96"/>
          <w:marBottom w:val="0"/>
          <w:divBdr>
            <w:top w:val="none" w:sz="0" w:space="0" w:color="auto"/>
            <w:left w:val="none" w:sz="0" w:space="0" w:color="auto"/>
            <w:bottom w:val="none" w:sz="0" w:space="0" w:color="auto"/>
            <w:right w:val="none" w:sz="0" w:space="0" w:color="auto"/>
          </w:divBdr>
        </w:div>
        <w:div w:id="1677152779">
          <w:marLeft w:val="547"/>
          <w:marRight w:val="0"/>
          <w:marTop w:val="96"/>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872580">
      <w:bodyDiv w:val="1"/>
      <w:marLeft w:val="0"/>
      <w:marRight w:val="0"/>
      <w:marTop w:val="0"/>
      <w:marBottom w:val="0"/>
      <w:divBdr>
        <w:top w:val="none" w:sz="0" w:space="0" w:color="auto"/>
        <w:left w:val="none" w:sz="0" w:space="0" w:color="auto"/>
        <w:bottom w:val="none" w:sz="0" w:space="0" w:color="auto"/>
        <w:right w:val="none" w:sz="0" w:space="0" w:color="auto"/>
      </w:divBdr>
      <w:divsChild>
        <w:div w:id="479998666">
          <w:marLeft w:val="1166"/>
          <w:marRight w:val="0"/>
          <w:marTop w:val="96"/>
          <w:marBottom w:val="0"/>
          <w:divBdr>
            <w:top w:val="none" w:sz="0" w:space="0" w:color="auto"/>
            <w:left w:val="none" w:sz="0" w:space="0" w:color="auto"/>
            <w:bottom w:val="none" w:sz="0" w:space="0" w:color="auto"/>
            <w:right w:val="none" w:sz="0" w:space="0" w:color="auto"/>
          </w:divBdr>
        </w:div>
        <w:div w:id="912398401">
          <w:marLeft w:val="1166"/>
          <w:marRight w:val="0"/>
          <w:marTop w:val="96"/>
          <w:marBottom w:val="0"/>
          <w:divBdr>
            <w:top w:val="none" w:sz="0" w:space="0" w:color="auto"/>
            <w:left w:val="none" w:sz="0" w:space="0" w:color="auto"/>
            <w:bottom w:val="none" w:sz="0" w:space="0" w:color="auto"/>
            <w:right w:val="none" w:sz="0" w:space="0" w:color="auto"/>
          </w:divBdr>
        </w:div>
        <w:div w:id="1479498819">
          <w:marLeft w:val="1800"/>
          <w:marRight w:val="0"/>
          <w:marTop w:val="77"/>
          <w:marBottom w:val="0"/>
          <w:divBdr>
            <w:top w:val="none" w:sz="0" w:space="0" w:color="auto"/>
            <w:left w:val="none" w:sz="0" w:space="0" w:color="auto"/>
            <w:bottom w:val="none" w:sz="0" w:space="0" w:color="auto"/>
            <w:right w:val="none" w:sz="0" w:space="0" w:color="auto"/>
          </w:divBdr>
        </w:div>
        <w:div w:id="1543514086">
          <w:marLeft w:val="1800"/>
          <w:marRight w:val="0"/>
          <w:marTop w:val="77"/>
          <w:marBottom w:val="0"/>
          <w:divBdr>
            <w:top w:val="none" w:sz="0" w:space="0" w:color="auto"/>
            <w:left w:val="none" w:sz="0" w:space="0" w:color="auto"/>
            <w:bottom w:val="none" w:sz="0" w:space="0" w:color="auto"/>
            <w:right w:val="none" w:sz="0" w:space="0" w:color="auto"/>
          </w:divBdr>
        </w:div>
        <w:div w:id="1544438601">
          <w:marLeft w:val="547"/>
          <w:marRight w:val="0"/>
          <w:marTop w:val="115"/>
          <w:marBottom w:val="0"/>
          <w:divBdr>
            <w:top w:val="none" w:sz="0" w:space="0" w:color="auto"/>
            <w:left w:val="none" w:sz="0" w:space="0" w:color="auto"/>
            <w:bottom w:val="none" w:sz="0" w:space="0" w:color="auto"/>
            <w:right w:val="none" w:sz="0" w:space="0" w:color="auto"/>
          </w:divBdr>
        </w:div>
        <w:div w:id="1874073842">
          <w:marLeft w:val="547"/>
          <w:marRight w:val="0"/>
          <w:marTop w:val="115"/>
          <w:marBottom w:val="0"/>
          <w:divBdr>
            <w:top w:val="none" w:sz="0" w:space="0" w:color="auto"/>
            <w:left w:val="none" w:sz="0" w:space="0" w:color="auto"/>
            <w:bottom w:val="none" w:sz="0" w:space="0" w:color="auto"/>
            <w:right w:val="none" w:sz="0" w:space="0" w:color="auto"/>
          </w:divBdr>
        </w:div>
      </w:divsChild>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6988234">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303244">
      <w:bodyDiv w:val="1"/>
      <w:marLeft w:val="0"/>
      <w:marRight w:val="0"/>
      <w:marTop w:val="0"/>
      <w:marBottom w:val="0"/>
      <w:divBdr>
        <w:top w:val="none" w:sz="0" w:space="0" w:color="auto"/>
        <w:left w:val="none" w:sz="0" w:space="0" w:color="auto"/>
        <w:bottom w:val="none" w:sz="0" w:space="0" w:color="auto"/>
        <w:right w:val="none" w:sz="0" w:space="0" w:color="auto"/>
      </w:divBdr>
    </w:div>
    <w:div w:id="527447625">
      <w:bodyDiv w:val="1"/>
      <w:marLeft w:val="0"/>
      <w:marRight w:val="0"/>
      <w:marTop w:val="0"/>
      <w:marBottom w:val="0"/>
      <w:divBdr>
        <w:top w:val="none" w:sz="0" w:space="0" w:color="auto"/>
        <w:left w:val="none" w:sz="0" w:space="0" w:color="auto"/>
        <w:bottom w:val="none" w:sz="0" w:space="0" w:color="auto"/>
        <w:right w:val="none" w:sz="0" w:space="0" w:color="auto"/>
      </w:divBdr>
      <w:divsChild>
        <w:div w:id="288555531">
          <w:marLeft w:val="1166"/>
          <w:marRight w:val="0"/>
          <w:marTop w:val="125"/>
          <w:marBottom w:val="0"/>
          <w:divBdr>
            <w:top w:val="none" w:sz="0" w:space="0" w:color="auto"/>
            <w:left w:val="none" w:sz="0" w:space="0" w:color="auto"/>
            <w:bottom w:val="none" w:sz="0" w:space="0" w:color="auto"/>
            <w:right w:val="none" w:sz="0" w:space="0" w:color="auto"/>
          </w:divBdr>
        </w:div>
        <w:div w:id="387455354">
          <w:marLeft w:val="547"/>
          <w:marRight w:val="0"/>
          <w:marTop w:val="144"/>
          <w:marBottom w:val="0"/>
          <w:divBdr>
            <w:top w:val="none" w:sz="0" w:space="0" w:color="auto"/>
            <w:left w:val="none" w:sz="0" w:space="0" w:color="auto"/>
            <w:bottom w:val="none" w:sz="0" w:space="0" w:color="auto"/>
            <w:right w:val="none" w:sz="0" w:space="0" w:color="auto"/>
          </w:divBdr>
        </w:div>
        <w:div w:id="709230971">
          <w:marLeft w:val="547"/>
          <w:marRight w:val="0"/>
          <w:marTop w:val="144"/>
          <w:marBottom w:val="0"/>
          <w:divBdr>
            <w:top w:val="none" w:sz="0" w:space="0" w:color="auto"/>
            <w:left w:val="none" w:sz="0" w:space="0" w:color="auto"/>
            <w:bottom w:val="none" w:sz="0" w:space="0" w:color="auto"/>
            <w:right w:val="none" w:sz="0" w:space="0" w:color="auto"/>
          </w:divBdr>
        </w:div>
        <w:div w:id="887886482">
          <w:marLeft w:val="1166"/>
          <w:marRight w:val="0"/>
          <w:marTop w:val="125"/>
          <w:marBottom w:val="0"/>
          <w:divBdr>
            <w:top w:val="none" w:sz="0" w:space="0" w:color="auto"/>
            <w:left w:val="none" w:sz="0" w:space="0" w:color="auto"/>
            <w:bottom w:val="none" w:sz="0" w:space="0" w:color="auto"/>
            <w:right w:val="none" w:sz="0" w:space="0" w:color="auto"/>
          </w:divBdr>
        </w:div>
        <w:div w:id="1141116217">
          <w:marLeft w:val="547"/>
          <w:marRight w:val="0"/>
          <w:marTop w:val="144"/>
          <w:marBottom w:val="0"/>
          <w:divBdr>
            <w:top w:val="none" w:sz="0" w:space="0" w:color="auto"/>
            <w:left w:val="none" w:sz="0" w:space="0" w:color="auto"/>
            <w:bottom w:val="none" w:sz="0" w:space="0" w:color="auto"/>
            <w:right w:val="none" w:sz="0" w:space="0" w:color="auto"/>
          </w:divBdr>
        </w:div>
        <w:div w:id="1393962475">
          <w:marLeft w:val="1166"/>
          <w:marRight w:val="0"/>
          <w:marTop w:val="125"/>
          <w:marBottom w:val="0"/>
          <w:divBdr>
            <w:top w:val="none" w:sz="0" w:space="0" w:color="auto"/>
            <w:left w:val="none" w:sz="0" w:space="0" w:color="auto"/>
            <w:bottom w:val="none" w:sz="0" w:space="0" w:color="auto"/>
            <w:right w:val="none" w:sz="0" w:space="0" w:color="auto"/>
          </w:divBdr>
        </w:div>
        <w:div w:id="1585259159">
          <w:marLeft w:val="1166"/>
          <w:marRight w:val="0"/>
          <w:marTop w:val="125"/>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5723">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146950">
      <w:bodyDiv w:val="1"/>
      <w:marLeft w:val="0"/>
      <w:marRight w:val="0"/>
      <w:marTop w:val="0"/>
      <w:marBottom w:val="0"/>
      <w:divBdr>
        <w:top w:val="none" w:sz="0" w:space="0" w:color="auto"/>
        <w:left w:val="none" w:sz="0" w:space="0" w:color="auto"/>
        <w:bottom w:val="none" w:sz="0" w:space="0" w:color="auto"/>
        <w:right w:val="none" w:sz="0" w:space="0" w:color="auto"/>
      </w:divBdr>
      <w:divsChild>
        <w:div w:id="78258341">
          <w:marLeft w:val="1080"/>
          <w:marRight w:val="0"/>
          <w:marTop w:val="100"/>
          <w:marBottom w:val="0"/>
          <w:divBdr>
            <w:top w:val="none" w:sz="0" w:space="0" w:color="auto"/>
            <w:left w:val="none" w:sz="0" w:space="0" w:color="auto"/>
            <w:bottom w:val="none" w:sz="0" w:space="0" w:color="auto"/>
            <w:right w:val="none" w:sz="0" w:space="0" w:color="auto"/>
          </w:divBdr>
        </w:div>
        <w:div w:id="101995383">
          <w:marLeft w:val="360"/>
          <w:marRight w:val="0"/>
          <w:marTop w:val="200"/>
          <w:marBottom w:val="0"/>
          <w:divBdr>
            <w:top w:val="none" w:sz="0" w:space="0" w:color="auto"/>
            <w:left w:val="none" w:sz="0" w:space="0" w:color="auto"/>
            <w:bottom w:val="none" w:sz="0" w:space="0" w:color="auto"/>
            <w:right w:val="none" w:sz="0" w:space="0" w:color="auto"/>
          </w:divBdr>
        </w:div>
        <w:div w:id="210576769">
          <w:marLeft w:val="1800"/>
          <w:marRight w:val="0"/>
          <w:marTop w:val="100"/>
          <w:marBottom w:val="0"/>
          <w:divBdr>
            <w:top w:val="none" w:sz="0" w:space="0" w:color="auto"/>
            <w:left w:val="none" w:sz="0" w:space="0" w:color="auto"/>
            <w:bottom w:val="none" w:sz="0" w:space="0" w:color="auto"/>
            <w:right w:val="none" w:sz="0" w:space="0" w:color="auto"/>
          </w:divBdr>
        </w:div>
        <w:div w:id="272978418">
          <w:marLeft w:val="1080"/>
          <w:marRight w:val="0"/>
          <w:marTop w:val="100"/>
          <w:marBottom w:val="0"/>
          <w:divBdr>
            <w:top w:val="none" w:sz="0" w:space="0" w:color="auto"/>
            <w:left w:val="none" w:sz="0" w:space="0" w:color="auto"/>
            <w:bottom w:val="none" w:sz="0" w:space="0" w:color="auto"/>
            <w:right w:val="none" w:sz="0" w:space="0" w:color="auto"/>
          </w:divBdr>
        </w:div>
        <w:div w:id="284234706">
          <w:marLeft w:val="1080"/>
          <w:marRight w:val="0"/>
          <w:marTop w:val="100"/>
          <w:marBottom w:val="0"/>
          <w:divBdr>
            <w:top w:val="none" w:sz="0" w:space="0" w:color="auto"/>
            <w:left w:val="none" w:sz="0" w:space="0" w:color="auto"/>
            <w:bottom w:val="none" w:sz="0" w:space="0" w:color="auto"/>
            <w:right w:val="none" w:sz="0" w:space="0" w:color="auto"/>
          </w:divBdr>
        </w:div>
        <w:div w:id="646785534">
          <w:marLeft w:val="360"/>
          <w:marRight w:val="0"/>
          <w:marTop w:val="200"/>
          <w:marBottom w:val="0"/>
          <w:divBdr>
            <w:top w:val="none" w:sz="0" w:space="0" w:color="auto"/>
            <w:left w:val="none" w:sz="0" w:space="0" w:color="auto"/>
            <w:bottom w:val="none" w:sz="0" w:space="0" w:color="auto"/>
            <w:right w:val="none" w:sz="0" w:space="0" w:color="auto"/>
          </w:divBdr>
        </w:div>
        <w:div w:id="650913072">
          <w:marLeft w:val="1080"/>
          <w:marRight w:val="0"/>
          <w:marTop w:val="100"/>
          <w:marBottom w:val="0"/>
          <w:divBdr>
            <w:top w:val="none" w:sz="0" w:space="0" w:color="auto"/>
            <w:left w:val="none" w:sz="0" w:space="0" w:color="auto"/>
            <w:bottom w:val="none" w:sz="0" w:space="0" w:color="auto"/>
            <w:right w:val="none" w:sz="0" w:space="0" w:color="auto"/>
          </w:divBdr>
        </w:div>
        <w:div w:id="900214365">
          <w:marLeft w:val="1080"/>
          <w:marRight w:val="0"/>
          <w:marTop w:val="100"/>
          <w:marBottom w:val="0"/>
          <w:divBdr>
            <w:top w:val="none" w:sz="0" w:space="0" w:color="auto"/>
            <w:left w:val="none" w:sz="0" w:space="0" w:color="auto"/>
            <w:bottom w:val="none" w:sz="0" w:space="0" w:color="auto"/>
            <w:right w:val="none" w:sz="0" w:space="0" w:color="auto"/>
          </w:divBdr>
        </w:div>
        <w:div w:id="956378316">
          <w:marLeft w:val="360"/>
          <w:marRight w:val="0"/>
          <w:marTop w:val="200"/>
          <w:marBottom w:val="0"/>
          <w:divBdr>
            <w:top w:val="none" w:sz="0" w:space="0" w:color="auto"/>
            <w:left w:val="none" w:sz="0" w:space="0" w:color="auto"/>
            <w:bottom w:val="none" w:sz="0" w:space="0" w:color="auto"/>
            <w:right w:val="none" w:sz="0" w:space="0" w:color="auto"/>
          </w:divBdr>
        </w:div>
        <w:div w:id="1125540612">
          <w:marLeft w:val="1080"/>
          <w:marRight w:val="0"/>
          <w:marTop w:val="100"/>
          <w:marBottom w:val="0"/>
          <w:divBdr>
            <w:top w:val="none" w:sz="0" w:space="0" w:color="auto"/>
            <w:left w:val="none" w:sz="0" w:space="0" w:color="auto"/>
            <w:bottom w:val="none" w:sz="0" w:space="0" w:color="auto"/>
            <w:right w:val="none" w:sz="0" w:space="0" w:color="auto"/>
          </w:divBdr>
        </w:div>
        <w:div w:id="1715890465">
          <w:marLeft w:val="1800"/>
          <w:marRight w:val="0"/>
          <w:marTop w:val="100"/>
          <w:marBottom w:val="0"/>
          <w:divBdr>
            <w:top w:val="none" w:sz="0" w:space="0" w:color="auto"/>
            <w:left w:val="none" w:sz="0" w:space="0" w:color="auto"/>
            <w:bottom w:val="none" w:sz="0" w:space="0" w:color="auto"/>
            <w:right w:val="none" w:sz="0" w:space="0" w:color="auto"/>
          </w:divBdr>
        </w:div>
        <w:div w:id="1960064040">
          <w:marLeft w:val="1800"/>
          <w:marRight w:val="0"/>
          <w:marTop w:val="100"/>
          <w:marBottom w:val="0"/>
          <w:divBdr>
            <w:top w:val="none" w:sz="0" w:space="0" w:color="auto"/>
            <w:left w:val="none" w:sz="0" w:space="0" w:color="auto"/>
            <w:bottom w:val="none" w:sz="0" w:space="0" w:color="auto"/>
            <w:right w:val="none" w:sz="0" w:space="0" w:color="auto"/>
          </w:divBdr>
        </w:div>
        <w:div w:id="2001615069">
          <w:marLeft w:val="1800"/>
          <w:marRight w:val="0"/>
          <w:marTop w:val="100"/>
          <w:marBottom w:val="0"/>
          <w:divBdr>
            <w:top w:val="none" w:sz="0" w:space="0" w:color="auto"/>
            <w:left w:val="none" w:sz="0" w:space="0" w:color="auto"/>
            <w:bottom w:val="none" w:sz="0" w:space="0" w:color="auto"/>
            <w:right w:val="none" w:sz="0" w:space="0" w:color="auto"/>
          </w:divBdr>
        </w:div>
        <w:div w:id="2090958374">
          <w:marLeft w:val="1080"/>
          <w:marRight w:val="0"/>
          <w:marTop w:val="100"/>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8469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2399359">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725882">
      <w:bodyDiv w:val="1"/>
      <w:marLeft w:val="0"/>
      <w:marRight w:val="0"/>
      <w:marTop w:val="0"/>
      <w:marBottom w:val="0"/>
      <w:divBdr>
        <w:top w:val="none" w:sz="0" w:space="0" w:color="auto"/>
        <w:left w:val="none" w:sz="0" w:space="0" w:color="auto"/>
        <w:bottom w:val="none" w:sz="0" w:space="0" w:color="auto"/>
        <w:right w:val="none" w:sz="0" w:space="0" w:color="auto"/>
      </w:divBdr>
    </w:div>
    <w:div w:id="550844974">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3666371">
      <w:bodyDiv w:val="1"/>
      <w:marLeft w:val="0"/>
      <w:marRight w:val="0"/>
      <w:marTop w:val="0"/>
      <w:marBottom w:val="0"/>
      <w:divBdr>
        <w:top w:val="none" w:sz="0" w:space="0" w:color="auto"/>
        <w:left w:val="none" w:sz="0" w:space="0" w:color="auto"/>
        <w:bottom w:val="none" w:sz="0" w:space="0" w:color="auto"/>
        <w:right w:val="none" w:sz="0" w:space="0" w:color="auto"/>
      </w:divBdr>
      <w:divsChild>
        <w:div w:id="778179089">
          <w:marLeft w:val="1800"/>
          <w:marRight w:val="0"/>
          <w:marTop w:val="96"/>
          <w:marBottom w:val="0"/>
          <w:divBdr>
            <w:top w:val="none" w:sz="0" w:space="0" w:color="auto"/>
            <w:left w:val="none" w:sz="0" w:space="0" w:color="auto"/>
            <w:bottom w:val="none" w:sz="0" w:space="0" w:color="auto"/>
            <w:right w:val="none" w:sz="0" w:space="0" w:color="auto"/>
          </w:divBdr>
        </w:div>
        <w:div w:id="1496918192">
          <w:marLeft w:val="1166"/>
          <w:marRight w:val="0"/>
          <w:marTop w:val="115"/>
          <w:marBottom w:val="0"/>
          <w:divBdr>
            <w:top w:val="none" w:sz="0" w:space="0" w:color="auto"/>
            <w:left w:val="none" w:sz="0" w:space="0" w:color="auto"/>
            <w:bottom w:val="none" w:sz="0" w:space="0" w:color="auto"/>
            <w:right w:val="none" w:sz="0" w:space="0" w:color="auto"/>
          </w:divBdr>
        </w:div>
        <w:div w:id="1731034634">
          <w:marLeft w:val="1800"/>
          <w:marRight w:val="0"/>
          <w:marTop w:val="96"/>
          <w:marBottom w:val="0"/>
          <w:divBdr>
            <w:top w:val="none" w:sz="0" w:space="0" w:color="auto"/>
            <w:left w:val="none" w:sz="0" w:space="0" w:color="auto"/>
            <w:bottom w:val="none" w:sz="0" w:space="0" w:color="auto"/>
            <w:right w:val="none" w:sz="0" w:space="0" w:color="auto"/>
          </w:divBdr>
        </w:div>
        <w:div w:id="1785617933">
          <w:marLeft w:val="1800"/>
          <w:marRight w:val="0"/>
          <w:marTop w:val="96"/>
          <w:marBottom w:val="0"/>
          <w:divBdr>
            <w:top w:val="none" w:sz="0" w:space="0" w:color="auto"/>
            <w:left w:val="none" w:sz="0" w:space="0" w:color="auto"/>
            <w:bottom w:val="none" w:sz="0" w:space="0" w:color="auto"/>
            <w:right w:val="none" w:sz="0" w:space="0" w:color="auto"/>
          </w:divBdr>
        </w:div>
        <w:div w:id="2067297682">
          <w:marLeft w:val="547"/>
          <w:marRight w:val="0"/>
          <w:marTop w:val="134"/>
          <w:marBottom w:val="0"/>
          <w:divBdr>
            <w:top w:val="none" w:sz="0" w:space="0" w:color="auto"/>
            <w:left w:val="none" w:sz="0" w:space="0" w:color="auto"/>
            <w:bottom w:val="none" w:sz="0" w:space="0" w:color="auto"/>
            <w:right w:val="none" w:sz="0" w:space="0" w:color="auto"/>
          </w:divBdr>
        </w:div>
      </w:divsChild>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42928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57471099">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7308713">
      <w:bodyDiv w:val="1"/>
      <w:marLeft w:val="0"/>
      <w:marRight w:val="0"/>
      <w:marTop w:val="0"/>
      <w:marBottom w:val="0"/>
      <w:divBdr>
        <w:top w:val="none" w:sz="0" w:space="0" w:color="auto"/>
        <w:left w:val="none" w:sz="0" w:space="0" w:color="auto"/>
        <w:bottom w:val="none" w:sz="0" w:space="0" w:color="auto"/>
        <w:right w:val="none" w:sz="0" w:space="0" w:color="auto"/>
      </w:divBdr>
      <w:divsChild>
        <w:div w:id="13922299">
          <w:marLeft w:val="1800"/>
          <w:marRight w:val="0"/>
          <w:marTop w:val="106"/>
          <w:marBottom w:val="0"/>
          <w:divBdr>
            <w:top w:val="none" w:sz="0" w:space="0" w:color="auto"/>
            <w:left w:val="none" w:sz="0" w:space="0" w:color="auto"/>
            <w:bottom w:val="none" w:sz="0" w:space="0" w:color="auto"/>
            <w:right w:val="none" w:sz="0" w:space="0" w:color="auto"/>
          </w:divBdr>
        </w:div>
        <w:div w:id="194319860">
          <w:marLeft w:val="547"/>
          <w:marRight w:val="0"/>
          <w:marTop w:val="144"/>
          <w:marBottom w:val="0"/>
          <w:divBdr>
            <w:top w:val="none" w:sz="0" w:space="0" w:color="auto"/>
            <w:left w:val="none" w:sz="0" w:space="0" w:color="auto"/>
            <w:bottom w:val="none" w:sz="0" w:space="0" w:color="auto"/>
            <w:right w:val="none" w:sz="0" w:space="0" w:color="auto"/>
          </w:divBdr>
        </w:div>
        <w:div w:id="239222192">
          <w:marLeft w:val="1166"/>
          <w:marRight w:val="0"/>
          <w:marTop w:val="125"/>
          <w:marBottom w:val="0"/>
          <w:divBdr>
            <w:top w:val="none" w:sz="0" w:space="0" w:color="auto"/>
            <w:left w:val="none" w:sz="0" w:space="0" w:color="auto"/>
            <w:bottom w:val="none" w:sz="0" w:space="0" w:color="auto"/>
            <w:right w:val="none" w:sz="0" w:space="0" w:color="auto"/>
          </w:divBdr>
        </w:div>
        <w:div w:id="249631256">
          <w:marLeft w:val="1166"/>
          <w:marRight w:val="0"/>
          <w:marTop w:val="125"/>
          <w:marBottom w:val="0"/>
          <w:divBdr>
            <w:top w:val="none" w:sz="0" w:space="0" w:color="auto"/>
            <w:left w:val="none" w:sz="0" w:space="0" w:color="auto"/>
            <w:bottom w:val="none" w:sz="0" w:space="0" w:color="auto"/>
            <w:right w:val="none" w:sz="0" w:space="0" w:color="auto"/>
          </w:divBdr>
        </w:div>
        <w:div w:id="328170566">
          <w:marLeft w:val="547"/>
          <w:marRight w:val="0"/>
          <w:marTop w:val="144"/>
          <w:marBottom w:val="0"/>
          <w:divBdr>
            <w:top w:val="none" w:sz="0" w:space="0" w:color="auto"/>
            <w:left w:val="none" w:sz="0" w:space="0" w:color="auto"/>
            <w:bottom w:val="none" w:sz="0" w:space="0" w:color="auto"/>
            <w:right w:val="none" w:sz="0" w:space="0" w:color="auto"/>
          </w:divBdr>
        </w:div>
        <w:div w:id="609627932">
          <w:marLeft w:val="1800"/>
          <w:marRight w:val="0"/>
          <w:marTop w:val="106"/>
          <w:marBottom w:val="0"/>
          <w:divBdr>
            <w:top w:val="none" w:sz="0" w:space="0" w:color="auto"/>
            <w:left w:val="none" w:sz="0" w:space="0" w:color="auto"/>
            <w:bottom w:val="none" w:sz="0" w:space="0" w:color="auto"/>
            <w:right w:val="none" w:sz="0" w:space="0" w:color="auto"/>
          </w:divBdr>
        </w:div>
        <w:div w:id="851258319">
          <w:marLeft w:val="547"/>
          <w:marRight w:val="0"/>
          <w:marTop w:val="144"/>
          <w:marBottom w:val="0"/>
          <w:divBdr>
            <w:top w:val="none" w:sz="0" w:space="0" w:color="auto"/>
            <w:left w:val="none" w:sz="0" w:space="0" w:color="auto"/>
            <w:bottom w:val="none" w:sz="0" w:space="0" w:color="auto"/>
            <w:right w:val="none" w:sz="0" w:space="0" w:color="auto"/>
          </w:divBdr>
        </w:div>
        <w:div w:id="1830824270">
          <w:marLeft w:val="1166"/>
          <w:marRight w:val="0"/>
          <w:marTop w:val="125"/>
          <w:marBottom w:val="0"/>
          <w:divBdr>
            <w:top w:val="none" w:sz="0" w:space="0" w:color="auto"/>
            <w:left w:val="none" w:sz="0" w:space="0" w:color="auto"/>
            <w:bottom w:val="none" w:sz="0" w:space="0" w:color="auto"/>
            <w:right w:val="none" w:sz="0" w:space="0" w:color="auto"/>
          </w:divBdr>
        </w:div>
      </w:divsChild>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998373">
      <w:bodyDiv w:val="1"/>
      <w:marLeft w:val="0"/>
      <w:marRight w:val="0"/>
      <w:marTop w:val="0"/>
      <w:marBottom w:val="0"/>
      <w:divBdr>
        <w:top w:val="none" w:sz="0" w:space="0" w:color="auto"/>
        <w:left w:val="none" w:sz="0" w:space="0" w:color="auto"/>
        <w:bottom w:val="none" w:sz="0" w:space="0" w:color="auto"/>
        <w:right w:val="none" w:sz="0" w:space="0" w:color="auto"/>
      </w:divBdr>
      <w:divsChild>
        <w:div w:id="59864296">
          <w:marLeft w:val="1166"/>
          <w:marRight w:val="0"/>
          <w:marTop w:val="134"/>
          <w:marBottom w:val="0"/>
          <w:divBdr>
            <w:top w:val="none" w:sz="0" w:space="0" w:color="auto"/>
            <w:left w:val="none" w:sz="0" w:space="0" w:color="auto"/>
            <w:bottom w:val="none" w:sz="0" w:space="0" w:color="auto"/>
            <w:right w:val="none" w:sz="0" w:space="0" w:color="auto"/>
          </w:divBdr>
        </w:div>
        <w:div w:id="77408450">
          <w:marLeft w:val="1166"/>
          <w:marRight w:val="0"/>
          <w:marTop w:val="134"/>
          <w:marBottom w:val="0"/>
          <w:divBdr>
            <w:top w:val="none" w:sz="0" w:space="0" w:color="auto"/>
            <w:left w:val="none" w:sz="0" w:space="0" w:color="auto"/>
            <w:bottom w:val="none" w:sz="0" w:space="0" w:color="auto"/>
            <w:right w:val="none" w:sz="0" w:space="0" w:color="auto"/>
          </w:divBdr>
        </w:div>
        <w:div w:id="361908353">
          <w:marLeft w:val="547"/>
          <w:marRight w:val="0"/>
          <w:marTop w:val="154"/>
          <w:marBottom w:val="0"/>
          <w:divBdr>
            <w:top w:val="none" w:sz="0" w:space="0" w:color="auto"/>
            <w:left w:val="none" w:sz="0" w:space="0" w:color="auto"/>
            <w:bottom w:val="none" w:sz="0" w:space="0" w:color="auto"/>
            <w:right w:val="none" w:sz="0" w:space="0" w:color="auto"/>
          </w:divBdr>
        </w:div>
        <w:div w:id="585963194">
          <w:marLeft w:val="1166"/>
          <w:marRight w:val="0"/>
          <w:marTop w:val="134"/>
          <w:marBottom w:val="0"/>
          <w:divBdr>
            <w:top w:val="none" w:sz="0" w:space="0" w:color="auto"/>
            <w:left w:val="none" w:sz="0" w:space="0" w:color="auto"/>
            <w:bottom w:val="none" w:sz="0" w:space="0" w:color="auto"/>
            <w:right w:val="none" w:sz="0" w:space="0" w:color="auto"/>
          </w:divBdr>
        </w:div>
        <w:div w:id="730152593">
          <w:marLeft w:val="1166"/>
          <w:marRight w:val="0"/>
          <w:marTop w:val="134"/>
          <w:marBottom w:val="0"/>
          <w:divBdr>
            <w:top w:val="none" w:sz="0" w:space="0" w:color="auto"/>
            <w:left w:val="none" w:sz="0" w:space="0" w:color="auto"/>
            <w:bottom w:val="none" w:sz="0" w:space="0" w:color="auto"/>
            <w:right w:val="none" w:sz="0" w:space="0" w:color="auto"/>
          </w:divBdr>
        </w:div>
        <w:div w:id="1761367390">
          <w:marLeft w:val="1166"/>
          <w:marRight w:val="0"/>
          <w:marTop w:val="134"/>
          <w:marBottom w:val="0"/>
          <w:divBdr>
            <w:top w:val="none" w:sz="0" w:space="0" w:color="auto"/>
            <w:left w:val="none" w:sz="0" w:space="0" w:color="auto"/>
            <w:bottom w:val="none" w:sz="0" w:space="0" w:color="auto"/>
            <w:right w:val="none" w:sz="0" w:space="0" w:color="auto"/>
          </w:divBdr>
        </w:div>
      </w:divsChild>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4358796">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5870038">
      <w:bodyDiv w:val="1"/>
      <w:marLeft w:val="0"/>
      <w:marRight w:val="0"/>
      <w:marTop w:val="0"/>
      <w:marBottom w:val="0"/>
      <w:divBdr>
        <w:top w:val="none" w:sz="0" w:space="0" w:color="auto"/>
        <w:left w:val="none" w:sz="0" w:space="0" w:color="auto"/>
        <w:bottom w:val="none" w:sz="0" w:space="0" w:color="auto"/>
        <w:right w:val="none" w:sz="0" w:space="0" w:color="auto"/>
      </w:divBdr>
    </w:div>
    <w:div w:id="575894430">
      <w:bodyDiv w:val="1"/>
      <w:marLeft w:val="0"/>
      <w:marRight w:val="0"/>
      <w:marTop w:val="0"/>
      <w:marBottom w:val="0"/>
      <w:divBdr>
        <w:top w:val="none" w:sz="0" w:space="0" w:color="auto"/>
        <w:left w:val="none" w:sz="0" w:space="0" w:color="auto"/>
        <w:bottom w:val="none" w:sz="0" w:space="0" w:color="auto"/>
        <w:right w:val="none" w:sz="0" w:space="0" w:color="auto"/>
      </w:divBdr>
    </w:div>
    <w:div w:id="575943373">
      <w:bodyDiv w:val="1"/>
      <w:marLeft w:val="0"/>
      <w:marRight w:val="0"/>
      <w:marTop w:val="0"/>
      <w:marBottom w:val="0"/>
      <w:divBdr>
        <w:top w:val="none" w:sz="0" w:space="0" w:color="auto"/>
        <w:left w:val="none" w:sz="0" w:space="0" w:color="auto"/>
        <w:bottom w:val="none" w:sz="0" w:space="0" w:color="auto"/>
        <w:right w:val="none" w:sz="0" w:space="0" w:color="auto"/>
      </w:divBdr>
    </w:div>
    <w:div w:id="576863700">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454085">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885781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7327184">
      <w:bodyDiv w:val="1"/>
      <w:marLeft w:val="0"/>
      <w:marRight w:val="0"/>
      <w:marTop w:val="0"/>
      <w:marBottom w:val="0"/>
      <w:divBdr>
        <w:top w:val="none" w:sz="0" w:space="0" w:color="auto"/>
        <w:left w:val="none" w:sz="0" w:space="0" w:color="auto"/>
        <w:bottom w:val="none" w:sz="0" w:space="0" w:color="auto"/>
        <w:right w:val="none" w:sz="0" w:space="0" w:color="auto"/>
      </w:divBdr>
    </w:div>
    <w:div w:id="598834223">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727146">
      <w:bodyDiv w:val="1"/>
      <w:marLeft w:val="0"/>
      <w:marRight w:val="0"/>
      <w:marTop w:val="0"/>
      <w:marBottom w:val="0"/>
      <w:divBdr>
        <w:top w:val="none" w:sz="0" w:space="0" w:color="auto"/>
        <w:left w:val="none" w:sz="0" w:space="0" w:color="auto"/>
        <w:bottom w:val="none" w:sz="0" w:space="0" w:color="auto"/>
        <w:right w:val="none" w:sz="0" w:space="0" w:color="auto"/>
      </w:divBdr>
      <w:divsChild>
        <w:div w:id="817646876">
          <w:marLeft w:val="547"/>
          <w:marRight w:val="0"/>
          <w:marTop w:val="86"/>
          <w:marBottom w:val="0"/>
          <w:divBdr>
            <w:top w:val="none" w:sz="0" w:space="0" w:color="auto"/>
            <w:left w:val="none" w:sz="0" w:space="0" w:color="auto"/>
            <w:bottom w:val="none" w:sz="0" w:space="0" w:color="auto"/>
            <w:right w:val="none" w:sz="0" w:space="0" w:color="auto"/>
          </w:divBdr>
        </w:div>
        <w:div w:id="1679037028">
          <w:marLeft w:val="547"/>
          <w:marRight w:val="0"/>
          <w:marTop w:val="86"/>
          <w:marBottom w:val="0"/>
          <w:divBdr>
            <w:top w:val="none" w:sz="0" w:space="0" w:color="auto"/>
            <w:left w:val="none" w:sz="0" w:space="0" w:color="auto"/>
            <w:bottom w:val="none" w:sz="0" w:space="0" w:color="auto"/>
            <w:right w:val="none" w:sz="0" w:space="0" w:color="auto"/>
          </w:divBdr>
        </w:div>
      </w:divsChild>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654825">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18836">
      <w:bodyDiv w:val="1"/>
      <w:marLeft w:val="0"/>
      <w:marRight w:val="0"/>
      <w:marTop w:val="0"/>
      <w:marBottom w:val="0"/>
      <w:divBdr>
        <w:top w:val="none" w:sz="0" w:space="0" w:color="auto"/>
        <w:left w:val="none" w:sz="0" w:space="0" w:color="auto"/>
        <w:bottom w:val="none" w:sz="0" w:space="0" w:color="auto"/>
        <w:right w:val="none" w:sz="0" w:space="0" w:color="auto"/>
      </w:divBdr>
      <w:divsChild>
        <w:div w:id="3940384">
          <w:marLeft w:val="1166"/>
          <w:marRight w:val="0"/>
          <w:marTop w:val="96"/>
          <w:marBottom w:val="0"/>
          <w:divBdr>
            <w:top w:val="none" w:sz="0" w:space="0" w:color="auto"/>
            <w:left w:val="none" w:sz="0" w:space="0" w:color="auto"/>
            <w:bottom w:val="none" w:sz="0" w:space="0" w:color="auto"/>
            <w:right w:val="none" w:sz="0" w:space="0" w:color="auto"/>
          </w:divBdr>
        </w:div>
        <w:div w:id="597175621">
          <w:marLeft w:val="1166"/>
          <w:marRight w:val="0"/>
          <w:marTop w:val="96"/>
          <w:marBottom w:val="0"/>
          <w:divBdr>
            <w:top w:val="none" w:sz="0" w:space="0" w:color="auto"/>
            <w:left w:val="none" w:sz="0" w:space="0" w:color="auto"/>
            <w:bottom w:val="none" w:sz="0" w:space="0" w:color="auto"/>
            <w:right w:val="none" w:sz="0" w:space="0" w:color="auto"/>
          </w:divBdr>
        </w:div>
        <w:div w:id="618413595">
          <w:marLeft w:val="1166"/>
          <w:marRight w:val="0"/>
          <w:marTop w:val="96"/>
          <w:marBottom w:val="0"/>
          <w:divBdr>
            <w:top w:val="none" w:sz="0" w:space="0" w:color="auto"/>
            <w:left w:val="none" w:sz="0" w:space="0" w:color="auto"/>
            <w:bottom w:val="none" w:sz="0" w:space="0" w:color="auto"/>
            <w:right w:val="none" w:sz="0" w:space="0" w:color="auto"/>
          </w:divBdr>
        </w:div>
        <w:div w:id="1457483416">
          <w:marLeft w:val="547"/>
          <w:marRight w:val="0"/>
          <w:marTop w:val="115"/>
          <w:marBottom w:val="0"/>
          <w:divBdr>
            <w:top w:val="none" w:sz="0" w:space="0" w:color="auto"/>
            <w:left w:val="none" w:sz="0" w:space="0" w:color="auto"/>
            <w:bottom w:val="none" w:sz="0" w:space="0" w:color="auto"/>
            <w:right w:val="none" w:sz="0" w:space="0" w:color="auto"/>
          </w:divBdr>
        </w:div>
        <w:div w:id="1640725056">
          <w:marLeft w:val="547"/>
          <w:marRight w:val="0"/>
          <w:marTop w:val="115"/>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660223">
      <w:bodyDiv w:val="1"/>
      <w:marLeft w:val="0"/>
      <w:marRight w:val="0"/>
      <w:marTop w:val="0"/>
      <w:marBottom w:val="0"/>
      <w:divBdr>
        <w:top w:val="none" w:sz="0" w:space="0" w:color="auto"/>
        <w:left w:val="none" w:sz="0" w:space="0" w:color="auto"/>
        <w:bottom w:val="none" w:sz="0" w:space="0" w:color="auto"/>
        <w:right w:val="none" w:sz="0" w:space="0" w:color="auto"/>
      </w:divBdr>
    </w:div>
    <w:div w:id="623196835">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167526">
      <w:bodyDiv w:val="1"/>
      <w:marLeft w:val="0"/>
      <w:marRight w:val="0"/>
      <w:marTop w:val="0"/>
      <w:marBottom w:val="0"/>
      <w:divBdr>
        <w:top w:val="none" w:sz="0" w:space="0" w:color="auto"/>
        <w:left w:val="none" w:sz="0" w:space="0" w:color="auto"/>
        <w:bottom w:val="none" w:sz="0" w:space="0" w:color="auto"/>
        <w:right w:val="none" w:sz="0" w:space="0" w:color="auto"/>
      </w:divBdr>
    </w:div>
    <w:div w:id="629365910">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785317">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25986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117538">
      <w:bodyDiv w:val="1"/>
      <w:marLeft w:val="0"/>
      <w:marRight w:val="0"/>
      <w:marTop w:val="0"/>
      <w:marBottom w:val="0"/>
      <w:divBdr>
        <w:top w:val="none" w:sz="0" w:space="0" w:color="auto"/>
        <w:left w:val="none" w:sz="0" w:space="0" w:color="auto"/>
        <w:bottom w:val="none" w:sz="0" w:space="0" w:color="auto"/>
        <w:right w:val="none" w:sz="0" w:space="0" w:color="auto"/>
      </w:divBdr>
    </w:div>
    <w:div w:id="640623889">
      <w:bodyDiv w:val="1"/>
      <w:marLeft w:val="0"/>
      <w:marRight w:val="0"/>
      <w:marTop w:val="0"/>
      <w:marBottom w:val="0"/>
      <w:divBdr>
        <w:top w:val="none" w:sz="0" w:space="0" w:color="auto"/>
        <w:left w:val="none" w:sz="0" w:space="0" w:color="auto"/>
        <w:bottom w:val="none" w:sz="0" w:space="0" w:color="auto"/>
        <w:right w:val="none" w:sz="0" w:space="0" w:color="auto"/>
      </w:divBdr>
      <w:divsChild>
        <w:div w:id="908465288">
          <w:marLeft w:val="1166"/>
          <w:marRight w:val="0"/>
          <w:marTop w:val="125"/>
          <w:marBottom w:val="0"/>
          <w:divBdr>
            <w:top w:val="none" w:sz="0" w:space="0" w:color="auto"/>
            <w:left w:val="none" w:sz="0" w:space="0" w:color="auto"/>
            <w:bottom w:val="none" w:sz="0" w:space="0" w:color="auto"/>
            <w:right w:val="none" w:sz="0" w:space="0" w:color="auto"/>
          </w:divBdr>
        </w:div>
        <w:div w:id="1257136420">
          <w:marLeft w:val="547"/>
          <w:marRight w:val="0"/>
          <w:marTop w:val="144"/>
          <w:marBottom w:val="0"/>
          <w:divBdr>
            <w:top w:val="none" w:sz="0" w:space="0" w:color="auto"/>
            <w:left w:val="none" w:sz="0" w:space="0" w:color="auto"/>
            <w:bottom w:val="none" w:sz="0" w:space="0" w:color="auto"/>
            <w:right w:val="none" w:sz="0" w:space="0" w:color="auto"/>
          </w:divBdr>
        </w:div>
      </w:divsChild>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197998">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4356265">
      <w:bodyDiv w:val="1"/>
      <w:marLeft w:val="0"/>
      <w:marRight w:val="0"/>
      <w:marTop w:val="0"/>
      <w:marBottom w:val="0"/>
      <w:divBdr>
        <w:top w:val="none" w:sz="0" w:space="0" w:color="auto"/>
        <w:left w:val="none" w:sz="0" w:space="0" w:color="auto"/>
        <w:bottom w:val="none" w:sz="0" w:space="0" w:color="auto"/>
        <w:right w:val="none" w:sz="0" w:space="0" w:color="auto"/>
      </w:divBdr>
      <w:divsChild>
        <w:div w:id="333189389">
          <w:marLeft w:val="1800"/>
          <w:marRight w:val="0"/>
          <w:marTop w:val="86"/>
          <w:marBottom w:val="0"/>
          <w:divBdr>
            <w:top w:val="none" w:sz="0" w:space="0" w:color="auto"/>
            <w:left w:val="none" w:sz="0" w:space="0" w:color="auto"/>
            <w:bottom w:val="none" w:sz="0" w:space="0" w:color="auto"/>
            <w:right w:val="none" w:sz="0" w:space="0" w:color="auto"/>
          </w:divBdr>
        </w:div>
        <w:div w:id="1359159229">
          <w:marLeft w:val="1166"/>
          <w:marRight w:val="0"/>
          <w:marTop w:val="96"/>
          <w:marBottom w:val="0"/>
          <w:divBdr>
            <w:top w:val="none" w:sz="0" w:space="0" w:color="auto"/>
            <w:left w:val="none" w:sz="0" w:space="0" w:color="auto"/>
            <w:bottom w:val="none" w:sz="0" w:space="0" w:color="auto"/>
            <w:right w:val="none" w:sz="0" w:space="0" w:color="auto"/>
          </w:divBdr>
        </w:div>
        <w:div w:id="1395619523">
          <w:marLeft w:val="1800"/>
          <w:marRight w:val="0"/>
          <w:marTop w:val="86"/>
          <w:marBottom w:val="0"/>
          <w:divBdr>
            <w:top w:val="none" w:sz="0" w:space="0" w:color="auto"/>
            <w:left w:val="none" w:sz="0" w:space="0" w:color="auto"/>
            <w:bottom w:val="none" w:sz="0" w:space="0" w:color="auto"/>
            <w:right w:val="none" w:sz="0" w:space="0" w:color="auto"/>
          </w:divBdr>
        </w:div>
        <w:div w:id="1398748465">
          <w:marLeft w:val="1800"/>
          <w:marRight w:val="0"/>
          <w:marTop w:val="86"/>
          <w:marBottom w:val="0"/>
          <w:divBdr>
            <w:top w:val="none" w:sz="0" w:space="0" w:color="auto"/>
            <w:left w:val="none" w:sz="0" w:space="0" w:color="auto"/>
            <w:bottom w:val="none" w:sz="0" w:space="0" w:color="auto"/>
            <w:right w:val="none" w:sz="0" w:space="0" w:color="auto"/>
          </w:divBdr>
        </w:div>
        <w:div w:id="1912765773">
          <w:marLeft w:val="1166"/>
          <w:marRight w:val="0"/>
          <w:marTop w:val="96"/>
          <w:marBottom w:val="0"/>
          <w:divBdr>
            <w:top w:val="none" w:sz="0" w:space="0" w:color="auto"/>
            <w:left w:val="none" w:sz="0" w:space="0" w:color="auto"/>
            <w:bottom w:val="none" w:sz="0" w:space="0" w:color="auto"/>
            <w:right w:val="none" w:sz="0" w:space="0" w:color="auto"/>
          </w:divBdr>
        </w:div>
        <w:div w:id="2114280797">
          <w:marLeft w:val="1800"/>
          <w:marRight w:val="0"/>
          <w:marTop w:val="86"/>
          <w:marBottom w:val="0"/>
          <w:divBdr>
            <w:top w:val="none" w:sz="0" w:space="0" w:color="auto"/>
            <w:left w:val="none" w:sz="0" w:space="0" w:color="auto"/>
            <w:bottom w:val="none" w:sz="0" w:space="0" w:color="auto"/>
            <w:right w:val="none" w:sz="0" w:space="0" w:color="auto"/>
          </w:divBdr>
        </w:div>
      </w:divsChild>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710241">
      <w:bodyDiv w:val="1"/>
      <w:marLeft w:val="0"/>
      <w:marRight w:val="0"/>
      <w:marTop w:val="0"/>
      <w:marBottom w:val="0"/>
      <w:divBdr>
        <w:top w:val="none" w:sz="0" w:space="0" w:color="auto"/>
        <w:left w:val="none" w:sz="0" w:space="0" w:color="auto"/>
        <w:bottom w:val="none" w:sz="0" w:space="0" w:color="auto"/>
        <w:right w:val="none" w:sz="0" w:space="0" w:color="auto"/>
      </w:divBdr>
      <w:divsChild>
        <w:div w:id="65344274">
          <w:marLeft w:val="547"/>
          <w:marRight w:val="0"/>
          <w:marTop w:val="115"/>
          <w:marBottom w:val="0"/>
          <w:divBdr>
            <w:top w:val="none" w:sz="0" w:space="0" w:color="auto"/>
            <w:left w:val="none" w:sz="0" w:space="0" w:color="auto"/>
            <w:bottom w:val="none" w:sz="0" w:space="0" w:color="auto"/>
            <w:right w:val="none" w:sz="0" w:space="0" w:color="auto"/>
          </w:divBdr>
        </w:div>
        <w:div w:id="246501513">
          <w:marLeft w:val="1166"/>
          <w:marRight w:val="0"/>
          <w:marTop w:val="96"/>
          <w:marBottom w:val="0"/>
          <w:divBdr>
            <w:top w:val="none" w:sz="0" w:space="0" w:color="auto"/>
            <w:left w:val="none" w:sz="0" w:space="0" w:color="auto"/>
            <w:bottom w:val="none" w:sz="0" w:space="0" w:color="auto"/>
            <w:right w:val="none" w:sz="0" w:space="0" w:color="auto"/>
          </w:divBdr>
        </w:div>
        <w:div w:id="568266084">
          <w:marLeft w:val="1800"/>
          <w:marRight w:val="0"/>
          <w:marTop w:val="86"/>
          <w:marBottom w:val="0"/>
          <w:divBdr>
            <w:top w:val="none" w:sz="0" w:space="0" w:color="auto"/>
            <w:left w:val="none" w:sz="0" w:space="0" w:color="auto"/>
            <w:bottom w:val="none" w:sz="0" w:space="0" w:color="auto"/>
            <w:right w:val="none" w:sz="0" w:space="0" w:color="auto"/>
          </w:divBdr>
        </w:div>
        <w:div w:id="678849424">
          <w:marLeft w:val="1800"/>
          <w:marRight w:val="0"/>
          <w:marTop w:val="86"/>
          <w:marBottom w:val="0"/>
          <w:divBdr>
            <w:top w:val="none" w:sz="0" w:space="0" w:color="auto"/>
            <w:left w:val="none" w:sz="0" w:space="0" w:color="auto"/>
            <w:bottom w:val="none" w:sz="0" w:space="0" w:color="auto"/>
            <w:right w:val="none" w:sz="0" w:space="0" w:color="auto"/>
          </w:divBdr>
        </w:div>
        <w:div w:id="1771272465">
          <w:marLeft w:val="1166"/>
          <w:marRight w:val="0"/>
          <w:marTop w:val="96"/>
          <w:marBottom w:val="0"/>
          <w:divBdr>
            <w:top w:val="none" w:sz="0" w:space="0" w:color="auto"/>
            <w:left w:val="none" w:sz="0" w:space="0" w:color="auto"/>
            <w:bottom w:val="none" w:sz="0" w:space="0" w:color="auto"/>
            <w:right w:val="none" w:sz="0" w:space="0" w:color="auto"/>
          </w:divBdr>
        </w:div>
        <w:div w:id="1887522533">
          <w:marLeft w:val="1800"/>
          <w:marRight w:val="0"/>
          <w:marTop w:val="86"/>
          <w:marBottom w:val="0"/>
          <w:divBdr>
            <w:top w:val="none" w:sz="0" w:space="0" w:color="auto"/>
            <w:left w:val="none" w:sz="0" w:space="0" w:color="auto"/>
            <w:bottom w:val="none" w:sz="0" w:space="0" w:color="auto"/>
            <w:right w:val="none" w:sz="0" w:space="0" w:color="auto"/>
          </w:divBdr>
        </w:div>
        <w:div w:id="1963148847">
          <w:marLeft w:val="1800"/>
          <w:marRight w:val="0"/>
          <w:marTop w:val="86"/>
          <w:marBottom w:val="0"/>
          <w:divBdr>
            <w:top w:val="none" w:sz="0" w:space="0" w:color="auto"/>
            <w:left w:val="none" w:sz="0" w:space="0" w:color="auto"/>
            <w:bottom w:val="none" w:sz="0" w:space="0" w:color="auto"/>
            <w:right w:val="none" w:sz="0" w:space="0" w:color="auto"/>
          </w:divBdr>
        </w:div>
      </w:divsChild>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057360">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411050">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381122">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4749835">
      <w:bodyDiv w:val="1"/>
      <w:marLeft w:val="0"/>
      <w:marRight w:val="0"/>
      <w:marTop w:val="0"/>
      <w:marBottom w:val="0"/>
      <w:divBdr>
        <w:top w:val="none" w:sz="0" w:space="0" w:color="auto"/>
        <w:left w:val="none" w:sz="0" w:space="0" w:color="auto"/>
        <w:bottom w:val="none" w:sz="0" w:space="0" w:color="auto"/>
        <w:right w:val="none" w:sz="0" w:space="0" w:color="auto"/>
      </w:divBdr>
      <w:divsChild>
        <w:div w:id="853957025">
          <w:marLeft w:val="1166"/>
          <w:marRight w:val="0"/>
          <w:marTop w:val="96"/>
          <w:marBottom w:val="0"/>
          <w:divBdr>
            <w:top w:val="none" w:sz="0" w:space="0" w:color="auto"/>
            <w:left w:val="none" w:sz="0" w:space="0" w:color="auto"/>
            <w:bottom w:val="none" w:sz="0" w:space="0" w:color="auto"/>
            <w:right w:val="none" w:sz="0" w:space="0" w:color="auto"/>
          </w:divBdr>
        </w:div>
        <w:div w:id="959528454">
          <w:marLeft w:val="1800"/>
          <w:marRight w:val="0"/>
          <w:marTop w:val="86"/>
          <w:marBottom w:val="0"/>
          <w:divBdr>
            <w:top w:val="none" w:sz="0" w:space="0" w:color="auto"/>
            <w:left w:val="none" w:sz="0" w:space="0" w:color="auto"/>
            <w:bottom w:val="none" w:sz="0" w:space="0" w:color="auto"/>
            <w:right w:val="none" w:sz="0" w:space="0" w:color="auto"/>
          </w:divBdr>
        </w:div>
        <w:div w:id="1018848236">
          <w:marLeft w:val="547"/>
          <w:marRight w:val="0"/>
          <w:marTop w:val="96"/>
          <w:marBottom w:val="0"/>
          <w:divBdr>
            <w:top w:val="none" w:sz="0" w:space="0" w:color="auto"/>
            <w:left w:val="none" w:sz="0" w:space="0" w:color="auto"/>
            <w:bottom w:val="none" w:sz="0" w:space="0" w:color="auto"/>
            <w:right w:val="none" w:sz="0" w:space="0" w:color="auto"/>
          </w:divBdr>
        </w:div>
        <w:div w:id="1355158723">
          <w:marLeft w:val="1166"/>
          <w:marRight w:val="0"/>
          <w:marTop w:val="96"/>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18921">
      <w:bodyDiv w:val="1"/>
      <w:marLeft w:val="0"/>
      <w:marRight w:val="0"/>
      <w:marTop w:val="0"/>
      <w:marBottom w:val="0"/>
      <w:divBdr>
        <w:top w:val="none" w:sz="0" w:space="0" w:color="auto"/>
        <w:left w:val="none" w:sz="0" w:space="0" w:color="auto"/>
        <w:bottom w:val="none" w:sz="0" w:space="0" w:color="auto"/>
        <w:right w:val="none" w:sz="0" w:space="0" w:color="auto"/>
      </w:divBdr>
      <w:divsChild>
        <w:div w:id="5601704">
          <w:marLeft w:val="547"/>
          <w:marRight w:val="0"/>
          <w:marTop w:val="115"/>
          <w:marBottom w:val="0"/>
          <w:divBdr>
            <w:top w:val="none" w:sz="0" w:space="0" w:color="auto"/>
            <w:left w:val="none" w:sz="0" w:space="0" w:color="auto"/>
            <w:bottom w:val="none" w:sz="0" w:space="0" w:color="auto"/>
            <w:right w:val="none" w:sz="0" w:space="0" w:color="auto"/>
          </w:divBdr>
        </w:div>
        <w:div w:id="432214331">
          <w:marLeft w:val="1800"/>
          <w:marRight w:val="0"/>
          <w:marTop w:val="96"/>
          <w:marBottom w:val="0"/>
          <w:divBdr>
            <w:top w:val="none" w:sz="0" w:space="0" w:color="auto"/>
            <w:left w:val="none" w:sz="0" w:space="0" w:color="auto"/>
            <w:bottom w:val="none" w:sz="0" w:space="0" w:color="auto"/>
            <w:right w:val="none" w:sz="0" w:space="0" w:color="auto"/>
          </w:divBdr>
        </w:div>
        <w:div w:id="575438588">
          <w:marLeft w:val="1800"/>
          <w:marRight w:val="0"/>
          <w:marTop w:val="96"/>
          <w:marBottom w:val="0"/>
          <w:divBdr>
            <w:top w:val="none" w:sz="0" w:space="0" w:color="auto"/>
            <w:left w:val="none" w:sz="0" w:space="0" w:color="auto"/>
            <w:bottom w:val="none" w:sz="0" w:space="0" w:color="auto"/>
            <w:right w:val="none" w:sz="0" w:space="0" w:color="auto"/>
          </w:divBdr>
        </w:div>
        <w:div w:id="738527741">
          <w:marLeft w:val="1800"/>
          <w:marRight w:val="0"/>
          <w:marTop w:val="96"/>
          <w:marBottom w:val="0"/>
          <w:divBdr>
            <w:top w:val="none" w:sz="0" w:space="0" w:color="auto"/>
            <w:left w:val="none" w:sz="0" w:space="0" w:color="auto"/>
            <w:bottom w:val="none" w:sz="0" w:space="0" w:color="auto"/>
            <w:right w:val="none" w:sz="0" w:space="0" w:color="auto"/>
          </w:divBdr>
        </w:div>
        <w:div w:id="940915844">
          <w:marLeft w:val="1166"/>
          <w:marRight w:val="0"/>
          <w:marTop w:val="115"/>
          <w:marBottom w:val="0"/>
          <w:divBdr>
            <w:top w:val="none" w:sz="0" w:space="0" w:color="auto"/>
            <w:left w:val="none" w:sz="0" w:space="0" w:color="auto"/>
            <w:bottom w:val="none" w:sz="0" w:space="0" w:color="auto"/>
            <w:right w:val="none" w:sz="0" w:space="0" w:color="auto"/>
          </w:divBdr>
        </w:div>
        <w:div w:id="1572232105">
          <w:marLeft w:val="1800"/>
          <w:marRight w:val="0"/>
          <w:marTop w:val="96"/>
          <w:marBottom w:val="0"/>
          <w:divBdr>
            <w:top w:val="none" w:sz="0" w:space="0" w:color="auto"/>
            <w:left w:val="none" w:sz="0" w:space="0" w:color="auto"/>
            <w:bottom w:val="none" w:sz="0" w:space="0" w:color="auto"/>
            <w:right w:val="none" w:sz="0" w:space="0" w:color="auto"/>
          </w:divBdr>
        </w:div>
        <w:div w:id="2124181520">
          <w:marLeft w:val="1166"/>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477667">
      <w:bodyDiv w:val="1"/>
      <w:marLeft w:val="0"/>
      <w:marRight w:val="0"/>
      <w:marTop w:val="0"/>
      <w:marBottom w:val="0"/>
      <w:divBdr>
        <w:top w:val="none" w:sz="0" w:space="0" w:color="auto"/>
        <w:left w:val="none" w:sz="0" w:space="0" w:color="auto"/>
        <w:bottom w:val="none" w:sz="0" w:space="0" w:color="auto"/>
        <w:right w:val="none" w:sz="0" w:space="0" w:color="auto"/>
      </w:divBdr>
      <w:divsChild>
        <w:div w:id="249852510">
          <w:marLeft w:val="1800"/>
          <w:marRight w:val="0"/>
          <w:marTop w:val="91"/>
          <w:marBottom w:val="0"/>
          <w:divBdr>
            <w:top w:val="none" w:sz="0" w:space="0" w:color="auto"/>
            <w:left w:val="none" w:sz="0" w:space="0" w:color="auto"/>
            <w:bottom w:val="none" w:sz="0" w:space="0" w:color="auto"/>
            <w:right w:val="none" w:sz="0" w:space="0" w:color="auto"/>
          </w:divBdr>
        </w:div>
        <w:div w:id="775903510">
          <w:marLeft w:val="1800"/>
          <w:marRight w:val="0"/>
          <w:marTop w:val="91"/>
          <w:marBottom w:val="0"/>
          <w:divBdr>
            <w:top w:val="none" w:sz="0" w:space="0" w:color="auto"/>
            <w:left w:val="none" w:sz="0" w:space="0" w:color="auto"/>
            <w:bottom w:val="none" w:sz="0" w:space="0" w:color="auto"/>
            <w:right w:val="none" w:sz="0" w:space="0" w:color="auto"/>
          </w:divBdr>
        </w:div>
        <w:div w:id="792095463">
          <w:marLeft w:val="1800"/>
          <w:marRight w:val="0"/>
          <w:marTop w:val="91"/>
          <w:marBottom w:val="0"/>
          <w:divBdr>
            <w:top w:val="none" w:sz="0" w:space="0" w:color="auto"/>
            <w:left w:val="none" w:sz="0" w:space="0" w:color="auto"/>
            <w:bottom w:val="none" w:sz="0" w:space="0" w:color="auto"/>
            <w:right w:val="none" w:sz="0" w:space="0" w:color="auto"/>
          </w:divBdr>
        </w:div>
        <w:div w:id="842279140">
          <w:marLeft w:val="1800"/>
          <w:marRight w:val="0"/>
          <w:marTop w:val="91"/>
          <w:marBottom w:val="0"/>
          <w:divBdr>
            <w:top w:val="none" w:sz="0" w:space="0" w:color="auto"/>
            <w:left w:val="none" w:sz="0" w:space="0" w:color="auto"/>
            <w:bottom w:val="none" w:sz="0" w:space="0" w:color="auto"/>
            <w:right w:val="none" w:sz="0" w:space="0" w:color="auto"/>
          </w:divBdr>
        </w:div>
        <w:div w:id="1101804657">
          <w:marLeft w:val="1166"/>
          <w:marRight w:val="0"/>
          <w:marTop w:val="106"/>
          <w:marBottom w:val="0"/>
          <w:divBdr>
            <w:top w:val="none" w:sz="0" w:space="0" w:color="auto"/>
            <w:left w:val="none" w:sz="0" w:space="0" w:color="auto"/>
            <w:bottom w:val="none" w:sz="0" w:space="0" w:color="auto"/>
            <w:right w:val="none" w:sz="0" w:space="0" w:color="auto"/>
          </w:divBdr>
        </w:div>
        <w:div w:id="1126000939">
          <w:marLeft w:val="1800"/>
          <w:marRight w:val="0"/>
          <w:marTop w:val="91"/>
          <w:marBottom w:val="0"/>
          <w:divBdr>
            <w:top w:val="none" w:sz="0" w:space="0" w:color="auto"/>
            <w:left w:val="none" w:sz="0" w:space="0" w:color="auto"/>
            <w:bottom w:val="none" w:sz="0" w:space="0" w:color="auto"/>
            <w:right w:val="none" w:sz="0" w:space="0" w:color="auto"/>
          </w:divBdr>
        </w:div>
        <w:div w:id="1295599945">
          <w:marLeft w:val="547"/>
          <w:marRight w:val="0"/>
          <w:marTop w:val="120"/>
          <w:marBottom w:val="0"/>
          <w:divBdr>
            <w:top w:val="none" w:sz="0" w:space="0" w:color="auto"/>
            <w:left w:val="none" w:sz="0" w:space="0" w:color="auto"/>
            <w:bottom w:val="none" w:sz="0" w:space="0" w:color="auto"/>
            <w:right w:val="none" w:sz="0" w:space="0" w:color="auto"/>
          </w:divBdr>
        </w:div>
        <w:div w:id="1434403518">
          <w:marLeft w:val="1800"/>
          <w:marRight w:val="0"/>
          <w:marTop w:val="91"/>
          <w:marBottom w:val="0"/>
          <w:divBdr>
            <w:top w:val="none" w:sz="0" w:space="0" w:color="auto"/>
            <w:left w:val="none" w:sz="0" w:space="0" w:color="auto"/>
            <w:bottom w:val="none" w:sz="0" w:space="0" w:color="auto"/>
            <w:right w:val="none" w:sz="0" w:space="0" w:color="auto"/>
          </w:divBdr>
        </w:div>
        <w:div w:id="1581213841">
          <w:marLeft w:val="1800"/>
          <w:marRight w:val="0"/>
          <w:marTop w:val="91"/>
          <w:marBottom w:val="0"/>
          <w:divBdr>
            <w:top w:val="none" w:sz="0" w:space="0" w:color="auto"/>
            <w:left w:val="none" w:sz="0" w:space="0" w:color="auto"/>
            <w:bottom w:val="none" w:sz="0" w:space="0" w:color="auto"/>
            <w:right w:val="none" w:sz="0" w:space="0" w:color="auto"/>
          </w:divBdr>
        </w:div>
        <w:div w:id="1694721374">
          <w:marLeft w:val="1800"/>
          <w:marRight w:val="0"/>
          <w:marTop w:val="91"/>
          <w:marBottom w:val="0"/>
          <w:divBdr>
            <w:top w:val="none" w:sz="0" w:space="0" w:color="auto"/>
            <w:left w:val="none" w:sz="0" w:space="0" w:color="auto"/>
            <w:bottom w:val="none" w:sz="0" w:space="0" w:color="auto"/>
            <w:right w:val="none" w:sz="0" w:space="0" w:color="auto"/>
          </w:divBdr>
        </w:div>
        <w:div w:id="1746798573">
          <w:marLeft w:val="1800"/>
          <w:marRight w:val="0"/>
          <w:marTop w:val="91"/>
          <w:marBottom w:val="0"/>
          <w:divBdr>
            <w:top w:val="none" w:sz="0" w:space="0" w:color="auto"/>
            <w:left w:val="none" w:sz="0" w:space="0" w:color="auto"/>
            <w:bottom w:val="none" w:sz="0" w:space="0" w:color="auto"/>
            <w:right w:val="none" w:sz="0" w:space="0" w:color="auto"/>
          </w:divBdr>
        </w:div>
        <w:div w:id="1764915269">
          <w:marLeft w:val="1800"/>
          <w:marRight w:val="0"/>
          <w:marTop w:val="91"/>
          <w:marBottom w:val="0"/>
          <w:divBdr>
            <w:top w:val="none" w:sz="0" w:space="0" w:color="auto"/>
            <w:left w:val="none" w:sz="0" w:space="0" w:color="auto"/>
            <w:bottom w:val="none" w:sz="0" w:space="0" w:color="auto"/>
            <w:right w:val="none" w:sz="0" w:space="0" w:color="auto"/>
          </w:divBdr>
        </w:div>
        <w:div w:id="1812361357">
          <w:marLeft w:val="1166"/>
          <w:marRight w:val="0"/>
          <w:marTop w:val="10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336671">
      <w:bodyDiv w:val="1"/>
      <w:marLeft w:val="0"/>
      <w:marRight w:val="0"/>
      <w:marTop w:val="0"/>
      <w:marBottom w:val="0"/>
      <w:divBdr>
        <w:top w:val="none" w:sz="0" w:space="0" w:color="auto"/>
        <w:left w:val="none" w:sz="0" w:space="0" w:color="auto"/>
        <w:bottom w:val="none" w:sz="0" w:space="0" w:color="auto"/>
        <w:right w:val="none" w:sz="0" w:space="0" w:color="auto"/>
      </w:divBdr>
    </w:div>
    <w:div w:id="689599298">
      <w:bodyDiv w:val="1"/>
      <w:marLeft w:val="0"/>
      <w:marRight w:val="0"/>
      <w:marTop w:val="0"/>
      <w:marBottom w:val="0"/>
      <w:divBdr>
        <w:top w:val="none" w:sz="0" w:space="0" w:color="auto"/>
        <w:left w:val="none" w:sz="0" w:space="0" w:color="auto"/>
        <w:bottom w:val="none" w:sz="0" w:space="0" w:color="auto"/>
        <w:right w:val="none" w:sz="0" w:space="0" w:color="auto"/>
      </w:divBdr>
      <w:divsChild>
        <w:div w:id="470639258">
          <w:marLeft w:val="1987"/>
          <w:marRight w:val="0"/>
          <w:marTop w:val="77"/>
          <w:marBottom w:val="0"/>
          <w:divBdr>
            <w:top w:val="none" w:sz="0" w:space="0" w:color="auto"/>
            <w:left w:val="none" w:sz="0" w:space="0" w:color="auto"/>
            <w:bottom w:val="none" w:sz="0" w:space="0" w:color="auto"/>
            <w:right w:val="none" w:sz="0" w:space="0" w:color="auto"/>
          </w:divBdr>
        </w:div>
        <w:div w:id="683289975">
          <w:marLeft w:val="547"/>
          <w:marRight w:val="0"/>
          <w:marTop w:val="96"/>
          <w:marBottom w:val="0"/>
          <w:divBdr>
            <w:top w:val="none" w:sz="0" w:space="0" w:color="auto"/>
            <w:left w:val="none" w:sz="0" w:space="0" w:color="auto"/>
            <w:bottom w:val="none" w:sz="0" w:space="0" w:color="auto"/>
            <w:right w:val="none" w:sz="0" w:space="0" w:color="auto"/>
          </w:divBdr>
        </w:div>
        <w:div w:id="778599962">
          <w:marLeft w:val="1987"/>
          <w:marRight w:val="0"/>
          <w:marTop w:val="77"/>
          <w:marBottom w:val="0"/>
          <w:divBdr>
            <w:top w:val="none" w:sz="0" w:space="0" w:color="auto"/>
            <w:left w:val="none" w:sz="0" w:space="0" w:color="auto"/>
            <w:bottom w:val="none" w:sz="0" w:space="0" w:color="auto"/>
            <w:right w:val="none" w:sz="0" w:space="0" w:color="auto"/>
          </w:divBdr>
        </w:div>
        <w:div w:id="795874413">
          <w:marLeft w:val="547"/>
          <w:marRight w:val="0"/>
          <w:marTop w:val="96"/>
          <w:marBottom w:val="0"/>
          <w:divBdr>
            <w:top w:val="none" w:sz="0" w:space="0" w:color="auto"/>
            <w:left w:val="none" w:sz="0" w:space="0" w:color="auto"/>
            <w:bottom w:val="none" w:sz="0" w:space="0" w:color="auto"/>
            <w:right w:val="none" w:sz="0" w:space="0" w:color="auto"/>
          </w:divBdr>
        </w:div>
        <w:div w:id="1193690897">
          <w:marLeft w:val="1987"/>
          <w:marRight w:val="0"/>
          <w:marTop w:val="77"/>
          <w:marBottom w:val="0"/>
          <w:divBdr>
            <w:top w:val="none" w:sz="0" w:space="0" w:color="auto"/>
            <w:left w:val="none" w:sz="0" w:space="0" w:color="auto"/>
            <w:bottom w:val="none" w:sz="0" w:space="0" w:color="auto"/>
            <w:right w:val="none" w:sz="0" w:space="0" w:color="auto"/>
          </w:divBdr>
        </w:div>
        <w:div w:id="1265846913">
          <w:marLeft w:val="1987"/>
          <w:marRight w:val="0"/>
          <w:marTop w:val="77"/>
          <w:marBottom w:val="0"/>
          <w:divBdr>
            <w:top w:val="none" w:sz="0" w:space="0" w:color="auto"/>
            <w:left w:val="none" w:sz="0" w:space="0" w:color="auto"/>
            <w:bottom w:val="none" w:sz="0" w:space="0" w:color="auto"/>
            <w:right w:val="none" w:sz="0" w:space="0" w:color="auto"/>
          </w:divBdr>
        </w:div>
        <w:div w:id="1387217518">
          <w:marLeft w:val="1267"/>
          <w:marRight w:val="0"/>
          <w:marTop w:val="77"/>
          <w:marBottom w:val="0"/>
          <w:divBdr>
            <w:top w:val="none" w:sz="0" w:space="0" w:color="auto"/>
            <w:left w:val="none" w:sz="0" w:space="0" w:color="auto"/>
            <w:bottom w:val="none" w:sz="0" w:space="0" w:color="auto"/>
            <w:right w:val="none" w:sz="0" w:space="0" w:color="auto"/>
          </w:divBdr>
        </w:div>
        <w:div w:id="1786656453">
          <w:marLeft w:val="1267"/>
          <w:marRight w:val="0"/>
          <w:marTop w:val="77"/>
          <w:marBottom w:val="0"/>
          <w:divBdr>
            <w:top w:val="none" w:sz="0" w:space="0" w:color="auto"/>
            <w:left w:val="none" w:sz="0" w:space="0" w:color="auto"/>
            <w:bottom w:val="none" w:sz="0" w:space="0" w:color="auto"/>
            <w:right w:val="none" w:sz="0" w:space="0" w:color="auto"/>
          </w:divBdr>
        </w:div>
        <w:div w:id="1887832699">
          <w:marLeft w:val="1267"/>
          <w:marRight w:val="0"/>
          <w:marTop w:val="77"/>
          <w:marBottom w:val="0"/>
          <w:divBdr>
            <w:top w:val="none" w:sz="0" w:space="0" w:color="auto"/>
            <w:left w:val="none" w:sz="0" w:space="0" w:color="auto"/>
            <w:bottom w:val="none" w:sz="0" w:space="0" w:color="auto"/>
            <w:right w:val="none" w:sz="0" w:space="0" w:color="auto"/>
          </w:divBdr>
        </w:div>
        <w:div w:id="1907371856">
          <w:marLeft w:val="547"/>
          <w:marRight w:val="0"/>
          <w:marTop w:val="96"/>
          <w:marBottom w:val="0"/>
          <w:divBdr>
            <w:top w:val="none" w:sz="0" w:space="0" w:color="auto"/>
            <w:left w:val="none" w:sz="0" w:space="0" w:color="auto"/>
            <w:bottom w:val="none" w:sz="0" w:space="0" w:color="auto"/>
            <w:right w:val="none" w:sz="0" w:space="0" w:color="auto"/>
          </w:divBdr>
        </w:div>
      </w:divsChild>
    </w:div>
    <w:div w:id="691106223">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3730938">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84417">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844131">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804700">
      <w:bodyDiv w:val="1"/>
      <w:marLeft w:val="0"/>
      <w:marRight w:val="0"/>
      <w:marTop w:val="0"/>
      <w:marBottom w:val="0"/>
      <w:divBdr>
        <w:top w:val="none" w:sz="0" w:space="0" w:color="auto"/>
        <w:left w:val="none" w:sz="0" w:space="0" w:color="auto"/>
        <w:bottom w:val="none" w:sz="0" w:space="0" w:color="auto"/>
        <w:right w:val="none" w:sz="0" w:space="0" w:color="auto"/>
      </w:divBdr>
      <w:divsChild>
        <w:div w:id="15431712">
          <w:marLeft w:val="2520"/>
          <w:marRight w:val="0"/>
          <w:marTop w:val="72"/>
          <w:marBottom w:val="0"/>
          <w:divBdr>
            <w:top w:val="none" w:sz="0" w:space="0" w:color="auto"/>
            <w:left w:val="none" w:sz="0" w:space="0" w:color="auto"/>
            <w:bottom w:val="none" w:sz="0" w:space="0" w:color="auto"/>
            <w:right w:val="none" w:sz="0" w:space="0" w:color="auto"/>
          </w:divBdr>
        </w:div>
        <w:div w:id="163400847">
          <w:marLeft w:val="2520"/>
          <w:marRight w:val="0"/>
          <w:marTop w:val="72"/>
          <w:marBottom w:val="0"/>
          <w:divBdr>
            <w:top w:val="none" w:sz="0" w:space="0" w:color="auto"/>
            <w:left w:val="none" w:sz="0" w:space="0" w:color="auto"/>
            <w:bottom w:val="none" w:sz="0" w:space="0" w:color="auto"/>
            <w:right w:val="none" w:sz="0" w:space="0" w:color="auto"/>
          </w:divBdr>
        </w:div>
        <w:div w:id="348410925">
          <w:marLeft w:val="2520"/>
          <w:marRight w:val="0"/>
          <w:marTop w:val="72"/>
          <w:marBottom w:val="0"/>
          <w:divBdr>
            <w:top w:val="none" w:sz="0" w:space="0" w:color="auto"/>
            <w:left w:val="none" w:sz="0" w:space="0" w:color="auto"/>
            <w:bottom w:val="none" w:sz="0" w:space="0" w:color="auto"/>
            <w:right w:val="none" w:sz="0" w:space="0" w:color="auto"/>
          </w:divBdr>
        </w:div>
        <w:div w:id="475418786">
          <w:marLeft w:val="1800"/>
          <w:marRight w:val="0"/>
          <w:marTop w:val="91"/>
          <w:marBottom w:val="0"/>
          <w:divBdr>
            <w:top w:val="none" w:sz="0" w:space="0" w:color="auto"/>
            <w:left w:val="none" w:sz="0" w:space="0" w:color="auto"/>
            <w:bottom w:val="none" w:sz="0" w:space="0" w:color="auto"/>
            <w:right w:val="none" w:sz="0" w:space="0" w:color="auto"/>
          </w:divBdr>
        </w:div>
        <w:div w:id="693649199">
          <w:marLeft w:val="1166"/>
          <w:marRight w:val="0"/>
          <w:marTop w:val="91"/>
          <w:marBottom w:val="0"/>
          <w:divBdr>
            <w:top w:val="none" w:sz="0" w:space="0" w:color="auto"/>
            <w:left w:val="none" w:sz="0" w:space="0" w:color="auto"/>
            <w:bottom w:val="none" w:sz="0" w:space="0" w:color="auto"/>
            <w:right w:val="none" w:sz="0" w:space="0" w:color="auto"/>
          </w:divBdr>
        </w:div>
        <w:div w:id="879318699">
          <w:marLeft w:val="547"/>
          <w:marRight w:val="0"/>
          <w:marTop w:val="106"/>
          <w:marBottom w:val="0"/>
          <w:divBdr>
            <w:top w:val="none" w:sz="0" w:space="0" w:color="auto"/>
            <w:left w:val="none" w:sz="0" w:space="0" w:color="auto"/>
            <w:bottom w:val="none" w:sz="0" w:space="0" w:color="auto"/>
            <w:right w:val="none" w:sz="0" w:space="0" w:color="auto"/>
          </w:divBdr>
        </w:div>
        <w:div w:id="928922856">
          <w:marLeft w:val="3240"/>
          <w:marRight w:val="0"/>
          <w:marTop w:val="72"/>
          <w:marBottom w:val="0"/>
          <w:divBdr>
            <w:top w:val="none" w:sz="0" w:space="0" w:color="auto"/>
            <w:left w:val="none" w:sz="0" w:space="0" w:color="auto"/>
            <w:bottom w:val="none" w:sz="0" w:space="0" w:color="auto"/>
            <w:right w:val="none" w:sz="0" w:space="0" w:color="auto"/>
          </w:divBdr>
        </w:div>
        <w:div w:id="1200511015">
          <w:marLeft w:val="2520"/>
          <w:marRight w:val="0"/>
          <w:marTop w:val="72"/>
          <w:marBottom w:val="0"/>
          <w:divBdr>
            <w:top w:val="none" w:sz="0" w:space="0" w:color="auto"/>
            <w:left w:val="none" w:sz="0" w:space="0" w:color="auto"/>
            <w:bottom w:val="none" w:sz="0" w:space="0" w:color="auto"/>
            <w:right w:val="none" w:sz="0" w:space="0" w:color="auto"/>
          </w:divBdr>
        </w:div>
        <w:div w:id="1216089651">
          <w:marLeft w:val="1166"/>
          <w:marRight w:val="0"/>
          <w:marTop w:val="91"/>
          <w:marBottom w:val="0"/>
          <w:divBdr>
            <w:top w:val="none" w:sz="0" w:space="0" w:color="auto"/>
            <w:left w:val="none" w:sz="0" w:space="0" w:color="auto"/>
            <w:bottom w:val="none" w:sz="0" w:space="0" w:color="auto"/>
            <w:right w:val="none" w:sz="0" w:space="0" w:color="auto"/>
          </w:divBdr>
        </w:div>
        <w:div w:id="1363018354">
          <w:marLeft w:val="2520"/>
          <w:marRight w:val="0"/>
          <w:marTop w:val="72"/>
          <w:marBottom w:val="0"/>
          <w:divBdr>
            <w:top w:val="none" w:sz="0" w:space="0" w:color="auto"/>
            <w:left w:val="none" w:sz="0" w:space="0" w:color="auto"/>
            <w:bottom w:val="none" w:sz="0" w:space="0" w:color="auto"/>
            <w:right w:val="none" w:sz="0" w:space="0" w:color="auto"/>
          </w:divBdr>
        </w:div>
        <w:div w:id="1408307295">
          <w:marLeft w:val="1800"/>
          <w:marRight w:val="0"/>
          <w:marTop w:val="91"/>
          <w:marBottom w:val="0"/>
          <w:divBdr>
            <w:top w:val="none" w:sz="0" w:space="0" w:color="auto"/>
            <w:left w:val="none" w:sz="0" w:space="0" w:color="auto"/>
            <w:bottom w:val="none" w:sz="0" w:space="0" w:color="auto"/>
            <w:right w:val="none" w:sz="0" w:space="0" w:color="auto"/>
          </w:divBdr>
        </w:div>
        <w:div w:id="1646664369">
          <w:marLeft w:val="547"/>
          <w:marRight w:val="0"/>
          <w:marTop w:val="106"/>
          <w:marBottom w:val="0"/>
          <w:divBdr>
            <w:top w:val="none" w:sz="0" w:space="0" w:color="auto"/>
            <w:left w:val="none" w:sz="0" w:space="0" w:color="auto"/>
            <w:bottom w:val="none" w:sz="0" w:space="0" w:color="auto"/>
            <w:right w:val="none" w:sz="0" w:space="0" w:color="auto"/>
          </w:divBdr>
        </w:div>
      </w:divsChild>
    </w:div>
    <w:div w:id="711420802">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13207">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553931">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4061800">
      <w:bodyDiv w:val="1"/>
      <w:marLeft w:val="0"/>
      <w:marRight w:val="0"/>
      <w:marTop w:val="0"/>
      <w:marBottom w:val="0"/>
      <w:divBdr>
        <w:top w:val="none" w:sz="0" w:space="0" w:color="auto"/>
        <w:left w:val="none" w:sz="0" w:space="0" w:color="auto"/>
        <w:bottom w:val="none" w:sz="0" w:space="0" w:color="auto"/>
        <w:right w:val="none" w:sz="0" w:space="0" w:color="auto"/>
      </w:divBdr>
      <w:divsChild>
        <w:div w:id="645285781">
          <w:marLeft w:val="2160"/>
          <w:marRight w:val="0"/>
          <w:marTop w:val="0"/>
          <w:marBottom w:val="0"/>
          <w:divBdr>
            <w:top w:val="none" w:sz="0" w:space="0" w:color="auto"/>
            <w:left w:val="none" w:sz="0" w:space="0" w:color="auto"/>
            <w:bottom w:val="none" w:sz="0" w:space="0" w:color="auto"/>
            <w:right w:val="none" w:sz="0" w:space="0" w:color="auto"/>
          </w:divBdr>
        </w:div>
        <w:div w:id="947811033">
          <w:marLeft w:val="2160"/>
          <w:marRight w:val="0"/>
          <w:marTop w:val="0"/>
          <w:marBottom w:val="0"/>
          <w:divBdr>
            <w:top w:val="none" w:sz="0" w:space="0" w:color="auto"/>
            <w:left w:val="none" w:sz="0" w:space="0" w:color="auto"/>
            <w:bottom w:val="none" w:sz="0" w:space="0" w:color="auto"/>
            <w:right w:val="none" w:sz="0" w:space="0" w:color="auto"/>
          </w:divBdr>
        </w:div>
        <w:div w:id="1182623275">
          <w:marLeft w:val="1440"/>
          <w:marRight w:val="0"/>
          <w:marTop w:val="0"/>
          <w:marBottom w:val="0"/>
          <w:divBdr>
            <w:top w:val="none" w:sz="0" w:space="0" w:color="auto"/>
            <w:left w:val="none" w:sz="0" w:space="0" w:color="auto"/>
            <w:bottom w:val="none" w:sz="0" w:space="0" w:color="auto"/>
            <w:right w:val="none" w:sz="0" w:space="0" w:color="auto"/>
          </w:divBdr>
        </w:div>
        <w:div w:id="1442723380">
          <w:marLeft w:val="720"/>
          <w:marRight w:val="0"/>
          <w:marTop w:val="0"/>
          <w:marBottom w:val="0"/>
          <w:divBdr>
            <w:top w:val="none" w:sz="0" w:space="0" w:color="auto"/>
            <w:left w:val="none" w:sz="0" w:space="0" w:color="auto"/>
            <w:bottom w:val="none" w:sz="0" w:space="0" w:color="auto"/>
            <w:right w:val="none" w:sz="0" w:space="0" w:color="auto"/>
          </w:divBdr>
        </w:div>
        <w:div w:id="1860894988">
          <w:marLeft w:val="2160"/>
          <w:marRight w:val="0"/>
          <w:marTop w:val="120"/>
          <w:marBottom w:val="0"/>
          <w:divBdr>
            <w:top w:val="none" w:sz="0" w:space="0" w:color="auto"/>
            <w:left w:val="none" w:sz="0" w:space="0" w:color="auto"/>
            <w:bottom w:val="none" w:sz="0" w:space="0" w:color="auto"/>
            <w:right w:val="none" w:sz="0" w:space="0" w:color="auto"/>
          </w:divBdr>
        </w:div>
        <w:div w:id="2067486207">
          <w:marLeft w:val="1440"/>
          <w:marRight w:val="0"/>
          <w:marTop w:val="0"/>
          <w:marBottom w:val="0"/>
          <w:divBdr>
            <w:top w:val="none" w:sz="0" w:space="0" w:color="auto"/>
            <w:left w:val="none" w:sz="0" w:space="0" w:color="auto"/>
            <w:bottom w:val="none" w:sz="0" w:space="0" w:color="auto"/>
            <w:right w:val="none" w:sz="0" w:space="0" w:color="auto"/>
          </w:divBdr>
        </w:div>
      </w:divsChild>
    </w:div>
    <w:div w:id="724454989">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34026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274484">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66242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2121074">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127016">
      <w:bodyDiv w:val="1"/>
      <w:marLeft w:val="0"/>
      <w:marRight w:val="0"/>
      <w:marTop w:val="0"/>
      <w:marBottom w:val="0"/>
      <w:divBdr>
        <w:top w:val="none" w:sz="0" w:space="0" w:color="auto"/>
        <w:left w:val="none" w:sz="0" w:space="0" w:color="auto"/>
        <w:bottom w:val="none" w:sz="0" w:space="0" w:color="auto"/>
        <w:right w:val="none" w:sz="0" w:space="0" w:color="auto"/>
      </w:divBdr>
      <w:divsChild>
        <w:div w:id="368455093">
          <w:marLeft w:val="1166"/>
          <w:marRight w:val="0"/>
          <w:marTop w:val="96"/>
          <w:marBottom w:val="0"/>
          <w:divBdr>
            <w:top w:val="none" w:sz="0" w:space="0" w:color="auto"/>
            <w:left w:val="none" w:sz="0" w:space="0" w:color="auto"/>
            <w:bottom w:val="none" w:sz="0" w:space="0" w:color="auto"/>
            <w:right w:val="none" w:sz="0" w:space="0" w:color="auto"/>
          </w:divBdr>
        </w:div>
        <w:div w:id="465633746">
          <w:marLeft w:val="1166"/>
          <w:marRight w:val="0"/>
          <w:marTop w:val="96"/>
          <w:marBottom w:val="0"/>
          <w:divBdr>
            <w:top w:val="none" w:sz="0" w:space="0" w:color="auto"/>
            <w:left w:val="none" w:sz="0" w:space="0" w:color="auto"/>
            <w:bottom w:val="none" w:sz="0" w:space="0" w:color="auto"/>
            <w:right w:val="none" w:sz="0" w:space="0" w:color="auto"/>
          </w:divBdr>
        </w:div>
        <w:div w:id="627322484">
          <w:marLeft w:val="1166"/>
          <w:marRight w:val="0"/>
          <w:marTop w:val="96"/>
          <w:marBottom w:val="0"/>
          <w:divBdr>
            <w:top w:val="none" w:sz="0" w:space="0" w:color="auto"/>
            <w:left w:val="none" w:sz="0" w:space="0" w:color="auto"/>
            <w:bottom w:val="none" w:sz="0" w:space="0" w:color="auto"/>
            <w:right w:val="none" w:sz="0" w:space="0" w:color="auto"/>
          </w:divBdr>
        </w:div>
        <w:div w:id="1401101269">
          <w:marLeft w:val="547"/>
          <w:marRight w:val="0"/>
          <w:marTop w:val="115"/>
          <w:marBottom w:val="0"/>
          <w:divBdr>
            <w:top w:val="none" w:sz="0" w:space="0" w:color="auto"/>
            <w:left w:val="none" w:sz="0" w:space="0" w:color="auto"/>
            <w:bottom w:val="none" w:sz="0" w:space="0" w:color="auto"/>
            <w:right w:val="none" w:sz="0" w:space="0" w:color="auto"/>
          </w:divBdr>
        </w:div>
        <w:div w:id="1938713125">
          <w:marLeft w:val="1166"/>
          <w:marRight w:val="0"/>
          <w:marTop w:val="96"/>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0951131">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578664">
      <w:bodyDiv w:val="1"/>
      <w:marLeft w:val="0"/>
      <w:marRight w:val="0"/>
      <w:marTop w:val="0"/>
      <w:marBottom w:val="0"/>
      <w:divBdr>
        <w:top w:val="none" w:sz="0" w:space="0" w:color="auto"/>
        <w:left w:val="none" w:sz="0" w:space="0" w:color="auto"/>
        <w:bottom w:val="none" w:sz="0" w:space="0" w:color="auto"/>
        <w:right w:val="none" w:sz="0" w:space="0" w:color="auto"/>
      </w:divBdr>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348947">
      <w:bodyDiv w:val="1"/>
      <w:marLeft w:val="0"/>
      <w:marRight w:val="0"/>
      <w:marTop w:val="0"/>
      <w:marBottom w:val="0"/>
      <w:divBdr>
        <w:top w:val="none" w:sz="0" w:space="0" w:color="auto"/>
        <w:left w:val="none" w:sz="0" w:space="0" w:color="auto"/>
        <w:bottom w:val="none" w:sz="0" w:space="0" w:color="auto"/>
        <w:right w:val="none" w:sz="0" w:space="0" w:color="auto"/>
      </w:divBdr>
      <w:divsChild>
        <w:div w:id="311717621">
          <w:marLeft w:val="1987"/>
          <w:marRight w:val="0"/>
          <w:marTop w:val="77"/>
          <w:marBottom w:val="0"/>
          <w:divBdr>
            <w:top w:val="none" w:sz="0" w:space="0" w:color="auto"/>
            <w:left w:val="none" w:sz="0" w:space="0" w:color="auto"/>
            <w:bottom w:val="none" w:sz="0" w:space="0" w:color="auto"/>
            <w:right w:val="none" w:sz="0" w:space="0" w:color="auto"/>
          </w:divBdr>
        </w:div>
        <w:div w:id="472717790">
          <w:marLeft w:val="1267"/>
          <w:marRight w:val="0"/>
          <w:marTop w:val="77"/>
          <w:marBottom w:val="0"/>
          <w:divBdr>
            <w:top w:val="none" w:sz="0" w:space="0" w:color="auto"/>
            <w:left w:val="none" w:sz="0" w:space="0" w:color="auto"/>
            <w:bottom w:val="none" w:sz="0" w:space="0" w:color="auto"/>
            <w:right w:val="none" w:sz="0" w:space="0" w:color="auto"/>
          </w:divBdr>
        </w:div>
        <w:div w:id="609240273">
          <w:marLeft w:val="1267"/>
          <w:marRight w:val="0"/>
          <w:marTop w:val="77"/>
          <w:marBottom w:val="0"/>
          <w:divBdr>
            <w:top w:val="none" w:sz="0" w:space="0" w:color="auto"/>
            <w:left w:val="none" w:sz="0" w:space="0" w:color="auto"/>
            <w:bottom w:val="none" w:sz="0" w:space="0" w:color="auto"/>
            <w:right w:val="none" w:sz="0" w:space="0" w:color="auto"/>
          </w:divBdr>
        </w:div>
        <w:div w:id="1077895232">
          <w:marLeft w:val="547"/>
          <w:marRight w:val="0"/>
          <w:marTop w:val="96"/>
          <w:marBottom w:val="0"/>
          <w:divBdr>
            <w:top w:val="none" w:sz="0" w:space="0" w:color="auto"/>
            <w:left w:val="none" w:sz="0" w:space="0" w:color="auto"/>
            <w:bottom w:val="none" w:sz="0" w:space="0" w:color="auto"/>
            <w:right w:val="none" w:sz="0" w:space="0" w:color="auto"/>
          </w:divBdr>
        </w:div>
        <w:div w:id="1308589547">
          <w:marLeft w:val="1987"/>
          <w:marRight w:val="0"/>
          <w:marTop w:val="77"/>
          <w:marBottom w:val="0"/>
          <w:divBdr>
            <w:top w:val="none" w:sz="0" w:space="0" w:color="auto"/>
            <w:left w:val="none" w:sz="0" w:space="0" w:color="auto"/>
            <w:bottom w:val="none" w:sz="0" w:space="0" w:color="auto"/>
            <w:right w:val="none" w:sz="0" w:space="0" w:color="auto"/>
          </w:divBdr>
        </w:div>
        <w:div w:id="1417216082">
          <w:marLeft w:val="547"/>
          <w:marRight w:val="0"/>
          <w:marTop w:val="96"/>
          <w:marBottom w:val="0"/>
          <w:divBdr>
            <w:top w:val="none" w:sz="0" w:space="0" w:color="auto"/>
            <w:left w:val="none" w:sz="0" w:space="0" w:color="auto"/>
            <w:bottom w:val="none" w:sz="0" w:space="0" w:color="auto"/>
            <w:right w:val="none" w:sz="0" w:space="0" w:color="auto"/>
          </w:divBdr>
        </w:div>
        <w:div w:id="1655909163">
          <w:marLeft w:val="1267"/>
          <w:marRight w:val="0"/>
          <w:marTop w:val="77"/>
          <w:marBottom w:val="0"/>
          <w:divBdr>
            <w:top w:val="none" w:sz="0" w:space="0" w:color="auto"/>
            <w:left w:val="none" w:sz="0" w:space="0" w:color="auto"/>
            <w:bottom w:val="none" w:sz="0" w:space="0" w:color="auto"/>
            <w:right w:val="none" w:sz="0" w:space="0" w:color="auto"/>
          </w:divBdr>
        </w:div>
        <w:div w:id="1882010231">
          <w:marLeft w:val="547"/>
          <w:marRight w:val="0"/>
          <w:marTop w:val="96"/>
          <w:marBottom w:val="0"/>
          <w:divBdr>
            <w:top w:val="none" w:sz="0" w:space="0" w:color="auto"/>
            <w:left w:val="none" w:sz="0" w:space="0" w:color="auto"/>
            <w:bottom w:val="none" w:sz="0" w:space="0" w:color="auto"/>
            <w:right w:val="none" w:sz="0" w:space="0" w:color="auto"/>
          </w:divBdr>
        </w:div>
        <w:div w:id="1964773211">
          <w:marLeft w:val="1987"/>
          <w:marRight w:val="0"/>
          <w:marTop w:val="77"/>
          <w:marBottom w:val="0"/>
          <w:divBdr>
            <w:top w:val="none" w:sz="0" w:space="0" w:color="auto"/>
            <w:left w:val="none" w:sz="0" w:space="0" w:color="auto"/>
            <w:bottom w:val="none" w:sz="0" w:space="0" w:color="auto"/>
            <w:right w:val="none" w:sz="0" w:space="0" w:color="auto"/>
          </w:divBdr>
        </w:div>
      </w:divsChild>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97454">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8914143">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3519">
      <w:bodyDiv w:val="1"/>
      <w:marLeft w:val="0"/>
      <w:marRight w:val="0"/>
      <w:marTop w:val="0"/>
      <w:marBottom w:val="0"/>
      <w:divBdr>
        <w:top w:val="none" w:sz="0" w:space="0" w:color="auto"/>
        <w:left w:val="none" w:sz="0" w:space="0" w:color="auto"/>
        <w:bottom w:val="none" w:sz="0" w:space="0" w:color="auto"/>
        <w:right w:val="none" w:sz="0" w:space="0" w:color="auto"/>
      </w:divBdr>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964308">
      <w:bodyDiv w:val="1"/>
      <w:marLeft w:val="0"/>
      <w:marRight w:val="0"/>
      <w:marTop w:val="0"/>
      <w:marBottom w:val="0"/>
      <w:divBdr>
        <w:top w:val="none" w:sz="0" w:space="0" w:color="auto"/>
        <w:left w:val="none" w:sz="0" w:space="0" w:color="auto"/>
        <w:bottom w:val="none" w:sz="0" w:space="0" w:color="auto"/>
        <w:right w:val="none" w:sz="0" w:space="0" w:color="auto"/>
      </w:divBdr>
      <w:divsChild>
        <w:div w:id="422607947">
          <w:marLeft w:val="2160"/>
          <w:marRight w:val="0"/>
          <w:marTop w:val="0"/>
          <w:marBottom w:val="0"/>
          <w:divBdr>
            <w:top w:val="none" w:sz="0" w:space="0" w:color="auto"/>
            <w:left w:val="none" w:sz="0" w:space="0" w:color="auto"/>
            <w:bottom w:val="none" w:sz="0" w:space="0" w:color="auto"/>
            <w:right w:val="none" w:sz="0" w:space="0" w:color="auto"/>
          </w:divBdr>
        </w:div>
        <w:div w:id="764153105">
          <w:marLeft w:val="1440"/>
          <w:marRight w:val="0"/>
          <w:marTop w:val="0"/>
          <w:marBottom w:val="0"/>
          <w:divBdr>
            <w:top w:val="none" w:sz="0" w:space="0" w:color="auto"/>
            <w:left w:val="none" w:sz="0" w:space="0" w:color="auto"/>
            <w:bottom w:val="none" w:sz="0" w:space="0" w:color="auto"/>
            <w:right w:val="none" w:sz="0" w:space="0" w:color="auto"/>
          </w:divBdr>
        </w:div>
        <w:div w:id="830948291">
          <w:marLeft w:val="1440"/>
          <w:marRight w:val="0"/>
          <w:marTop w:val="0"/>
          <w:marBottom w:val="0"/>
          <w:divBdr>
            <w:top w:val="none" w:sz="0" w:space="0" w:color="auto"/>
            <w:left w:val="none" w:sz="0" w:space="0" w:color="auto"/>
            <w:bottom w:val="none" w:sz="0" w:space="0" w:color="auto"/>
            <w:right w:val="none" w:sz="0" w:space="0" w:color="auto"/>
          </w:divBdr>
        </w:div>
        <w:div w:id="1076633471">
          <w:marLeft w:val="720"/>
          <w:marRight w:val="0"/>
          <w:marTop w:val="0"/>
          <w:marBottom w:val="0"/>
          <w:divBdr>
            <w:top w:val="none" w:sz="0" w:space="0" w:color="auto"/>
            <w:left w:val="none" w:sz="0" w:space="0" w:color="auto"/>
            <w:bottom w:val="none" w:sz="0" w:space="0" w:color="auto"/>
            <w:right w:val="none" w:sz="0" w:space="0" w:color="auto"/>
          </w:divBdr>
        </w:div>
        <w:div w:id="1844390081">
          <w:marLeft w:val="1440"/>
          <w:marRight w:val="0"/>
          <w:marTop w:val="0"/>
          <w:marBottom w:val="0"/>
          <w:divBdr>
            <w:top w:val="none" w:sz="0" w:space="0" w:color="auto"/>
            <w:left w:val="none" w:sz="0" w:space="0" w:color="auto"/>
            <w:bottom w:val="none" w:sz="0" w:space="0" w:color="auto"/>
            <w:right w:val="none" w:sz="0" w:space="0" w:color="auto"/>
          </w:divBdr>
        </w:div>
        <w:div w:id="1996907798">
          <w:marLeft w:val="2160"/>
          <w:marRight w:val="0"/>
          <w:marTop w:val="0"/>
          <w:marBottom w:val="0"/>
          <w:divBdr>
            <w:top w:val="none" w:sz="0" w:space="0" w:color="auto"/>
            <w:left w:val="none" w:sz="0" w:space="0" w:color="auto"/>
            <w:bottom w:val="none" w:sz="0" w:space="0" w:color="auto"/>
            <w:right w:val="none" w:sz="0" w:space="0" w:color="auto"/>
          </w:divBdr>
        </w:div>
      </w:divsChild>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212247">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409312">
      <w:bodyDiv w:val="1"/>
      <w:marLeft w:val="0"/>
      <w:marRight w:val="0"/>
      <w:marTop w:val="0"/>
      <w:marBottom w:val="0"/>
      <w:divBdr>
        <w:top w:val="none" w:sz="0" w:space="0" w:color="auto"/>
        <w:left w:val="none" w:sz="0" w:space="0" w:color="auto"/>
        <w:bottom w:val="none" w:sz="0" w:space="0" w:color="auto"/>
        <w:right w:val="none" w:sz="0" w:space="0" w:color="auto"/>
      </w:divBdr>
      <w:divsChild>
        <w:div w:id="1839155960">
          <w:marLeft w:val="720"/>
          <w:marRight w:val="0"/>
          <w:marTop w:val="0"/>
          <w:marBottom w:val="18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0959669">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733737">
      <w:bodyDiv w:val="1"/>
      <w:marLeft w:val="0"/>
      <w:marRight w:val="0"/>
      <w:marTop w:val="0"/>
      <w:marBottom w:val="0"/>
      <w:divBdr>
        <w:top w:val="none" w:sz="0" w:space="0" w:color="auto"/>
        <w:left w:val="none" w:sz="0" w:space="0" w:color="auto"/>
        <w:bottom w:val="none" w:sz="0" w:space="0" w:color="auto"/>
        <w:right w:val="none" w:sz="0" w:space="0" w:color="auto"/>
      </w:divBdr>
    </w:div>
    <w:div w:id="785738884">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518852">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170410">
      <w:bodyDiv w:val="1"/>
      <w:marLeft w:val="0"/>
      <w:marRight w:val="0"/>
      <w:marTop w:val="0"/>
      <w:marBottom w:val="0"/>
      <w:divBdr>
        <w:top w:val="none" w:sz="0" w:space="0" w:color="auto"/>
        <w:left w:val="none" w:sz="0" w:space="0" w:color="auto"/>
        <w:bottom w:val="none" w:sz="0" w:space="0" w:color="auto"/>
        <w:right w:val="none" w:sz="0" w:space="0" w:color="auto"/>
      </w:divBdr>
      <w:divsChild>
        <w:div w:id="155850885">
          <w:marLeft w:val="1526"/>
          <w:marRight w:val="0"/>
          <w:marTop w:val="77"/>
          <w:marBottom w:val="0"/>
          <w:divBdr>
            <w:top w:val="none" w:sz="0" w:space="0" w:color="auto"/>
            <w:left w:val="none" w:sz="0" w:space="0" w:color="auto"/>
            <w:bottom w:val="none" w:sz="0" w:space="0" w:color="auto"/>
            <w:right w:val="none" w:sz="0" w:space="0" w:color="auto"/>
          </w:divBdr>
        </w:div>
        <w:div w:id="378363855">
          <w:marLeft w:val="1526"/>
          <w:marRight w:val="0"/>
          <w:marTop w:val="77"/>
          <w:marBottom w:val="0"/>
          <w:divBdr>
            <w:top w:val="none" w:sz="0" w:space="0" w:color="auto"/>
            <w:left w:val="none" w:sz="0" w:space="0" w:color="auto"/>
            <w:bottom w:val="none" w:sz="0" w:space="0" w:color="auto"/>
            <w:right w:val="none" w:sz="0" w:space="0" w:color="auto"/>
          </w:divBdr>
        </w:div>
        <w:div w:id="715813765">
          <w:marLeft w:val="1526"/>
          <w:marRight w:val="0"/>
          <w:marTop w:val="77"/>
          <w:marBottom w:val="0"/>
          <w:divBdr>
            <w:top w:val="none" w:sz="0" w:space="0" w:color="auto"/>
            <w:left w:val="none" w:sz="0" w:space="0" w:color="auto"/>
            <w:bottom w:val="none" w:sz="0" w:space="0" w:color="auto"/>
            <w:right w:val="none" w:sz="0" w:space="0" w:color="auto"/>
          </w:divBdr>
        </w:div>
        <w:div w:id="874198867">
          <w:marLeft w:val="1526"/>
          <w:marRight w:val="0"/>
          <w:marTop w:val="77"/>
          <w:marBottom w:val="0"/>
          <w:divBdr>
            <w:top w:val="none" w:sz="0" w:space="0" w:color="auto"/>
            <w:left w:val="none" w:sz="0" w:space="0" w:color="auto"/>
            <w:bottom w:val="none" w:sz="0" w:space="0" w:color="auto"/>
            <w:right w:val="none" w:sz="0" w:space="0" w:color="auto"/>
          </w:divBdr>
        </w:div>
        <w:div w:id="1069696957">
          <w:marLeft w:val="907"/>
          <w:marRight w:val="0"/>
          <w:marTop w:val="77"/>
          <w:marBottom w:val="0"/>
          <w:divBdr>
            <w:top w:val="none" w:sz="0" w:space="0" w:color="auto"/>
            <w:left w:val="none" w:sz="0" w:space="0" w:color="auto"/>
            <w:bottom w:val="none" w:sz="0" w:space="0" w:color="auto"/>
            <w:right w:val="none" w:sz="0" w:space="0" w:color="auto"/>
          </w:divBdr>
        </w:div>
        <w:div w:id="1294404330">
          <w:marLeft w:val="1526"/>
          <w:marRight w:val="0"/>
          <w:marTop w:val="77"/>
          <w:marBottom w:val="0"/>
          <w:divBdr>
            <w:top w:val="none" w:sz="0" w:space="0" w:color="auto"/>
            <w:left w:val="none" w:sz="0" w:space="0" w:color="auto"/>
            <w:bottom w:val="none" w:sz="0" w:space="0" w:color="auto"/>
            <w:right w:val="none" w:sz="0" w:space="0" w:color="auto"/>
          </w:divBdr>
        </w:div>
        <w:div w:id="1445920830">
          <w:marLeft w:val="1526"/>
          <w:marRight w:val="0"/>
          <w:marTop w:val="77"/>
          <w:marBottom w:val="0"/>
          <w:divBdr>
            <w:top w:val="none" w:sz="0" w:space="0" w:color="auto"/>
            <w:left w:val="none" w:sz="0" w:space="0" w:color="auto"/>
            <w:bottom w:val="none" w:sz="0" w:space="0" w:color="auto"/>
            <w:right w:val="none" w:sz="0" w:space="0" w:color="auto"/>
          </w:divBdr>
        </w:div>
        <w:div w:id="1534725709">
          <w:marLeft w:val="1526"/>
          <w:marRight w:val="0"/>
          <w:marTop w:val="77"/>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1967390">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867955">
      <w:bodyDiv w:val="1"/>
      <w:marLeft w:val="0"/>
      <w:marRight w:val="0"/>
      <w:marTop w:val="0"/>
      <w:marBottom w:val="0"/>
      <w:divBdr>
        <w:top w:val="none" w:sz="0" w:space="0" w:color="auto"/>
        <w:left w:val="none" w:sz="0" w:space="0" w:color="auto"/>
        <w:bottom w:val="none" w:sz="0" w:space="0" w:color="auto"/>
        <w:right w:val="none" w:sz="0" w:space="0" w:color="auto"/>
      </w:divBdr>
      <w:divsChild>
        <w:div w:id="214198884">
          <w:marLeft w:val="1166"/>
          <w:marRight w:val="0"/>
          <w:marTop w:val="115"/>
          <w:marBottom w:val="0"/>
          <w:divBdr>
            <w:top w:val="none" w:sz="0" w:space="0" w:color="auto"/>
            <w:left w:val="none" w:sz="0" w:space="0" w:color="auto"/>
            <w:bottom w:val="none" w:sz="0" w:space="0" w:color="auto"/>
            <w:right w:val="none" w:sz="0" w:space="0" w:color="auto"/>
          </w:divBdr>
        </w:div>
        <w:div w:id="722556606">
          <w:marLeft w:val="1166"/>
          <w:marRight w:val="0"/>
          <w:marTop w:val="115"/>
          <w:marBottom w:val="0"/>
          <w:divBdr>
            <w:top w:val="none" w:sz="0" w:space="0" w:color="auto"/>
            <w:left w:val="none" w:sz="0" w:space="0" w:color="auto"/>
            <w:bottom w:val="none" w:sz="0" w:space="0" w:color="auto"/>
            <w:right w:val="none" w:sz="0" w:space="0" w:color="auto"/>
          </w:divBdr>
        </w:div>
        <w:div w:id="1525753210">
          <w:marLeft w:val="547"/>
          <w:marRight w:val="0"/>
          <w:marTop w:val="134"/>
          <w:marBottom w:val="0"/>
          <w:divBdr>
            <w:top w:val="none" w:sz="0" w:space="0" w:color="auto"/>
            <w:left w:val="none" w:sz="0" w:space="0" w:color="auto"/>
            <w:bottom w:val="none" w:sz="0" w:space="0" w:color="auto"/>
            <w:right w:val="none" w:sz="0" w:space="0" w:color="auto"/>
          </w:divBdr>
        </w:div>
        <w:div w:id="1614437423">
          <w:marLeft w:val="1166"/>
          <w:marRight w:val="0"/>
          <w:marTop w:val="115"/>
          <w:marBottom w:val="0"/>
          <w:divBdr>
            <w:top w:val="none" w:sz="0" w:space="0" w:color="auto"/>
            <w:left w:val="none" w:sz="0" w:space="0" w:color="auto"/>
            <w:bottom w:val="none" w:sz="0" w:space="0" w:color="auto"/>
            <w:right w:val="none" w:sz="0" w:space="0" w:color="auto"/>
          </w:divBdr>
        </w:div>
        <w:div w:id="1878738182">
          <w:marLeft w:val="1166"/>
          <w:marRight w:val="0"/>
          <w:marTop w:val="115"/>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955887">
      <w:bodyDiv w:val="1"/>
      <w:marLeft w:val="0"/>
      <w:marRight w:val="0"/>
      <w:marTop w:val="0"/>
      <w:marBottom w:val="0"/>
      <w:divBdr>
        <w:top w:val="none" w:sz="0" w:space="0" w:color="auto"/>
        <w:left w:val="none" w:sz="0" w:space="0" w:color="auto"/>
        <w:bottom w:val="none" w:sz="0" w:space="0" w:color="auto"/>
        <w:right w:val="none" w:sz="0" w:space="0" w:color="auto"/>
      </w:divBdr>
    </w:div>
    <w:div w:id="816265764">
      <w:bodyDiv w:val="1"/>
      <w:marLeft w:val="0"/>
      <w:marRight w:val="0"/>
      <w:marTop w:val="0"/>
      <w:marBottom w:val="0"/>
      <w:divBdr>
        <w:top w:val="none" w:sz="0" w:space="0" w:color="auto"/>
        <w:left w:val="none" w:sz="0" w:space="0" w:color="auto"/>
        <w:bottom w:val="none" w:sz="0" w:space="0" w:color="auto"/>
        <w:right w:val="none" w:sz="0" w:space="0" w:color="auto"/>
      </w:divBdr>
      <w:divsChild>
        <w:div w:id="1144006800">
          <w:marLeft w:val="547"/>
          <w:marRight w:val="0"/>
          <w:marTop w:val="115"/>
          <w:marBottom w:val="0"/>
          <w:divBdr>
            <w:top w:val="none" w:sz="0" w:space="0" w:color="auto"/>
            <w:left w:val="none" w:sz="0" w:space="0" w:color="auto"/>
            <w:bottom w:val="none" w:sz="0" w:space="0" w:color="auto"/>
            <w:right w:val="none" w:sz="0" w:space="0" w:color="auto"/>
          </w:divBdr>
        </w:div>
        <w:div w:id="1381899518">
          <w:marLeft w:val="547"/>
          <w:marRight w:val="0"/>
          <w:marTop w:val="115"/>
          <w:marBottom w:val="0"/>
          <w:divBdr>
            <w:top w:val="none" w:sz="0" w:space="0" w:color="auto"/>
            <w:left w:val="none" w:sz="0" w:space="0" w:color="auto"/>
            <w:bottom w:val="none" w:sz="0" w:space="0" w:color="auto"/>
            <w:right w:val="none" w:sz="0" w:space="0" w:color="auto"/>
          </w:divBdr>
        </w:div>
        <w:div w:id="1388140397">
          <w:marLeft w:val="1166"/>
          <w:marRight w:val="0"/>
          <w:marTop w:val="115"/>
          <w:marBottom w:val="0"/>
          <w:divBdr>
            <w:top w:val="none" w:sz="0" w:space="0" w:color="auto"/>
            <w:left w:val="none" w:sz="0" w:space="0" w:color="auto"/>
            <w:bottom w:val="none" w:sz="0" w:space="0" w:color="auto"/>
            <w:right w:val="none" w:sz="0" w:space="0" w:color="auto"/>
          </w:divBdr>
        </w:div>
        <w:div w:id="1508328254">
          <w:marLeft w:val="1800"/>
          <w:marRight w:val="0"/>
          <w:marTop w:val="96"/>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124518">
      <w:bodyDiv w:val="1"/>
      <w:marLeft w:val="0"/>
      <w:marRight w:val="0"/>
      <w:marTop w:val="0"/>
      <w:marBottom w:val="0"/>
      <w:divBdr>
        <w:top w:val="none" w:sz="0" w:space="0" w:color="auto"/>
        <w:left w:val="none" w:sz="0" w:space="0" w:color="auto"/>
        <w:bottom w:val="none" w:sz="0" w:space="0" w:color="auto"/>
        <w:right w:val="none" w:sz="0" w:space="0" w:color="auto"/>
      </w:divBdr>
      <w:divsChild>
        <w:div w:id="1159882117">
          <w:marLeft w:val="1800"/>
          <w:marRight w:val="0"/>
          <w:marTop w:val="91"/>
          <w:marBottom w:val="0"/>
          <w:divBdr>
            <w:top w:val="none" w:sz="0" w:space="0" w:color="auto"/>
            <w:left w:val="none" w:sz="0" w:space="0" w:color="auto"/>
            <w:bottom w:val="none" w:sz="0" w:space="0" w:color="auto"/>
            <w:right w:val="none" w:sz="0" w:space="0" w:color="auto"/>
          </w:divBdr>
        </w:div>
        <w:div w:id="1465349820">
          <w:marLeft w:val="1166"/>
          <w:marRight w:val="0"/>
          <w:marTop w:val="125"/>
          <w:marBottom w:val="0"/>
          <w:divBdr>
            <w:top w:val="none" w:sz="0" w:space="0" w:color="auto"/>
            <w:left w:val="none" w:sz="0" w:space="0" w:color="auto"/>
            <w:bottom w:val="none" w:sz="0" w:space="0" w:color="auto"/>
            <w:right w:val="none" w:sz="0" w:space="0" w:color="auto"/>
          </w:divBdr>
        </w:div>
        <w:div w:id="1769036011">
          <w:marLeft w:val="1166"/>
          <w:marRight w:val="0"/>
          <w:marTop w:val="91"/>
          <w:marBottom w:val="0"/>
          <w:divBdr>
            <w:top w:val="none" w:sz="0" w:space="0" w:color="auto"/>
            <w:left w:val="none" w:sz="0" w:space="0" w:color="auto"/>
            <w:bottom w:val="none" w:sz="0" w:space="0" w:color="auto"/>
            <w:right w:val="none" w:sz="0" w:space="0" w:color="auto"/>
          </w:divBdr>
        </w:div>
        <w:div w:id="1844974915">
          <w:marLeft w:val="547"/>
          <w:marRight w:val="0"/>
          <w:marTop w:val="144"/>
          <w:marBottom w:val="0"/>
          <w:divBdr>
            <w:top w:val="none" w:sz="0" w:space="0" w:color="auto"/>
            <w:left w:val="none" w:sz="0" w:space="0" w:color="auto"/>
            <w:bottom w:val="none" w:sz="0" w:space="0" w:color="auto"/>
            <w:right w:val="none" w:sz="0" w:space="0" w:color="auto"/>
          </w:divBdr>
        </w:div>
        <w:div w:id="2083797793">
          <w:marLeft w:val="547"/>
          <w:marRight w:val="0"/>
          <w:marTop w:val="144"/>
          <w:marBottom w:val="0"/>
          <w:divBdr>
            <w:top w:val="none" w:sz="0" w:space="0" w:color="auto"/>
            <w:left w:val="none" w:sz="0" w:space="0" w:color="auto"/>
            <w:bottom w:val="none" w:sz="0" w:space="0" w:color="auto"/>
            <w:right w:val="none" w:sz="0" w:space="0" w:color="auto"/>
          </w:divBdr>
        </w:div>
      </w:divsChild>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1583317">
      <w:bodyDiv w:val="1"/>
      <w:marLeft w:val="0"/>
      <w:marRight w:val="0"/>
      <w:marTop w:val="0"/>
      <w:marBottom w:val="0"/>
      <w:divBdr>
        <w:top w:val="none" w:sz="0" w:space="0" w:color="auto"/>
        <w:left w:val="none" w:sz="0" w:space="0" w:color="auto"/>
        <w:bottom w:val="none" w:sz="0" w:space="0" w:color="auto"/>
        <w:right w:val="none" w:sz="0" w:space="0" w:color="auto"/>
      </w:divBdr>
      <w:divsChild>
        <w:div w:id="1549682449">
          <w:marLeft w:val="547"/>
          <w:marRight w:val="0"/>
          <w:marTop w:val="115"/>
          <w:marBottom w:val="0"/>
          <w:divBdr>
            <w:top w:val="none" w:sz="0" w:space="0" w:color="auto"/>
            <w:left w:val="none" w:sz="0" w:space="0" w:color="auto"/>
            <w:bottom w:val="none" w:sz="0" w:space="0" w:color="auto"/>
            <w:right w:val="none" w:sz="0" w:space="0" w:color="auto"/>
          </w:divBdr>
        </w:div>
        <w:div w:id="1755004987">
          <w:marLeft w:val="547"/>
          <w:marRight w:val="0"/>
          <w:marTop w:val="115"/>
          <w:marBottom w:val="0"/>
          <w:divBdr>
            <w:top w:val="none" w:sz="0" w:space="0" w:color="auto"/>
            <w:left w:val="none" w:sz="0" w:space="0" w:color="auto"/>
            <w:bottom w:val="none" w:sz="0" w:space="0" w:color="auto"/>
            <w:right w:val="none" w:sz="0" w:space="0" w:color="auto"/>
          </w:divBdr>
        </w:div>
        <w:div w:id="1824203603">
          <w:marLeft w:val="1166"/>
          <w:marRight w:val="0"/>
          <w:marTop w:val="106"/>
          <w:marBottom w:val="0"/>
          <w:divBdr>
            <w:top w:val="none" w:sz="0" w:space="0" w:color="auto"/>
            <w:left w:val="none" w:sz="0" w:space="0" w:color="auto"/>
            <w:bottom w:val="none" w:sz="0" w:space="0" w:color="auto"/>
            <w:right w:val="none" w:sz="0" w:space="0" w:color="auto"/>
          </w:divBdr>
        </w:div>
        <w:div w:id="2023704296">
          <w:marLeft w:val="547"/>
          <w:marRight w:val="0"/>
          <w:marTop w:val="115"/>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1744">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1336607">
      <w:bodyDiv w:val="1"/>
      <w:marLeft w:val="0"/>
      <w:marRight w:val="0"/>
      <w:marTop w:val="0"/>
      <w:marBottom w:val="0"/>
      <w:divBdr>
        <w:top w:val="none" w:sz="0" w:space="0" w:color="auto"/>
        <w:left w:val="none" w:sz="0" w:space="0" w:color="auto"/>
        <w:bottom w:val="none" w:sz="0" w:space="0" w:color="auto"/>
        <w:right w:val="none" w:sz="0" w:space="0" w:color="auto"/>
      </w:divBdr>
      <w:divsChild>
        <w:div w:id="711006001">
          <w:marLeft w:val="1166"/>
          <w:marRight w:val="0"/>
          <w:marTop w:val="96"/>
          <w:marBottom w:val="0"/>
          <w:divBdr>
            <w:top w:val="none" w:sz="0" w:space="0" w:color="auto"/>
            <w:left w:val="none" w:sz="0" w:space="0" w:color="auto"/>
            <w:bottom w:val="none" w:sz="0" w:space="0" w:color="auto"/>
            <w:right w:val="none" w:sz="0" w:space="0" w:color="auto"/>
          </w:divBdr>
        </w:div>
      </w:divsChild>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690578">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021">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294606">
      <w:bodyDiv w:val="1"/>
      <w:marLeft w:val="0"/>
      <w:marRight w:val="0"/>
      <w:marTop w:val="0"/>
      <w:marBottom w:val="0"/>
      <w:divBdr>
        <w:top w:val="none" w:sz="0" w:space="0" w:color="auto"/>
        <w:left w:val="none" w:sz="0" w:space="0" w:color="auto"/>
        <w:bottom w:val="none" w:sz="0" w:space="0" w:color="auto"/>
        <w:right w:val="none" w:sz="0" w:space="0" w:color="auto"/>
      </w:divBdr>
    </w:div>
    <w:div w:id="850681066">
      <w:bodyDiv w:val="1"/>
      <w:marLeft w:val="0"/>
      <w:marRight w:val="0"/>
      <w:marTop w:val="0"/>
      <w:marBottom w:val="0"/>
      <w:divBdr>
        <w:top w:val="none" w:sz="0" w:space="0" w:color="auto"/>
        <w:left w:val="none" w:sz="0" w:space="0" w:color="auto"/>
        <w:bottom w:val="none" w:sz="0" w:space="0" w:color="auto"/>
        <w:right w:val="none" w:sz="0" w:space="0" w:color="auto"/>
      </w:divBdr>
    </w:div>
    <w:div w:id="852299464">
      <w:bodyDiv w:val="1"/>
      <w:marLeft w:val="0"/>
      <w:marRight w:val="0"/>
      <w:marTop w:val="0"/>
      <w:marBottom w:val="0"/>
      <w:divBdr>
        <w:top w:val="none" w:sz="0" w:space="0" w:color="auto"/>
        <w:left w:val="none" w:sz="0" w:space="0" w:color="auto"/>
        <w:bottom w:val="none" w:sz="0" w:space="0" w:color="auto"/>
        <w:right w:val="none" w:sz="0" w:space="0" w:color="auto"/>
      </w:divBdr>
      <w:divsChild>
        <w:div w:id="179201890">
          <w:marLeft w:val="360"/>
          <w:marRight w:val="0"/>
          <w:marTop w:val="200"/>
          <w:marBottom w:val="0"/>
          <w:divBdr>
            <w:top w:val="none" w:sz="0" w:space="0" w:color="auto"/>
            <w:left w:val="none" w:sz="0" w:space="0" w:color="auto"/>
            <w:bottom w:val="none" w:sz="0" w:space="0" w:color="auto"/>
            <w:right w:val="none" w:sz="0" w:space="0" w:color="auto"/>
          </w:divBdr>
        </w:div>
      </w:divsChild>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391549">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9513">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597316">
      <w:bodyDiv w:val="1"/>
      <w:marLeft w:val="0"/>
      <w:marRight w:val="0"/>
      <w:marTop w:val="0"/>
      <w:marBottom w:val="0"/>
      <w:divBdr>
        <w:top w:val="none" w:sz="0" w:space="0" w:color="auto"/>
        <w:left w:val="none" w:sz="0" w:space="0" w:color="auto"/>
        <w:bottom w:val="none" w:sz="0" w:space="0" w:color="auto"/>
        <w:right w:val="none" w:sz="0" w:space="0" w:color="auto"/>
      </w:divBdr>
      <w:divsChild>
        <w:div w:id="155927456">
          <w:marLeft w:val="1166"/>
          <w:marRight w:val="0"/>
          <w:marTop w:val="96"/>
          <w:marBottom w:val="0"/>
          <w:divBdr>
            <w:top w:val="none" w:sz="0" w:space="0" w:color="auto"/>
            <w:left w:val="none" w:sz="0" w:space="0" w:color="auto"/>
            <w:bottom w:val="none" w:sz="0" w:space="0" w:color="auto"/>
            <w:right w:val="none" w:sz="0" w:space="0" w:color="auto"/>
          </w:divBdr>
        </w:div>
        <w:div w:id="434524296">
          <w:marLeft w:val="1166"/>
          <w:marRight w:val="0"/>
          <w:marTop w:val="96"/>
          <w:marBottom w:val="0"/>
          <w:divBdr>
            <w:top w:val="none" w:sz="0" w:space="0" w:color="auto"/>
            <w:left w:val="none" w:sz="0" w:space="0" w:color="auto"/>
            <w:bottom w:val="none" w:sz="0" w:space="0" w:color="auto"/>
            <w:right w:val="none" w:sz="0" w:space="0" w:color="auto"/>
          </w:divBdr>
        </w:div>
        <w:div w:id="688677422">
          <w:marLeft w:val="1800"/>
          <w:marRight w:val="0"/>
          <w:marTop w:val="77"/>
          <w:marBottom w:val="0"/>
          <w:divBdr>
            <w:top w:val="none" w:sz="0" w:space="0" w:color="auto"/>
            <w:left w:val="none" w:sz="0" w:space="0" w:color="auto"/>
            <w:bottom w:val="none" w:sz="0" w:space="0" w:color="auto"/>
            <w:right w:val="none" w:sz="0" w:space="0" w:color="auto"/>
          </w:divBdr>
        </w:div>
        <w:div w:id="802432292">
          <w:marLeft w:val="1800"/>
          <w:marRight w:val="0"/>
          <w:marTop w:val="77"/>
          <w:marBottom w:val="0"/>
          <w:divBdr>
            <w:top w:val="none" w:sz="0" w:space="0" w:color="auto"/>
            <w:left w:val="none" w:sz="0" w:space="0" w:color="auto"/>
            <w:bottom w:val="none" w:sz="0" w:space="0" w:color="auto"/>
            <w:right w:val="none" w:sz="0" w:space="0" w:color="auto"/>
          </w:divBdr>
        </w:div>
        <w:div w:id="848256710">
          <w:marLeft w:val="1800"/>
          <w:marRight w:val="0"/>
          <w:marTop w:val="77"/>
          <w:marBottom w:val="0"/>
          <w:divBdr>
            <w:top w:val="none" w:sz="0" w:space="0" w:color="auto"/>
            <w:left w:val="none" w:sz="0" w:space="0" w:color="auto"/>
            <w:bottom w:val="none" w:sz="0" w:space="0" w:color="auto"/>
            <w:right w:val="none" w:sz="0" w:space="0" w:color="auto"/>
          </w:divBdr>
        </w:div>
        <w:div w:id="878317012">
          <w:marLeft w:val="547"/>
          <w:marRight w:val="0"/>
          <w:marTop w:val="96"/>
          <w:marBottom w:val="0"/>
          <w:divBdr>
            <w:top w:val="none" w:sz="0" w:space="0" w:color="auto"/>
            <w:left w:val="none" w:sz="0" w:space="0" w:color="auto"/>
            <w:bottom w:val="none" w:sz="0" w:space="0" w:color="auto"/>
            <w:right w:val="none" w:sz="0" w:space="0" w:color="auto"/>
          </w:divBdr>
        </w:div>
        <w:div w:id="1199010411">
          <w:marLeft w:val="1166"/>
          <w:marRight w:val="0"/>
          <w:marTop w:val="96"/>
          <w:marBottom w:val="0"/>
          <w:divBdr>
            <w:top w:val="none" w:sz="0" w:space="0" w:color="auto"/>
            <w:left w:val="none" w:sz="0" w:space="0" w:color="auto"/>
            <w:bottom w:val="none" w:sz="0" w:space="0" w:color="auto"/>
            <w:right w:val="none" w:sz="0" w:space="0" w:color="auto"/>
          </w:divBdr>
        </w:div>
        <w:div w:id="1314290150">
          <w:marLeft w:val="1800"/>
          <w:marRight w:val="0"/>
          <w:marTop w:val="77"/>
          <w:marBottom w:val="0"/>
          <w:divBdr>
            <w:top w:val="none" w:sz="0" w:space="0" w:color="auto"/>
            <w:left w:val="none" w:sz="0" w:space="0" w:color="auto"/>
            <w:bottom w:val="none" w:sz="0" w:space="0" w:color="auto"/>
            <w:right w:val="none" w:sz="0" w:space="0" w:color="auto"/>
          </w:divBdr>
        </w:div>
        <w:div w:id="1662737694">
          <w:marLeft w:val="1800"/>
          <w:marRight w:val="0"/>
          <w:marTop w:val="77"/>
          <w:marBottom w:val="0"/>
          <w:divBdr>
            <w:top w:val="none" w:sz="0" w:space="0" w:color="auto"/>
            <w:left w:val="none" w:sz="0" w:space="0" w:color="auto"/>
            <w:bottom w:val="none" w:sz="0" w:space="0" w:color="auto"/>
            <w:right w:val="none" w:sz="0" w:space="0" w:color="auto"/>
          </w:divBdr>
        </w:div>
        <w:div w:id="1713573967">
          <w:marLeft w:val="1800"/>
          <w:marRight w:val="0"/>
          <w:marTop w:val="77"/>
          <w:marBottom w:val="0"/>
          <w:divBdr>
            <w:top w:val="none" w:sz="0" w:space="0" w:color="auto"/>
            <w:left w:val="none" w:sz="0" w:space="0" w:color="auto"/>
            <w:bottom w:val="none" w:sz="0" w:space="0" w:color="auto"/>
            <w:right w:val="none" w:sz="0" w:space="0" w:color="auto"/>
          </w:divBdr>
        </w:div>
        <w:div w:id="1940600504">
          <w:marLeft w:val="1800"/>
          <w:marRight w:val="0"/>
          <w:marTop w:val="77"/>
          <w:marBottom w:val="0"/>
          <w:divBdr>
            <w:top w:val="none" w:sz="0" w:space="0" w:color="auto"/>
            <w:left w:val="none" w:sz="0" w:space="0" w:color="auto"/>
            <w:bottom w:val="none" w:sz="0" w:space="0" w:color="auto"/>
            <w:right w:val="none" w:sz="0" w:space="0" w:color="auto"/>
          </w:divBdr>
        </w:div>
        <w:div w:id="1960454122">
          <w:marLeft w:val="1800"/>
          <w:marRight w:val="0"/>
          <w:marTop w:val="77"/>
          <w:marBottom w:val="0"/>
          <w:divBdr>
            <w:top w:val="none" w:sz="0" w:space="0" w:color="auto"/>
            <w:left w:val="none" w:sz="0" w:space="0" w:color="auto"/>
            <w:bottom w:val="none" w:sz="0" w:space="0" w:color="auto"/>
            <w:right w:val="none" w:sz="0" w:space="0" w:color="auto"/>
          </w:divBdr>
        </w:div>
        <w:div w:id="1963730605">
          <w:marLeft w:val="1800"/>
          <w:marRight w:val="0"/>
          <w:marTop w:val="77"/>
          <w:marBottom w:val="0"/>
          <w:divBdr>
            <w:top w:val="none" w:sz="0" w:space="0" w:color="auto"/>
            <w:left w:val="none" w:sz="0" w:space="0" w:color="auto"/>
            <w:bottom w:val="none" w:sz="0" w:space="0" w:color="auto"/>
            <w:right w:val="none" w:sz="0" w:space="0" w:color="auto"/>
          </w:divBdr>
        </w:div>
        <w:div w:id="2146897373">
          <w:marLeft w:val="1800"/>
          <w:marRight w:val="0"/>
          <w:marTop w:val="77"/>
          <w:marBottom w:val="0"/>
          <w:divBdr>
            <w:top w:val="none" w:sz="0" w:space="0" w:color="auto"/>
            <w:left w:val="none" w:sz="0" w:space="0" w:color="auto"/>
            <w:bottom w:val="none" w:sz="0" w:space="0" w:color="auto"/>
            <w:right w:val="none" w:sz="0" w:space="0" w:color="auto"/>
          </w:divBdr>
        </w:div>
      </w:divsChild>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60311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48246">
      <w:bodyDiv w:val="1"/>
      <w:marLeft w:val="0"/>
      <w:marRight w:val="0"/>
      <w:marTop w:val="0"/>
      <w:marBottom w:val="0"/>
      <w:divBdr>
        <w:top w:val="none" w:sz="0" w:space="0" w:color="auto"/>
        <w:left w:val="none" w:sz="0" w:space="0" w:color="auto"/>
        <w:bottom w:val="none" w:sz="0" w:space="0" w:color="auto"/>
        <w:right w:val="none" w:sz="0" w:space="0" w:color="auto"/>
      </w:divBdr>
      <w:divsChild>
        <w:div w:id="82532091">
          <w:marLeft w:val="1166"/>
          <w:marRight w:val="0"/>
          <w:marTop w:val="86"/>
          <w:marBottom w:val="0"/>
          <w:divBdr>
            <w:top w:val="none" w:sz="0" w:space="0" w:color="auto"/>
            <w:left w:val="none" w:sz="0" w:space="0" w:color="auto"/>
            <w:bottom w:val="none" w:sz="0" w:space="0" w:color="auto"/>
            <w:right w:val="none" w:sz="0" w:space="0" w:color="auto"/>
          </w:divBdr>
        </w:div>
        <w:div w:id="114953685">
          <w:marLeft w:val="547"/>
          <w:marRight w:val="0"/>
          <w:marTop w:val="96"/>
          <w:marBottom w:val="0"/>
          <w:divBdr>
            <w:top w:val="none" w:sz="0" w:space="0" w:color="auto"/>
            <w:left w:val="none" w:sz="0" w:space="0" w:color="auto"/>
            <w:bottom w:val="none" w:sz="0" w:space="0" w:color="auto"/>
            <w:right w:val="none" w:sz="0" w:space="0" w:color="auto"/>
          </w:divBdr>
        </w:div>
        <w:div w:id="986588124">
          <w:marLeft w:val="1166"/>
          <w:marRight w:val="0"/>
          <w:marTop w:val="86"/>
          <w:marBottom w:val="0"/>
          <w:divBdr>
            <w:top w:val="none" w:sz="0" w:space="0" w:color="auto"/>
            <w:left w:val="none" w:sz="0" w:space="0" w:color="auto"/>
            <w:bottom w:val="none" w:sz="0" w:space="0" w:color="auto"/>
            <w:right w:val="none" w:sz="0" w:space="0" w:color="auto"/>
          </w:divBdr>
        </w:div>
        <w:div w:id="1826162223">
          <w:marLeft w:val="1166"/>
          <w:marRight w:val="0"/>
          <w:marTop w:val="86"/>
          <w:marBottom w:val="0"/>
          <w:divBdr>
            <w:top w:val="none" w:sz="0" w:space="0" w:color="auto"/>
            <w:left w:val="none" w:sz="0" w:space="0" w:color="auto"/>
            <w:bottom w:val="none" w:sz="0" w:space="0" w:color="auto"/>
            <w:right w:val="none" w:sz="0" w:space="0" w:color="auto"/>
          </w:divBdr>
        </w:div>
      </w:divsChild>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313">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4393444">
      <w:bodyDiv w:val="1"/>
      <w:marLeft w:val="0"/>
      <w:marRight w:val="0"/>
      <w:marTop w:val="0"/>
      <w:marBottom w:val="0"/>
      <w:divBdr>
        <w:top w:val="none" w:sz="0" w:space="0" w:color="auto"/>
        <w:left w:val="none" w:sz="0" w:space="0" w:color="auto"/>
        <w:bottom w:val="none" w:sz="0" w:space="0" w:color="auto"/>
        <w:right w:val="none" w:sz="0" w:space="0" w:color="auto"/>
      </w:divBdr>
      <w:divsChild>
        <w:div w:id="736785186">
          <w:marLeft w:val="1800"/>
          <w:marRight w:val="0"/>
          <w:marTop w:val="0"/>
          <w:marBottom w:val="0"/>
          <w:divBdr>
            <w:top w:val="none" w:sz="0" w:space="0" w:color="auto"/>
            <w:left w:val="none" w:sz="0" w:space="0" w:color="auto"/>
            <w:bottom w:val="none" w:sz="0" w:space="0" w:color="auto"/>
            <w:right w:val="none" w:sz="0" w:space="0" w:color="auto"/>
          </w:divBdr>
        </w:div>
        <w:div w:id="1548763926">
          <w:marLeft w:val="547"/>
          <w:marRight w:val="0"/>
          <w:marTop w:val="0"/>
          <w:marBottom w:val="0"/>
          <w:divBdr>
            <w:top w:val="none" w:sz="0" w:space="0" w:color="auto"/>
            <w:left w:val="none" w:sz="0" w:space="0" w:color="auto"/>
            <w:bottom w:val="none" w:sz="0" w:space="0" w:color="auto"/>
            <w:right w:val="none" w:sz="0" w:space="0" w:color="auto"/>
          </w:divBdr>
        </w:div>
        <w:div w:id="1800686725">
          <w:marLeft w:val="1800"/>
          <w:marRight w:val="0"/>
          <w:marTop w:val="0"/>
          <w:marBottom w:val="0"/>
          <w:divBdr>
            <w:top w:val="none" w:sz="0" w:space="0" w:color="auto"/>
            <w:left w:val="none" w:sz="0" w:space="0" w:color="auto"/>
            <w:bottom w:val="none" w:sz="0" w:space="0" w:color="auto"/>
            <w:right w:val="none" w:sz="0" w:space="0" w:color="auto"/>
          </w:divBdr>
        </w:div>
        <w:div w:id="1889220542">
          <w:marLeft w:val="1166"/>
          <w:marRight w:val="0"/>
          <w:marTop w:val="0"/>
          <w:marBottom w:val="0"/>
          <w:divBdr>
            <w:top w:val="none" w:sz="0" w:space="0" w:color="auto"/>
            <w:left w:val="none" w:sz="0" w:space="0" w:color="auto"/>
            <w:bottom w:val="none" w:sz="0" w:space="0" w:color="auto"/>
            <w:right w:val="none" w:sz="0" w:space="0" w:color="auto"/>
          </w:divBdr>
        </w:div>
        <w:div w:id="1951546210">
          <w:marLeft w:val="547"/>
          <w:marRight w:val="0"/>
          <w:marTop w:val="0"/>
          <w:marBottom w:val="0"/>
          <w:divBdr>
            <w:top w:val="none" w:sz="0" w:space="0" w:color="auto"/>
            <w:left w:val="none" w:sz="0" w:space="0" w:color="auto"/>
            <w:bottom w:val="none" w:sz="0" w:space="0" w:color="auto"/>
            <w:right w:val="none" w:sz="0" w:space="0" w:color="auto"/>
          </w:divBdr>
        </w:div>
        <w:div w:id="1955166880">
          <w:marLeft w:val="1166"/>
          <w:marRight w:val="0"/>
          <w:marTop w:val="0"/>
          <w:marBottom w:val="0"/>
          <w:divBdr>
            <w:top w:val="none" w:sz="0" w:space="0" w:color="auto"/>
            <w:left w:val="none" w:sz="0" w:space="0" w:color="auto"/>
            <w:bottom w:val="none" w:sz="0" w:space="0" w:color="auto"/>
            <w:right w:val="none" w:sz="0" w:space="0" w:color="auto"/>
          </w:divBdr>
        </w:div>
        <w:div w:id="1971276143">
          <w:marLeft w:val="547"/>
          <w:marRight w:val="0"/>
          <w:marTop w:val="0"/>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790510">
      <w:bodyDiv w:val="1"/>
      <w:marLeft w:val="0"/>
      <w:marRight w:val="0"/>
      <w:marTop w:val="0"/>
      <w:marBottom w:val="0"/>
      <w:divBdr>
        <w:top w:val="none" w:sz="0" w:space="0" w:color="auto"/>
        <w:left w:val="none" w:sz="0" w:space="0" w:color="auto"/>
        <w:bottom w:val="none" w:sz="0" w:space="0" w:color="auto"/>
        <w:right w:val="none" w:sz="0" w:space="0" w:color="auto"/>
      </w:divBdr>
      <w:divsChild>
        <w:div w:id="250161820">
          <w:marLeft w:val="547"/>
          <w:marRight w:val="0"/>
          <w:marTop w:val="134"/>
          <w:marBottom w:val="0"/>
          <w:divBdr>
            <w:top w:val="none" w:sz="0" w:space="0" w:color="auto"/>
            <w:left w:val="none" w:sz="0" w:space="0" w:color="auto"/>
            <w:bottom w:val="none" w:sz="0" w:space="0" w:color="auto"/>
            <w:right w:val="none" w:sz="0" w:space="0" w:color="auto"/>
          </w:divBdr>
        </w:div>
        <w:div w:id="749430928">
          <w:marLeft w:val="547"/>
          <w:marRight w:val="0"/>
          <w:marTop w:val="134"/>
          <w:marBottom w:val="0"/>
          <w:divBdr>
            <w:top w:val="none" w:sz="0" w:space="0" w:color="auto"/>
            <w:left w:val="none" w:sz="0" w:space="0" w:color="auto"/>
            <w:bottom w:val="none" w:sz="0" w:space="0" w:color="auto"/>
            <w:right w:val="none" w:sz="0" w:space="0" w:color="auto"/>
          </w:divBdr>
        </w:div>
        <w:div w:id="870646529">
          <w:marLeft w:val="547"/>
          <w:marRight w:val="0"/>
          <w:marTop w:val="134"/>
          <w:marBottom w:val="0"/>
          <w:divBdr>
            <w:top w:val="none" w:sz="0" w:space="0" w:color="auto"/>
            <w:left w:val="none" w:sz="0" w:space="0" w:color="auto"/>
            <w:bottom w:val="none" w:sz="0" w:space="0" w:color="auto"/>
            <w:right w:val="none" w:sz="0" w:space="0" w:color="auto"/>
          </w:divBdr>
        </w:div>
        <w:div w:id="1996251246">
          <w:marLeft w:val="547"/>
          <w:marRight w:val="0"/>
          <w:marTop w:val="134"/>
          <w:marBottom w:val="0"/>
          <w:divBdr>
            <w:top w:val="none" w:sz="0" w:space="0" w:color="auto"/>
            <w:left w:val="none" w:sz="0" w:space="0" w:color="auto"/>
            <w:bottom w:val="none" w:sz="0" w:space="0" w:color="auto"/>
            <w:right w:val="none" w:sz="0" w:space="0" w:color="auto"/>
          </w:divBdr>
        </w:div>
      </w:divsChild>
    </w:div>
    <w:div w:id="884027247">
      <w:bodyDiv w:val="1"/>
      <w:marLeft w:val="0"/>
      <w:marRight w:val="0"/>
      <w:marTop w:val="0"/>
      <w:marBottom w:val="0"/>
      <w:divBdr>
        <w:top w:val="none" w:sz="0" w:space="0" w:color="auto"/>
        <w:left w:val="none" w:sz="0" w:space="0" w:color="auto"/>
        <w:bottom w:val="none" w:sz="0" w:space="0" w:color="auto"/>
        <w:right w:val="none" w:sz="0" w:space="0" w:color="auto"/>
      </w:divBdr>
      <w:divsChild>
        <w:div w:id="304624828">
          <w:marLeft w:val="547"/>
          <w:marRight w:val="0"/>
          <w:marTop w:val="154"/>
          <w:marBottom w:val="0"/>
          <w:divBdr>
            <w:top w:val="none" w:sz="0" w:space="0" w:color="auto"/>
            <w:left w:val="none" w:sz="0" w:space="0" w:color="auto"/>
            <w:bottom w:val="none" w:sz="0" w:space="0" w:color="auto"/>
            <w:right w:val="none" w:sz="0" w:space="0" w:color="auto"/>
          </w:divBdr>
        </w:div>
      </w:divsChild>
    </w:div>
    <w:div w:id="884947012">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7958219">
      <w:bodyDiv w:val="1"/>
      <w:marLeft w:val="0"/>
      <w:marRight w:val="0"/>
      <w:marTop w:val="0"/>
      <w:marBottom w:val="0"/>
      <w:divBdr>
        <w:top w:val="none" w:sz="0" w:space="0" w:color="auto"/>
        <w:left w:val="none" w:sz="0" w:space="0" w:color="auto"/>
        <w:bottom w:val="none" w:sz="0" w:space="0" w:color="auto"/>
        <w:right w:val="none" w:sz="0" w:space="0" w:color="auto"/>
      </w:divBdr>
      <w:divsChild>
        <w:div w:id="441457067">
          <w:marLeft w:val="1800"/>
          <w:marRight w:val="0"/>
          <w:marTop w:val="134"/>
          <w:marBottom w:val="0"/>
          <w:divBdr>
            <w:top w:val="none" w:sz="0" w:space="0" w:color="auto"/>
            <w:left w:val="none" w:sz="0" w:space="0" w:color="auto"/>
            <w:bottom w:val="none" w:sz="0" w:space="0" w:color="auto"/>
            <w:right w:val="none" w:sz="0" w:space="0" w:color="auto"/>
          </w:divBdr>
        </w:div>
        <w:div w:id="528105859">
          <w:marLeft w:val="547"/>
          <w:marRight w:val="0"/>
          <w:marTop w:val="154"/>
          <w:marBottom w:val="0"/>
          <w:divBdr>
            <w:top w:val="none" w:sz="0" w:space="0" w:color="auto"/>
            <w:left w:val="none" w:sz="0" w:space="0" w:color="auto"/>
            <w:bottom w:val="none" w:sz="0" w:space="0" w:color="auto"/>
            <w:right w:val="none" w:sz="0" w:space="0" w:color="auto"/>
          </w:divBdr>
        </w:div>
        <w:div w:id="1011907715">
          <w:marLeft w:val="1800"/>
          <w:marRight w:val="0"/>
          <w:marTop w:val="134"/>
          <w:marBottom w:val="0"/>
          <w:divBdr>
            <w:top w:val="none" w:sz="0" w:space="0" w:color="auto"/>
            <w:left w:val="none" w:sz="0" w:space="0" w:color="auto"/>
            <w:bottom w:val="none" w:sz="0" w:space="0" w:color="auto"/>
            <w:right w:val="none" w:sz="0" w:space="0" w:color="auto"/>
          </w:divBdr>
        </w:div>
        <w:div w:id="1017930254">
          <w:marLeft w:val="1166"/>
          <w:marRight w:val="0"/>
          <w:marTop w:val="134"/>
          <w:marBottom w:val="0"/>
          <w:divBdr>
            <w:top w:val="none" w:sz="0" w:space="0" w:color="auto"/>
            <w:left w:val="none" w:sz="0" w:space="0" w:color="auto"/>
            <w:bottom w:val="none" w:sz="0" w:space="0" w:color="auto"/>
            <w:right w:val="none" w:sz="0" w:space="0" w:color="auto"/>
          </w:divBdr>
        </w:div>
        <w:div w:id="1363435284">
          <w:marLeft w:val="1800"/>
          <w:marRight w:val="0"/>
          <w:marTop w:val="134"/>
          <w:marBottom w:val="0"/>
          <w:divBdr>
            <w:top w:val="none" w:sz="0" w:space="0" w:color="auto"/>
            <w:left w:val="none" w:sz="0" w:space="0" w:color="auto"/>
            <w:bottom w:val="none" w:sz="0" w:space="0" w:color="auto"/>
            <w:right w:val="none" w:sz="0" w:space="0" w:color="auto"/>
          </w:divBdr>
        </w:div>
        <w:div w:id="1796102091">
          <w:marLeft w:val="1166"/>
          <w:marRight w:val="0"/>
          <w:marTop w:val="134"/>
          <w:marBottom w:val="0"/>
          <w:divBdr>
            <w:top w:val="none" w:sz="0" w:space="0" w:color="auto"/>
            <w:left w:val="none" w:sz="0" w:space="0" w:color="auto"/>
            <w:bottom w:val="none" w:sz="0" w:space="0" w:color="auto"/>
            <w:right w:val="none" w:sz="0" w:space="0" w:color="auto"/>
          </w:divBdr>
        </w:div>
      </w:divsChild>
    </w:div>
    <w:div w:id="888227943">
      <w:bodyDiv w:val="1"/>
      <w:marLeft w:val="0"/>
      <w:marRight w:val="0"/>
      <w:marTop w:val="0"/>
      <w:marBottom w:val="0"/>
      <w:divBdr>
        <w:top w:val="none" w:sz="0" w:space="0" w:color="auto"/>
        <w:left w:val="none" w:sz="0" w:space="0" w:color="auto"/>
        <w:bottom w:val="none" w:sz="0" w:space="0" w:color="auto"/>
        <w:right w:val="none" w:sz="0" w:space="0" w:color="auto"/>
      </w:divBdr>
      <w:divsChild>
        <w:div w:id="538467716">
          <w:marLeft w:val="1800"/>
          <w:marRight w:val="0"/>
          <w:marTop w:val="96"/>
          <w:marBottom w:val="0"/>
          <w:divBdr>
            <w:top w:val="none" w:sz="0" w:space="0" w:color="auto"/>
            <w:left w:val="none" w:sz="0" w:space="0" w:color="auto"/>
            <w:bottom w:val="none" w:sz="0" w:space="0" w:color="auto"/>
            <w:right w:val="none" w:sz="0" w:space="0" w:color="auto"/>
          </w:divBdr>
        </w:div>
        <w:div w:id="1720931892">
          <w:marLeft w:val="547"/>
          <w:marRight w:val="0"/>
          <w:marTop w:val="115"/>
          <w:marBottom w:val="0"/>
          <w:divBdr>
            <w:top w:val="none" w:sz="0" w:space="0" w:color="auto"/>
            <w:left w:val="none" w:sz="0" w:space="0" w:color="auto"/>
            <w:bottom w:val="none" w:sz="0" w:space="0" w:color="auto"/>
            <w:right w:val="none" w:sz="0" w:space="0" w:color="auto"/>
          </w:divBdr>
        </w:div>
        <w:div w:id="2024697231">
          <w:marLeft w:val="1166"/>
          <w:marRight w:val="0"/>
          <w:marTop w:val="115"/>
          <w:marBottom w:val="0"/>
          <w:divBdr>
            <w:top w:val="none" w:sz="0" w:space="0" w:color="auto"/>
            <w:left w:val="none" w:sz="0" w:space="0" w:color="auto"/>
            <w:bottom w:val="none" w:sz="0" w:space="0" w:color="auto"/>
            <w:right w:val="none" w:sz="0" w:space="0" w:color="auto"/>
          </w:divBdr>
        </w:div>
        <w:div w:id="2090689660">
          <w:marLeft w:val="547"/>
          <w:marRight w:val="0"/>
          <w:marTop w:val="115"/>
          <w:marBottom w:val="0"/>
          <w:divBdr>
            <w:top w:val="none" w:sz="0" w:space="0" w:color="auto"/>
            <w:left w:val="none" w:sz="0" w:space="0" w:color="auto"/>
            <w:bottom w:val="none" w:sz="0" w:space="0" w:color="auto"/>
            <w:right w:val="none" w:sz="0" w:space="0" w:color="auto"/>
          </w:divBdr>
        </w:div>
      </w:divsChild>
    </w:div>
    <w:div w:id="890961930">
      <w:bodyDiv w:val="1"/>
      <w:marLeft w:val="0"/>
      <w:marRight w:val="0"/>
      <w:marTop w:val="0"/>
      <w:marBottom w:val="0"/>
      <w:divBdr>
        <w:top w:val="none" w:sz="0" w:space="0" w:color="auto"/>
        <w:left w:val="none" w:sz="0" w:space="0" w:color="auto"/>
        <w:bottom w:val="none" w:sz="0" w:space="0" w:color="auto"/>
        <w:right w:val="none" w:sz="0" w:space="0" w:color="auto"/>
      </w:divBdr>
      <w:divsChild>
        <w:div w:id="41484360">
          <w:marLeft w:val="1166"/>
          <w:marRight w:val="0"/>
          <w:marTop w:val="144"/>
          <w:marBottom w:val="0"/>
          <w:divBdr>
            <w:top w:val="none" w:sz="0" w:space="0" w:color="auto"/>
            <w:left w:val="none" w:sz="0" w:space="0" w:color="auto"/>
            <w:bottom w:val="none" w:sz="0" w:space="0" w:color="auto"/>
            <w:right w:val="none" w:sz="0" w:space="0" w:color="auto"/>
          </w:divBdr>
        </w:div>
        <w:div w:id="67390068">
          <w:marLeft w:val="1800"/>
          <w:marRight w:val="0"/>
          <w:marTop w:val="106"/>
          <w:marBottom w:val="0"/>
          <w:divBdr>
            <w:top w:val="none" w:sz="0" w:space="0" w:color="auto"/>
            <w:left w:val="none" w:sz="0" w:space="0" w:color="auto"/>
            <w:bottom w:val="none" w:sz="0" w:space="0" w:color="auto"/>
            <w:right w:val="none" w:sz="0" w:space="0" w:color="auto"/>
          </w:divBdr>
        </w:div>
        <w:div w:id="285552061">
          <w:marLeft w:val="1800"/>
          <w:marRight w:val="0"/>
          <w:marTop w:val="106"/>
          <w:marBottom w:val="0"/>
          <w:divBdr>
            <w:top w:val="none" w:sz="0" w:space="0" w:color="auto"/>
            <w:left w:val="none" w:sz="0" w:space="0" w:color="auto"/>
            <w:bottom w:val="none" w:sz="0" w:space="0" w:color="auto"/>
            <w:right w:val="none" w:sz="0" w:space="0" w:color="auto"/>
          </w:divBdr>
        </w:div>
        <w:div w:id="868688709">
          <w:marLeft w:val="1800"/>
          <w:marRight w:val="0"/>
          <w:marTop w:val="106"/>
          <w:marBottom w:val="0"/>
          <w:divBdr>
            <w:top w:val="none" w:sz="0" w:space="0" w:color="auto"/>
            <w:left w:val="none" w:sz="0" w:space="0" w:color="auto"/>
            <w:bottom w:val="none" w:sz="0" w:space="0" w:color="auto"/>
            <w:right w:val="none" w:sz="0" w:space="0" w:color="auto"/>
          </w:divBdr>
        </w:div>
        <w:div w:id="948657172">
          <w:marLeft w:val="1166"/>
          <w:marRight w:val="0"/>
          <w:marTop w:val="144"/>
          <w:marBottom w:val="0"/>
          <w:divBdr>
            <w:top w:val="none" w:sz="0" w:space="0" w:color="auto"/>
            <w:left w:val="none" w:sz="0" w:space="0" w:color="auto"/>
            <w:bottom w:val="none" w:sz="0" w:space="0" w:color="auto"/>
            <w:right w:val="none" w:sz="0" w:space="0" w:color="auto"/>
          </w:divBdr>
        </w:div>
        <w:div w:id="1788695878">
          <w:marLeft w:val="1166"/>
          <w:marRight w:val="0"/>
          <w:marTop w:val="144"/>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62156">
      <w:bodyDiv w:val="1"/>
      <w:marLeft w:val="0"/>
      <w:marRight w:val="0"/>
      <w:marTop w:val="0"/>
      <w:marBottom w:val="0"/>
      <w:divBdr>
        <w:top w:val="none" w:sz="0" w:space="0" w:color="auto"/>
        <w:left w:val="none" w:sz="0" w:space="0" w:color="auto"/>
        <w:bottom w:val="none" w:sz="0" w:space="0" w:color="auto"/>
        <w:right w:val="none" w:sz="0" w:space="0" w:color="auto"/>
      </w:divBdr>
    </w:div>
    <w:div w:id="900211647">
      <w:bodyDiv w:val="1"/>
      <w:marLeft w:val="0"/>
      <w:marRight w:val="0"/>
      <w:marTop w:val="0"/>
      <w:marBottom w:val="0"/>
      <w:divBdr>
        <w:top w:val="none" w:sz="0" w:space="0" w:color="auto"/>
        <w:left w:val="none" w:sz="0" w:space="0" w:color="auto"/>
        <w:bottom w:val="none" w:sz="0" w:space="0" w:color="auto"/>
        <w:right w:val="none" w:sz="0" w:space="0" w:color="auto"/>
      </w:divBdr>
      <w:divsChild>
        <w:div w:id="555092129">
          <w:marLeft w:val="547"/>
          <w:marRight w:val="0"/>
          <w:marTop w:val="115"/>
          <w:marBottom w:val="0"/>
          <w:divBdr>
            <w:top w:val="none" w:sz="0" w:space="0" w:color="auto"/>
            <w:left w:val="none" w:sz="0" w:space="0" w:color="auto"/>
            <w:bottom w:val="none" w:sz="0" w:space="0" w:color="auto"/>
            <w:right w:val="none" w:sz="0" w:space="0" w:color="auto"/>
          </w:divBdr>
        </w:div>
        <w:div w:id="924343924">
          <w:marLeft w:val="1166"/>
          <w:marRight w:val="0"/>
          <w:marTop w:val="96"/>
          <w:marBottom w:val="0"/>
          <w:divBdr>
            <w:top w:val="none" w:sz="0" w:space="0" w:color="auto"/>
            <w:left w:val="none" w:sz="0" w:space="0" w:color="auto"/>
            <w:bottom w:val="none" w:sz="0" w:space="0" w:color="auto"/>
            <w:right w:val="none" w:sz="0" w:space="0" w:color="auto"/>
          </w:divBdr>
        </w:div>
        <w:div w:id="1013457404">
          <w:marLeft w:val="1800"/>
          <w:marRight w:val="0"/>
          <w:marTop w:val="86"/>
          <w:marBottom w:val="0"/>
          <w:divBdr>
            <w:top w:val="none" w:sz="0" w:space="0" w:color="auto"/>
            <w:left w:val="none" w:sz="0" w:space="0" w:color="auto"/>
            <w:bottom w:val="none" w:sz="0" w:space="0" w:color="auto"/>
            <w:right w:val="none" w:sz="0" w:space="0" w:color="auto"/>
          </w:divBdr>
        </w:div>
        <w:div w:id="1527713237">
          <w:marLeft w:val="1800"/>
          <w:marRight w:val="0"/>
          <w:marTop w:val="86"/>
          <w:marBottom w:val="0"/>
          <w:divBdr>
            <w:top w:val="none" w:sz="0" w:space="0" w:color="auto"/>
            <w:left w:val="none" w:sz="0" w:space="0" w:color="auto"/>
            <w:bottom w:val="none" w:sz="0" w:space="0" w:color="auto"/>
            <w:right w:val="none" w:sz="0" w:space="0" w:color="auto"/>
          </w:divBdr>
        </w:div>
        <w:div w:id="1568997626">
          <w:marLeft w:val="1800"/>
          <w:marRight w:val="0"/>
          <w:marTop w:val="86"/>
          <w:marBottom w:val="0"/>
          <w:divBdr>
            <w:top w:val="none" w:sz="0" w:space="0" w:color="auto"/>
            <w:left w:val="none" w:sz="0" w:space="0" w:color="auto"/>
            <w:bottom w:val="none" w:sz="0" w:space="0" w:color="auto"/>
            <w:right w:val="none" w:sz="0" w:space="0" w:color="auto"/>
          </w:divBdr>
        </w:div>
        <w:div w:id="2061594487">
          <w:marLeft w:val="1166"/>
          <w:marRight w:val="0"/>
          <w:marTop w:val="96"/>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0680632">
      <w:bodyDiv w:val="1"/>
      <w:marLeft w:val="0"/>
      <w:marRight w:val="0"/>
      <w:marTop w:val="0"/>
      <w:marBottom w:val="0"/>
      <w:divBdr>
        <w:top w:val="none" w:sz="0" w:space="0" w:color="auto"/>
        <w:left w:val="none" w:sz="0" w:space="0" w:color="auto"/>
        <w:bottom w:val="none" w:sz="0" w:space="0" w:color="auto"/>
        <w:right w:val="none" w:sz="0" w:space="0" w:color="auto"/>
      </w:divBdr>
    </w:div>
    <w:div w:id="900942123">
      <w:bodyDiv w:val="1"/>
      <w:marLeft w:val="0"/>
      <w:marRight w:val="0"/>
      <w:marTop w:val="0"/>
      <w:marBottom w:val="0"/>
      <w:divBdr>
        <w:top w:val="none" w:sz="0" w:space="0" w:color="auto"/>
        <w:left w:val="none" w:sz="0" w:space="0" w:color="auto"/>
        <w:bottom w:val="none" w:sz="0" w:space="0" w:color="auto"/>
        <w:right w:val="none" w:sz="0" w:space="0" w:color="auto"/>
      </w:divBdr>
      <w:divsChild>
        <w:div w:id="455484764">
          <w:marLeft w:val="1166"/>
          <w:marRight w:val="0"/>
          <w:marTop w:val="125"/>
          <w:marBottom w:val="0"/>
          <w:divBdr>
            <w:top w:val="none" w:sz="0" w:space="0" w:color="auto"/>
            <w:left w:val="none" w:sz="0" w:space="0" w:color="auto"/>
            <w:bottom w:val="none" w:sz="0" w:space="0" w:color="auto"/>
            <w:right w:val="none" w:sz="0" w:space="0" w:color="auto"/>
          </w:divBdr>
        </w:div>
        <w:div w:id="869606889">
          <w:marLeft w:val="547"/>
          <w:marRight w:val="0"/>
          <w:marTop w:val="144"/>
          <w:marBottom w:val="0"/>
          <w:divBdr>
            <w:top w:val="none" w:sz="0" w:space="0" w:color="auto"/>
            <w:left w:val="none" w:sz="0" w:space="0" w:color="auto"/>
            <w:bottom w:val="none" w:sz="0" w:space="0" w:color="auto"/>
            <w:right w:val="none" w:sz="0" w:space="0" w:color="auto"/>
          </w:divBdr>
        </w:div>
        <w:div w:id="987705688">
          <w:marLeft w:val="547"/>
          <w:marRight w:val="0"/>
          <w:marTop w:val="144"/>
          <w:marBottom w:val="0"/>
          <w:divBdr>
            <w:top w:val="none" w:sz="0" w:space="0" w:color="auto"/>
            <w:left w:val="none" w:sz="0" w:space="0" w:color="auto"/>
            <w:bottom w:val="none" w:sz="0" w:space="0" w:color="auto"/>
            <w:right w:val="none" w:sz="0" w:space="0" w:color="auto"/>
          </w:divBdr>
        </w:div>
        <w:div w:id="1498960459">
          <w:marLeft w:val="1166"/>
          <w:marRight w:val="0"/>
          <w:marTop w:val="125"/>
          <w:marBottom w:val="0"/>
          <w:divBdr>
            <w:top w:val="none" w:sz="0" w:space="0" w:color="auto"/>
            <w:left w:val="none" w:sz="0" w:space="0" w:color="auto"/>
            <w:bottom w:val="none" w:sz="0" w:space="0" w:color="auto"/>
            <w:right w:val="none" w:sz="0" w:space="0" w:color="auto"/>
          </w:divBdr>
        </w:div>
        <w:div w:id="1583875060">
          <w:marLeft w:val="1166"/>
          <w:marRight w:val="0"/>
          <w:marTop w:val="125"/>
          <w:marBottom w:val="0"/>
          <w:divBdr>
            <w:top w:val="none" w:sz="0" w:space="0" w:color="auto"/>
            <w:left w:val="none" w:sz="0" w:space="0" w:color="auto"/>
            <w:bottom w:val="none" w:sz="0" w:space="0" w:color="auto"/>
            <w:right w:val="none" w:sz="0" w:space="0" w:color="auto"/>
          </w:divBdr>
        </w:div>
        <w:div w:id="1960255435">
          <w:marLeft w:val="1166"/>
          <w:marRight w:val="0"/>
          <w:marTop w:val="125"/>
          <w:marBottom w:val="0"/>
          <w:divBdr>
            <w:top w:val="none" w:sz="0" w:space="0" w:color="auto"/>
            <w:left w:val="none" w:sz="0" w:space="0" w:color="auto"/>
            <w:bottom w:val="none" w:sz="0" w:space="0" w:color="auto"/>
            <w:right w:val="none" w:sz="0" w:space="0" w:color="auto"/>
          </w:divBdr>
        </w:div>
      </w:divsChild>
    </w:div>
    <w:div w:id="902566343">
      <w:bodyDiv w:val="1"/>
      <w:marLeft w:val="0"/>
      <w:marRight w:val="0"/>
      <w:marTop w:val="0"/>
      <w:marBottom w:val="0"/>
      <w:divBdr>
        <w:top w:val="none" w:sz="0" w:space="0" w:color="auto"/>
        <w:left w:val="none" w:sz="0" w:space="0" w:color="auto"/>
        <w:bottom w:val="none" w:sz="0" w:space="0" w:color="auto"/>
        <w:right w:val="none" w:sz="0" w:space="0" w:color="auto"/>
      </w:divBdr>
    </w:div>
    <w:div w:id="902906888">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04952">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386745">
      <w:bodyDiv w:val="1"/>
      <w:marLeft w:val="0"/>
      <w:marRight w:val="0"/>
      <w:marTop w:val="0"/>
      <w:marBottom w:val="0"/>
      <w:divBdr>
        <w:top w:val="none" w:sz="0" w:space="0" w:color="auto"/>
        <w:left w:val="none" w:sz="0" w:space="0" w:color="auto"/>
        <w:bottom w:val="none" w:sz="0" w:space="0" w:color="auto"/>
        <w:right w:val="none" w:sz="0" w:space="0" w:color="auto"/>
      </w:divBdr>
    </w:div>
    <w:div w:id="910046277">
      <w:bodyDiv w:val="1"/>
      <w:marLeft w:val="0"/>
      <w:marRight w:val="0"/>
      <w:marTop w:val="0"/>
      <w:marBottom w:val="0"/>
      <w:divBdr>
        <w:top w:val="none" w:sz="0" w:space="0" w:color="auto"/>
        <w:left w:val="none" w:sz="0" w:space="0" w:color="auto"/>
        <w:bottom w:val="none" w:sz="0" w:space="0" w:color="auto"/>
        <w:right w:val="none" w:sz="0" w:space="0" w:color="auto"/>
      </w:divBdr>
      <w:divsChild>
        <w:div w:id="802577050">
          <w:marLeft w:val="547"/>
          <w:marRight w:val="0"/>
          <w:marTop w:val="115"/>
          <w:marBottom w:val="0"/>
          <w:divBdr>
            <w:top w:val="none" w:sz="0" w:space="0" w:color="auto"/>
            <w:left w:val="none" w:sz="0" w:space="0" w:color="auto"/>
            <w:bottom w:val="none" w:sz="0" w:space="0" w:color="auto"/>
            <w:right w:val="none" w:sz="0" w:space="0" w:color="auto"/>
          </w:divBdr>
        </w:div>
        <w:div w:id="1699701583">
          <w:marLeft w:val="1166"/>
          <w:marRight w:val="0"/>
          <w:marTop w:val="96"/>
          <w:marBottom w:val="0"/>
          <w:divBdr>
            <w:top w:val="none" w:sz="0" w:space="0" w:color="auto"/>
            <w:left w:val="none" w:sz="0" w:space="0" w:color="auto"/>
            <w:bottom w:val="none" w:sz="0" w:space="0" w:color="auto"/>
            <w:right w:val="none" w:sz="0" w:space="0" w:color="auto"/>
          </w:divBdr>
        </w:div>
        <w:div w:id="2032566104">
          <w:marLeft w:val="547"/>
          <w:marRight w:val="0"/>
          <w:marTop w:val="115"/>
          <w:marBottom w:val="0"/>
          <w:divBdr>
            <w:top w:val="none" w:sz="0" w:space="0" w:color="auto"/>
            <w:left w:val="none" w:sz="0" w:space="0" w:color="auto"/>
            <w:bottom w:val="none" w:sz="0" w:space="0" w:color="auto"/>
            <w:right w:val="none" w:sz="0" w:space="0" w:color="auto"/>
          </w:divBdr>
        </w:div>
        <w:div w:id="2081436480">
          <w:marLeft w:val="1166"/>
          <w:marRight w:val="0"/>
          <w:marTop w:val="96"/>
          <w:marBottom w:val="0"/>
          <w:divBdr>
            <w:top w:val="none" w:sz="0" w:space="0" w:color="auto"/>
            <w:left w:val="none" w:sz="0" w:space="0" w:color="auto"/>
            <w:bottom w:val="none" w:sz="0" w:space="0" w:color="auto"/>
            <w:right w:val="none" w:sz="0" w:space="0" w:color="auto"/>
          </w:divBdr>
        </w:div>
      </w:divsChild>
    </w:div>
    <w:div w:id="910231368">
      <w:bodyDiv w:val="1"/>
      <w:marLeft w:val="0"/>
      <w:marRight w:val="0"/>
      <w:marTop w:val="0"/>
      <w:marBottom w:val="0"/>
      <w:divBdr>
        <w:top w:val="none" w:sz="0" w:space="0" w:color="auto"/>
        <w:left w:val="none" w:sz="0" w:space="0" w:color="auto"/>
        <w:bottom w:val="none" w:sz="0" w:space="0" w:color="auto"/>
        <w:right w:val="none" w:sz="0" w:space="0" w:color="auto"/>
      </w:divBdr>
    </w:div>
    <w:div w:id="910967604">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095265">
      <w:bodyDiv w:val="1"/>
      <w:marLeft w:val="0"/>
      <w:marRight w:val="0"/>
      <w:marTop w:val="0"/>
      <w:marBottom w:val="0"/>
      <w:divBdr>
        <w:top w:val="none" w:sz="0" w:space="0" w:color="auto"/>
        <w:left w:val="none" w:sz="0" w:space="0" w:color="auto"/>
        <w:bottom w:val="none" w:sz="0" w:space="0" w:color="auto"/>
        <w:right w:val="none" w:sz="0" w:space="0" w:color="auto"/>
      </w:divBdr>
      <w:divsChild>
        <w:div w:id="1189561528">
          <w:marLeft w:val="547"/>
          <w:marRight w:val="0"/>
          <w:marTop w:val="115"/>
          <w:marBottom w:val="0"/>
          <w:divBdr>
            <w:top w:val="none" w:sz="0" w:space="0" w:color="auto"/>
            <w:left w:val="none" w:sz="0" w:space="0" w:color="auto"/>
            <w:bottom w:val="none" w:sz="0" w:space="0" w:color="auto"/>
            <w:right w:val="none" w:sz="0" w:space="0" w:color="auto"/>
          </w:divBdr>
        </w:div>
        <w:div w:id="1332677096">
          <w:marLeft w:val="1166"/>
          <w:marRight w:val="0"/>
          <w:marTop w:val="96"/>
          <w:marBottom w:val="0"/>
          <w:divBdr>
            <w:top w:val="none" w:sz="0" w:space="0" w:color="auto"/>
            <w:left w:val="none" w:sz="0" w:space="0" w:color="auto"/>
            <w:bottom w:val="none" w:sz="0" w:space="0" w:color="auto"/>
            <w:right w:val="none" w:sz="0" w:space="0" w:color="auto"/>
          </w:divBdr>
        </w:div>
        <w:div w:id="1432319246">
          <w:marLeft w:val="1800"/>
          <w:marRight w:val="0"/>
          <w:marTop w:val="86"/>
          <w:marBottom w:val="0"/>
          <w:divBdr>
            <w:top w:val="none" w:sz="0" w:space="0" w:color="auto"/>
            <w:left w:val="none" w:sz="0" w:space="0" w:color="auto"/>
            <w:bottom w:val="none" w:sz="0" w:space="0" w:color="auto"/>
            <w:right w:val="none" w:sz="0" w:space="0" w:color="auto"/>
          </w:divBdr>
        </w:div>
        <w:div w:id="1720977911">
          <w:marLeft w:val="547"/>
          <w:marRight w:val="0"/>
          <w:marTop w:val="115"/>
          <w:marBottom w:val="0"/>
          <w:divBdr>
            <w:top w:val="none" w:sz="0" w:space="0" w:color="auto"/>
            <w:left w:val="none" w:sz="0" w:space="0" w:color="auto"/>
            <w:bottom w:val="none" w:sz="0" w:space="0" w:color="auto"/>
            <w:right w:val="none" w:sz="0" w:space="0" w:color="auto"/>
          </w:divBdr>
        </w:div>
        <w:div w:id="1881085955">
          <w:marLeft w:val="1166"/>
          <w:marRight w:val="0"/>
          <w:marTop w:val="96"/>
          <w:marBottom w:val="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865875">
      <w:bodyDiv w:val="1"/>
      <w:marLeft w:val="0"/>
      <w:marRight w:val="0"/>
      <w:marTop w:val="0"/>
      <w:marBottom w:val="0"/>
      <w:divBdr>
        <w:top w:val="none" w:sz="0" w:space="0" w:color="auto"/>
        <w:left w:val="none" w:sz="0" w:space="0" w:color="auto"/>
        <w:bottom w:val="none" w:sz="0" w:space="0" w:color="auto"/>
        <w:right w:val="none" w:sz="0" w:space="0" w:color="auto"/>
      </w:divBdr>
      <w:divsChild>
        <w:div w:id="764422949">
          <w:marLeft w:val="1166"/>
          <w:marRight w:val="0"/>
          <w:marTop w:val="125"/>
          <w:marBottom w:val="0"/>
          <w:divBdr>
            <w:top w:val="none" w:sz="0" w:space="0" w:color="auto"/>
            <w:left w:val="none" w:sz="0" w:space="0" w:color="auto"/>
            <w:bottom w:val="none" w:sz="0" w:space="0" w:color="auto"/>
            <w:right w:val="none" w:sz="0" w:space="0" w:color="auto"/>
          </w:divBdr>
        </w:div>
        <w:div w:id="780691017">
          <w:marLeft w:val="1166"/>
          <w:marRight w:val="0"/>
          <w:marTop w:val="125"/>
          <w:marBottom w:val="0"/>
          <w:divBdr>
            <w:top w:val="none" w:sz="0" w:space="0" w:color="auto"/>
            <w:left w:val="none" w:sz="0" w:space="0" w:color="auto"/>
            <w:bottom w:val="none" w:sz="0" w:space="0" w:color="auto"/>
            <w:right w:val="none" w:sz="0" w:space="0" w:color="auto"/>
          </w:divBdr>
        </w:div>
        <w:div w:id="1769156097">
          <w:marLeft w:val="547"/>
          <w:marRight w:val="0"/>
          <w:marTop w:val="144"/>
          <w:marBottom w:val="0"/>
          <w:divBdr>
            <w:top w:val="none" w:sz="0" w:space="0" w:color="auto"/>
            <w:left w:val="none" w:sz="0" w:space="0" w:color="auto"/>
            <w:bottom w:val="none" w:sz="0" w:space="0" w:color="auto"/>
            <w:right w:val="none" w:sz="0" w:space="0" w:color="auto"/>
          </w:divBdr>
        </w:div>
        <w:div w:id="1780493401">
          <w:marLeft w:val="1166"/>
          <w:marRight w:val="0"/>
          <w:marTop w:val="125"/>
          <w:marBottom w:val="0"/>
          <w:divBdr>
            <w:top w:val="none" w:sz="0" w:space="0" w:color="auto"/>
            <w:left w:val="none" w:sz="0" w:space="0" w:color="auto"/>
            <w:bottom w:val="none" w:sz="0" w:space="0" w:color="auto"/>
            <w:right w:val="none" w:sz="0" w:space="0" w:color="auto"/>
          </w:divBdr>
        </w:div>
        <w:div w:id="2090811213">
          <w:marLeft w:val="547"/>
          <w:marRight w:val="0"/>
          <w:marTop w:val="144"/>
          <w:marBottom w:val="0"/>
          <w:divBdr>
            <w:top w:val="none" w:sz="0" w:space="0" w:color="auto"/>
            <w:left w:val="none" w:sz="0" w:space="0" w:color="auto"/>
            <w:bottom w:val="none" w:sz="0" w:space="0" w:color="auto"/>
            <w:right w:val="none" w:sz="0" w:space="0" w:color="auto"/>
          </w:divBdr>
        </w:div>
      </w:divsChild>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71047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186653">
      <w:bodyDiv w:val="1"/>
      <w:marLeft w:val="0"/>
      <w:marRight w:val="0"/>
      <w:marTop w:val="0"/>
      <w:marBottom w:val="0"/>
      <w:divBdr>
        <w:top w:val="none" w:sz="0" w:space="0" w:color="auto"/>
        <w:left w:val="none" w:sz="0" w:space="0" w:color="auto"/>
        <w:bottom w:val="none" w:sz="0" w:space="0" w:color="auto"/>
        <w:right w:val="none" w:sz="0" w:space="0" w:color="auto"/>
      </w:divBdr>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6964231">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242610">
      <w:bodyDiv w:val="1"/>
      <w:marLeft w:val="0"/>
      <w:marRight w:val="0"/>
      <w:marTop w:val="0"/>
      <w:marBottom w:val="0"/>
      <w:divBdr>
        <w:top w:val="none" w:sz="0" w:space="0" w:color="auto"/>
        <w:left w:val="none" w:sz="0" w:space="0" w:color="auto"/>
        <w:bottom w:val="none" w:sz="0" w:space="0" w:color="auto"/>
        <w:right w:val="none" w:sz="0" w:space="0" w:color="auto"/>
      </w:divBdr>
      <w:divsChild>
        <w:div w:id="146017439">
          <w:marLeft w:val="547"/>
          <w:marRight w:val="0"/>
          <w:marTop w:val="115"/>
          <w:marBottom w:val="0"/>
          <w:divBdr>
            <w:top w:val="none" w:sz="0" w:space="0" w:color="auto"/>
            <w:left w:val="none" w:sz="0" w:space="0" w:color="auto"/>
            <w:bottom w:val="none" w:sz="0" w:space="0" w:color="auto"/>
            <w:right w:val="none" w:sz="0" w:space="0" w:color="auto"/>
          </w:divBdr>
        </w:div>
        <w:div w:id="148057278">
          <w:marLeft w:val="1166"/>
          <w:marRight w:val="0"/>
          <w:marTop w:val="96"/>
          <w:marBottom w:val="0"/>
          <w:divBdr>
            <w:top w:val="none" w:sz="0" w:space="0" w:color="auto"/>
            <w:left w:val="none" w:sz="0" w:space="0" w:color="auto"/>
            <w:bottom w:val="none" w:sz="0" w:space="0" w:color="auto"/>
            <w:right w:val="none" w:sz="0" w:space="0" w:color="auto"/>
          </w:divBdr>
        </w:div>
        <w:div w:id="1494491730">
          <w:marLeft w:val="1166"/>
          <w:marRight w:val="0"/>
          <w:marTop w:val="96"/>
          <w:marBottom w:val="0"/>
          <w:divBdr>
            <w:top w:val="none" w:sz="0" w:space="0" w:color="auto"/>
            <w:left w:val="none" w:sz="0" w:space="0" w:color="auto"/>
            <w:bottom w:val="none" w:sz="0" w:space="0" w:color="auto"/>
            <w:right w:val="none" w:sz="0" w:space="0" w:color="auto"/>
          </w:divBdr>
        </w:div>
      </w:divsChild>
    </w:div>
    <w:div w:id="930548275">
      <w:bodyDiv w:val="1"/>
      <w:marLeft w:val="0"/>
      <w:marRight w:val="0"/>
      <w:marTop w:val="0"/>
      <w:marBottom w:val="0"/>
      <w:divBdr>
        <w:top w:val="none" w:sz="0" w:space="0" w:color="auto"/>
        <w:left w:val="none" w:sz="0" w:space="0" w:color="auto"/>
        <w:bottom w:val="none" w:sz="0" w:space="0" w:color="auto"/>
        <w:right w:val="none" w:sz="0" w:space="0" w:color="auto"/>
      </w:divBdr>
      <w:divsChild>
        <w:div w:id="93675417">
          <w:marLeft w:val="1166"/>
          <w:marRight w:val="0"/>
          <w:marTop w:val="96"/>
          <w:marBottom w:val="0"/>
          <w:divBdr>
            <w:top w:val="none" w:sz="0" w:space="0" w:color="auto"/>
            <w:left w:val="none" w:sz="0" w:space="0" w:color="auto"/>
            <w:bottom w:val="none" w:sz="0" w:space="0" w:color="auto"/>
            <w:right w:val="none" w:sz="0" w:space="0" w:color="auto"/>
          </w:divBdr>
        </w:div>
        <w:div w:id="282929890">
          <w:marLeft w:val="1166"/>
          <w:marRight w:val="0"/>
          <w:marTop w:val="96"/>
          <w:marBottom w:val="0"/>
          <w:divBdr>
            <w:top w:val="none" w:sz="0" w:space="0" w:color="auto"/>
            <w:left w:val="none" w:sz="0" w:space="0" w:color="auto"/>
            <w:bottom w:val="none" w:sz="0" w:space="0" w:color="auto"/>
            <w:right w:val="none" w:sz="0" w:space="0" w:color="auto"/>
          </w:divBdr>
        </w:div>
        <w:div w:id="724304766">
          <w:marLeft w:val="1166"/>
          <w:marRight w:val="0"/>
          <w:marTop w:val="96"/>
          <w:marBottom w:val="0"/>
          <w:divBdr>
            <w:top w:val="none" w:sz="0" w:space="0" w:color="auto"/>
            <w:left w:val="none" w:sz="0" w:space="0" w:color="auto"/>
            <w:bottom w:val="none" w:sz="0" w:space="0" w:color="auto"/>
            <w:right w:val="none" w:sz="0" w:space="0" w:color="auto"/>
          </w:divBdr>
        </w:div>
        <w:div w:id="966736369">
          <w:marLeft w:val="547"/>
          <w:marRight w:val="0"/>
          <w:marTop w:val="96"/>
          <w:marBottom w:val="0"/>
          <w:divBdr>
            <w:top w:val="none" w:sz="0" w:space="0" w:color="auto"/>
            <w:left w:val="none" w:sz="0" w:space="0" w:color="auto"/>
            <w:bottom w:val="none" w:sz="0" w:space="0" w:color="auto"/>
            <w:right w:val="none" w:sz="0" w:space="0" w:color="auto"/>
          </w:divBdr>
        </w:div>
        <w:div w:id="1661159463">
          <w:marLeft w:val="547"/>
          <w:marRight w:val="0"/>
          <w:marTop w:val="96"/>
          <w:marBottom w:val="0"/>
          <w:divBdr>
            <w:top w:val="none" w:sz="0" w:space="0" w:color="auto"/>
            <w:left w:val="none" w:sz="0" w:space="0" w:color="auto"/>
            <w:bottom w:val="none" w:sz="0" w:space="0" w:color="auto"/>
            <w:right w:val="none" w:sz="0" w:space="0" w:color="auto"/>
          </w:divBdr>
        </w:div>
      </w:divsChild>
    </w:div>
    <w:div w:id="93077492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9348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5554433">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837967">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5971">
      <w:bodyDiv w:val="1"/>
      <w:marLeft w:val="0"/>
      <w:marRight w:val="0"/>
      <w:marTop w:val="0"/>
      <w:marBottom w:val="0"/>
      <w:divBdr>
        <w:top w:val="none" w:sz="0" w:space="0" w:color="auto"/>
        <w:left w:val="none" w:sz="0" w:space="0" w:color="auto"/>
        <w:bottom w:val="none" w:sz="0" w:space="0" w:color="auto"/>
        <w:right w:val="none" w:sz="0" w:space="0" w:color="auto"/>
      </w:divBdr>
      <w:divsChild>
        <w:div w:id="164132444">
          <w:marLeft w:val="1800"/>
          <w:marRight w:val="0"/>
          <w:marTop w:val="96"/>
          <w:marBottom w:val="0"/>
          <w:divBdr>
            <w:top w:val="none" w:sz="0" w:space="0" w:color="auto"/>
            <w:left w:val="none" w:sz="0" w:space="0" w:color="auto"/>
            <w:bottom w:val="none" w:sz="0" w:space="0" w:color="auto"/>
            <w:right w:val="none" w:sz="0" w:space="0" w:color="auto"/>
          </w:divBdr>
        </w:div>
        <w:div w:id="202521704">
          <w:marLeft w:val="547"/>
          <w:marRight w:val="0"/>
          <w:marTop w:val="115"/>
          <w:marBottom w:val="0"/>
          <w:divBdr>
            <w:top w:val="none" w:sz="0" w:space="0" w:color="auto"/>
            <w:left w:val="none" w:sz="0" w:space="0" w:color="auto"/>
            <w:bottom w:val="none" w:sz="0" w:space="0" w:color="auto"/>
            <w:right w:val="none" w:sz="0" w:space="0" w:color="auto"/>
          </w:divBdr>
        </w:div>
        <w:div w:id="958953674">
          <w:marLeft w:val="547"/>
          <w:marRight w:val="0"/>
          <w:marTop w:val="115"/>
          <w:marBottom w:val="0"/>
          <w:divBdr>
            <w:top w:val="none" w:sz="0" w:space="0" w:color="auto"/>
            <w:left w:val="none" w:sz="0" w:space="0" w:color="auto"/>
            <w:bottom w:val="none" w:sz="0" w:space="0" w:color="auto"/>
            <w:right w:val="none" w:sz="0" w:space="0" w:color="auto"/>
          </w:divBdr>
        </w:div>
        <w:div w:id="1079670761">
          <w:marLeft w:val="1800"/>
          <w:marRight w:val="0"/>
          <w:marTop w:val="96"/>
          <w:marBottom w:val="0"/>
          <w:divBdr>
            <w:top w:val="none" w:sz="0" w:space="0" w:color="auto"/>
            <w:left w:val="none" w:sz="0" w:space="0" w:color="auto"/>
            <w:bottom w:val="none" w:sz="0" w:space="0" w:color="auto"/>
            <w:right w:val="none" w:sz="0" w:space="0" w:color="auto"/>
          </w:divBdr>
        </w:div>
        <w:div w:id="1499270986">
          <w:marLeft w:val="1166"/>
          <w:marRight w:val="0"/>
          <w:marTop w:val="96"/>
          <w:marBottom w:val="0"/>
          <w:divBdr>
            <w:top w:val="none" w:sz="0" w:space="0" w:color="auto"/>
            <w:left w:val="none" w:sz="0" w:space="0" w:color="auto"/>
            <w:bottom w:val="none" w:sz="0" w:space="0" w:color="auto"/>
            <w:right w:val="none" w:sz="0" w:space="0" w:color="auto"/>
          </w:divBdr>
        </w:div>
        <w:div w:id="1733651141">
          <w:marLeft w:val="1166"/>
          <w:marRight w:val="0"/>
          <w:marTop w:val="115"/>
          <w:marBottom w:val="0"/>
          <w:divBdr>
            <w:top w:val="none" w:sz="0" w:space="0" w:color="auto"/>
            <w:left w:val="none" w:sz="0" w:space="0" w:color="auto"/>
            <w:bottom w:val="none" w:sz="0" w:space="0" w:color="auto"/>
            <w:right w:val="none" w:sz="0" w:space="0" w:color="auto"/>
          </w:divBdr>
        </w:div>
        <w:div w:id="1831172963">
          <w:marLeft w:val="1166"/>
          <w:marRight w:val="0"/>
          <w:marTop w:val="96"/>
          <w:marBottom w:val="0"/>
          <w:divBdr>
            <w:top w:val="none" w:sz="0" w:space="0" w:color="auto"/>
            <w:left w:val="none" w:sz="0" w:space="0" w:color="auto"/>
            <w:bottom w:val="none" w:sz="0" w:space="0" w:color="auto"/>
            <w:right w:val="none" w:sz="0" w:space="0" w:color="auto"/>
          </w:divBdr>
        </w:div>
        <w:div w:id="1842231924">
          <w:marLeft w:val="1166"/>
          <w:marRight w:val="0"/>
          <w:marTop w:val="115"/>
          <w:marBottom w:val="0"/>
          <w:divBdr>
            <w:top w:val="none" w:sz="0" w:space="0" w:color="auto"/>
            <w:left w:val="none" w:sz="0" w:space="0" w:color="auto"/>
            <w:bottom w:val="none" w:sz="0" w:space="0" w:color="auto"/>
            <w:right w:val="none" w:sz="0" w:space="0" w:color="auto"/>
          </w:divBdr>
        </w:div>
      </w:divsChild>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637421">
      <w:bodyDiv w:val="1"/>
      <w:marLeft w:val="0"/>
      <w:marRight w:val="0"/>
      <w:marTop w:val="0"/>
      <w:marBottom w:val="0"/>
      <w:divBdr>
        <w:top w:val="none" w:sz="0" w:space="0" w:color="auto"/>
        <w:left w:val="none" w:sz="0" w:space="0" w:color="auto"/>
        <w:bottom w:val="none" w:sz="0" w:space="0" w:color="auto"/>
        <w:right w:val="none" w:sz="0" w:space="0" w:color="auto"/>
      </w:divBdr>
      <w:divsChild>
        <w:div w:id="68232499">
          <w:marLeft w:val="1166"/>
          <w:marRight w:val="0"/>
          <w:marTop w:val="96"/>
          <w:marBottom w:val="0"/>
          <w:divBdr>
            <w:top w:val="none" w:sz="0" w:space="0" w:color="auto"/>
            <w:left w:val="none" w:sz="0" w:space="0" w:color="auto"/>
            <w:bottom w:val="none" w:sz="0" w:space="0" w:color="auto"/>
            <w:right w:val="none" w:sz="0" w:space="0" w:color="auto"/>
          </w:divBdr>
        </w:div>
        <w:div w:id="324358567">
          <w:marLeft w:val="1800"/>
          <w:marRight w:val="0"/>
          <w:marTop w:val="86"/>
          <w:marBottom w:val="0"/>
          <w:divBdr>
            <w:top w:val="none" w:sz="0" w:space="0" w:color="auto"/>
            <w:left w:val="none" w:sz="0" w:space="0" w:color="auto"/>
            <w:bottom w:val="none" w:sz="0" w:space="0" w:color="auto"/>
            <w:right w:val="none" w:sz="0" w:space="0" w:color="auto"/>
          </w:divBdr>
        </w:div>
        <w:div w:id="492766046">
          <w:marLeft w:val="1800"/>
          <w:marRight w:val="0"/>
          <w:marTop w:val="86"/>
          <w:marBottom w:val="0"/>
          <w:divBdr>
            <w:top w:val="none" w:sz="0" w:space="0" w:color="auto"/>
            <w:left w:val="none" w:sz="0" w:space="0" w:color="auto"/>
            <w:bottom w:val="none" w:sz="0" w:space="0" w:color="auto"/>
            <w:right w:val="none" w:sz="0" w:space="0" w:color="auto"/>
          </w:divBdr>
        </w:div>
        <w:div w:id="614754457">
          <w:marLeft w:val="1166"/>
          <w:marRight w:val="0"/>
          <w:marTop w:val="96"/>
          <w:marBottom w:val="0"/>
          <w:divBdr>
            <w:top w:val="none" w:sz="0" w:space="0" w:color="auto"/>
            <w:left w:val="none" w:sz="0" w:space="0" w:color="auto"/>
            <w:bottom w:val="none" w:sz="0" w:space="0" w:color="auto"/>
            <w:right w:val="none" w:sz="0" w:space="0" w:color="auto"/>
          </w:divBdr>
        </w:div>
        <w:div w:id="657615837">
          <w:marLeft w:val="1800"/>
          <w:marRight w:val="0"/>
          <w:marTop w:val="86"/>
          <w:marBottom w:val="0"/>
          <w:divBdr>
            <w:top w:val="none" w:sz="0" w:space="0" w:color="auto"/>
            <w:left w:val="none" w:sz="0" w:space="0" w:color="auto"/>
            <w:bottom w:val="none" w:sz="0" w:space="0" w:color="auto"/>
            <w:right w:val="none" w:sz="0" w:space="0" w:color="auto"/>
          </w:divBdr>
        </w:div>
        <w:div w:id="735710752">
          <w:marLeft w:val="1166"/>
          <w:marRight w:val="0"/>
          <w:marTop w:val="96"/>
          <w:marBottom w:val="0"/>
          <w:divBdr>
            <w:top w:val="none" w:sz="0" w:space="0" w:color="auto"/>
            <w:left w:val="none" w:sz="0" w:space="0" w:color="auto"/>
            <w:bottom w:val="none" w:sz="0" w:space="0" w:color="auto"/>
            <w:right w:val="none" w:sz="0" w:space="0" w:color="auto"/>
          </w:divBdr>
        </w:div>
        <w:div w:id="989600025">
          <w:marLeft w:val="547"/>
          <w:marRight w:val="0"/>
          <w:marTop w:val="115"/>
          <w:marBottom w:val="0"/>
          <w:divBdr>
            <w:top w:val="none" w:sz="0" w:space="0" w:color="auto"/>
            <w:left w:val="none" w:sz="0" w:space="0" w:color="auto"/>
            <w:bottom w:val="none" w:sz="0" w:space="0" w:color="auto"/>
            <w:right w:val="none" w:sz="0" w:space="0" w:color="auto"/>
          </w:divBdr>
        </w:div>
        <w:div w:id="1236821833">
          <w:marLeft w:val="1166"/>
          <w:marRight w:val="0"/>
          <w:marTop w:val="96"/>
          <w:marBottom w:val="0"/>
          <w:divBdr>
            <w:top w:val="none" w:sz="0" w:space="0" w:color="auto"/>
            <w:left w:val="none" w:sz="0" w:space="0" w:color="auto"/>
            <w:bottom w:val="none" w:sz="0" w:space="0" w:color="auto"/>
            <w:right w:val="none" w:sz="0" w:space="0" w:color="auto"/>
          </w:divBdr>
        </w:div>
        <w:div w:id="1581331195">
          <w:marLeft w:val="1166"/>
          <w:marRight w:val="0"/>
          <w:marTop w:val="96"/>
          <w:marBottom w:val="0"/>
          <w:divBdr>
            <w:top w:val="none" w:sz="0" w:space="0" w:color="auto"/>
            <w:left w:val="none" w:sz="0" w:space="0" w:color="auto"/>
            <w:bottom w:val="none" w:sz="0" w:space="0" w:color="auto"/>
            <w:right w:val="none" w:sz="0" w:space="0" w:color="auto"/>
          </w:divBdr>
        </w:div>
        <w:div w:id="1714454119">
          <w:marLeft w:val="547"/>
          <w:marRight w:val="0"/>
          <w:marTop w:val="115"/>
          <w:marBottom w:val="0"/>
          <w:divBdr>
            <w:top w:val="none" w:sz="0" w:space="0" w:color="auto"/>
            <w:left w:val="none" w:sz="0" w:space="0" w:color="auto"/>
            <w:bottom w:val="none" w:sz="0" w:space="0" w:color="auto"/>
            <w:right w:val="none" w:sz="0" w:space="0" w:color="auto"/>
          </w:divBdr>
        </w:div>
        <w:div w:id="2070761265">
          <w:marLeft w:val="1166"/>
          <w:marRight w:val="0"/>
          <w:marTop w:val="96"/>
          <w:marBottom w:val="0"/>
          <w:divBdr>
            <w:top w:val="none" w:sz="0" w:space="0" w:color="auto"/>
            <w:left w:val="none" w:sz="0" w:space="0" w:color="auto"/>
            <w:bottom w:val="none" w:sz="0" w:space="0" w:color="auto"/>
            <w:right w:val="none" w:sz="0" w:space="0" w:color="auto"/>
          </w:divBdr>
        </w:div>
      </w:divsChild>
    </w:div>
    <w:div w:id="952706297">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558178">
      <w:bodyDiv w:val="1"/>
      <w:marLeft w:val="0"/>
      <w:marRight w:val="0"/>
      <w:marTop w:val="0"/>
      <w:marBottom w:val="0"/>
      <w:divBdr>
        <w:top w:val="none" w:sz="0" w:space="0" w:color="auto"/>
        <w:left w:val="none" w:sz="0" w:space="0" w:color="auto"/>
        <w:bottom w:val="none" w:sz="0" w:space="0" w:color="auto"/>
        <w:right w:val="none" w:sz="0" w:space="0" w:color="auto"/>
      </w:divBdr>
    </w:div>
    <w:div w:id="957224998">
      <w:bodyDiv w:val="1"/>
      <w:marLeft w:val="0"/>
      <w:marRight w:val="0"/>
      <w:marTop w:val="0"/>
      <w:marBottom w:val="0"/>
      <w:divBdr>
        <w:top w:val="none" w:sz="0" w:space="0" w:color="auto"/>
        <w:left w:val="none" w:sz="0" w:space="0" w:color="auto"/>
        <w:bottom w:val="none" w:sz="0" w:space="0" w:color="auto"/>
        <w:right w:val="none" w:sz="0" w:space="0" w:color="auto"/>
      </w:divBdr>
      <w:divsChild>
        <w:div w:id="850099187">
          <w:marLeft w:val="1800"/>
          <w:marRight w:val="0"/>
          <w:marTop w:val="106"/>
          <w:marBottom w:val="0"/>
          <w:divBdr>
            <w:top w:val="none" w:sz="0" w:space="0" w:color="auto"/>
            <w:left w:val="none" w:sz="0" w:space="0" w:color="auto"/>
            <w:bottom w:val="none" w:sz="0" w:space="0" w:color="auto"/>
            <w:right w:val="none" w:sz="0" w:space="0" w:color="auto"/>
          </w:divBdr>
        </w:div>
        <w:div w:id="885026972">
          <w:marLeft w:val="2520"/>
          <w:marRight w:val="0"/>
          <w:marTop w:val="91"/>
          <w:marBottom w:val="0"/>
          <w:divBdr>
            <w:top w:val="none" w:sz="0" w:space="0" w:color="auto"/>
            <w:left w:val="none" w:sz="0" w:space="0" w:color="auto"/>
            <w:bottom w:val="none" w:sz="0" w:space="0" w:color="auto"/>
            <w:right w:val="none" w:sz="0" w:space="0" w:color="auto"/>
          </w:divBdr>
        </w:div>
        <w:div w:id="1063409675">
          <w:marLeft w:val="1800"/>
          <w:marRight w:val="0"/>
          <w:marTop w:val="106"/>
          <w:marBottom w:val="0"/>
          <w:divBdr>
            <w:top w:val="none" w:sz="0" w:space="0" w:color="auto"/>
            <w:left w:val="none" w:sz="0" w:space="0" w:color="auto"/>
            <w:bottom w:val="none" w:sz="0" w:space="0" w:color="auto"/>
            <w:right w:val="none" w:sz="0" w:space="0" w:color="auto"/>
          </w:divBdr>
        </w:div>
        <w:div w:id="1080100851">
          <w:marLeft w:val="1800"/>
          <w:marRight w:val="0"/>
          <w:marTop w:val="106"/>
          <w:marBottom w:val="0"/>
          <w:divBdr>
            <w:top w:val="none" w:sz="0" w:space="0" w:color="auto"/>
            <w:left w:val="none" w:sz="0" w:space="0" w:color="auto"/>
            <w:bottom w:val="none" w:sz="0" w:space="0" w:color="auto"/>
            <w:right w:val="none" w:sz="0" w:space="0" w:color="auto"/>
          </w:divBdr>
        </w:div>
        <w:div w:id="1355571475">
          <w:marLeft w:val="547"/>
          <w:marRight w:val="0"/>
          <w:marTop w:val="144"/>
          <w:marBottom w:val="0"/>
          <w:divBdr>
            <w:top w:val="none" w:sz="0" w:space="0" w:color="auto"/>
            <w:left w:val="none" w:sz="0" w:space="0" w:color="auto"/>
            <w:bottom w:val="none" w:sz="0" w:space="0" w:color="auto"/>
            <w:right w:val="none" w:sz="0" w:space="0" w:color="auto"/>
          </w:divBdr>
        </w:div>
        <w:div w:id="1762212811">
          <w:marLeft w:val="2520"/>
          <w:marRight w:val="0"/>
          <w:marTop w:val="91"/>
          <w:marBottom w:val="0"/>
          <w:divBdr>
            <w:top w:val="none" w:sz="0" w:space="0" w:color="auto"/>
            <w:left w:val="none" w:sz="0" w:space="0" w:color="auto"/>
            <w:bottom w:val="none" w:sz="0" w:space="0" w:color="auto"/>
            <w:right w:val="none" w:sz="0" w:space="0" w:color="auto"/>
          </w:divBdr>
        </w:div>
        <w:div w:id="1882670166">
          <w:marLeft w:val="547"/>
          <w:marRight w:val="0"/>
          <w:marTop w:val="125"/>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949049">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852800">
      <w:bodyDiv w:val="1"/>
      <w:marLeft w:val="0"/>
      <w:marRight w:val="0"/>
      <w:marTop w:val="0"/>
      <w:marBottom w:val="0"/>
      <w:divBdr>
        <w:top w:val="none" w:sz="0" w:space="0" w:color="auto"/>
        <w:left w:val="none" w:sz="0" w:space="0" w:color="auto"/>
        <w:bottom w:val="none" w:sz="0" w:space="0" w:color="auto"/>
        <w:right w:val="none" w:sz="0" w:space="0" w:color="auto"/>
      </w:divBdr>
      <w:divsChild>
        <w:div w:id="966928628">
          <w:marLeft w:val="547"/>
          <w:marRight w:val="0"/>
          <w:marTop w:val="96"/>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094497">
      <w:bodyDiv w:val="1"/>
      <w:marLeft w:val="0"/>
      <w:marRight w:val="0"/>
      <w:marTop w:val="0"/>
      <w:marBottom w:val="0"/>
      <w:divBdr>
        <w:top w:val="none" w:sz="0" w:space="0" w:color="auto"/>
        <w:left w:val="none" w:sz="0" w:space="0" w:color="auto"/>
        <w:bottom w:val="none" w:sz="0" w:space="0" w:color="auto"/>
        <w:right w:val="none" w:sz="0" w:space="0" w:color="auto"/>
      </w:divBdr>
    </w:div>
    <w:div w:id="969282570">
      <w:bodyDiv w:val="1"/>
      <w:marLeft w:val="0"/>
      <w:marRight w:val="0"/>
      <w:marTop w:val="0"/>
      <w:marBottom w:val="0"/>
      <w:divBdr>
        <w:top w:val="none" w:sz="0" w:space="0" w:color="auto"/>
        <w:left w:val="none" w:sz="0" w:space="0" w:color="auto"/>
        <w:bottom w:val="none" w:sz="0" w:space="0" w:color="auto"/>
        <w:right w:val="none" w:sz="0" w:space="0" w:color="auto"/>
      </w:divBdr>
      <w:divsChild>
        <w:div w:id="23363278">
          <w:marLeft w:val="547"/>
          <w:marRight w:val="0"/>
          <w:marTop w:val="96"/>
          <w:marBottom w:val="0"/>
          <w:divBdr>
            <w:top w:val="none" w:sz="0" w:space="0" w:color="auto"/>
            <w:left w:val="none" w:sz="0" w:space="0" w:color="auto"/>
            <w:bottom w:val="none" w:sz="0" w:space="0" w:color="auto"/>
            <w:right w:val="none" w:sz="0" w:space="0" w:color="auto"/>
          </w:divBdr>
        </w:div>
        <w:div w:id="152457680">
          <w:marLeft w:val="547"/>
          <w:marRight w:val="0"/>
          <w:marTop w:val="96"/>
          <w:marBottom w:val="0"/>
          <w:divBdr>
            <w:top w:val="none" w:sz="0" w:space="0" w:color="auto"/>
            <w:left w:val="none" w:sz="0" w:space="0" w:color="auto"/>
            <w:bottom w:val="none" w:sz="0" w:space="0" w:color="auto"/>
            <w:right w:val="none" w:sz="0" w:space="0" w:color="auto"/>
          </w:divBdr>
        </w:div>
        <w:div w:id="626276077">
          <w:marLeft w:val="1166"/>
          <w:marRight w:val="0"/>
          <w:marTop w:val="96"/>
          <w:marBottom w:val="0"/>
          <w:divBdr>
            <w:top w:val="none" w:sz="0" w:space="0" w:color="auto"/>
            <w:left w:val="none" w:sz="0" w:space="0" w:color="auto"/>
            <w:bottom w:val="none" w:sz="0" w:space="0" w:color="auto"/>
            <w:right w:val="none" w:sz="0" w:space="0" w:color="auto"/>
          </w:divBdr>
        </w:div>
      </w:divsChild>
    </w:div>
    <w:div w:id="969869797">
      <w:bodyDiv w:val="1"/>
      <w:marLeft w:val="0"/>
      <w:marRight w:val="0"/>
      <w:marTop w:val="0"/>
      <w:marBottom w:val="0"/>
      <w:divBdr>
        <w:top w:val="none" w:sz="0" w:space="0" w:color="auto"/>
        <w:left w:val="none" w:sz="0" w:space="0" w:color="auto"/>
        <w:bottom w:val="none" w:sz="0" w:space="0" w:color="auto"/>
        <w:right w:val="none" w:sz="0" w:space="0" w:color="auto"/>
      </w:divBdr>
      <w:divsChild>
        <w:div w:id="342905349">
          <w:marLeft w:val="547"/>
          <w:marRight w:val="0"/>
          <w:marTop w:val="86"/>
          <w:marBottom w:val="0"/>
          <w:divBdr>
            <w:top w:val="none" w:sz="0" w:space="0" w:color="auto"/>
            <w:left w:val="none" w:sz="0" w:space="0" w:color="auto"/>
            <w:bottom w:val="none" w:sz="0" w:space="0" w:color="auto"/>
            <w:right w:val="none" w:sz="0" w:space="0" w:color="auto"/>
          </w:divBdr>
        </w:div>
        <w:div w:id="432744354">
          <w:marLeft w:val="547"/>
          <w:marRight w:val="0"/>
          <w:marTop w:val="86"/>
          <w:marBottom w:val="0"/>
          <w:divBdr>
            <w:top w:val="none" w:sz="0" w:space="0" w:color="auto"/>
            <w:left w:val="none" w:sz="0" w:space="0" w:color="auto"/>
            <w:bottom w:val="none" w:sz="0" w:space="0" w:color="auto"/>
            <w:right w:val="none" w:sz="0" w:space="0" w:color="auto"/>
          </w:divBdr>
        </w:div>
        <w:div w:id="1414207578">
          <w:marLeft w:val="547"/>
          <w:marRight w:val="0"/>
          <w:marTop w:val="86"/>
          <w:marBottom w:val="0"/>
          <w:divBdr>
            <w:top w:val="none" w:sz="0" w:space="0" w:color="auto"/>
            <w:left w:val="none" w:sz="0" w:space="0" w:color="auto"/>
            <w:bottom w:val="none" w:sz="0" w:space="0" w:color="auto"/>
            <w:right w:val="none" w:sz="0" w:space="0" w:color="auto"/>
          </w:divBdr>
        </w:div>
      </w:divsChild>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441284">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643048">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308241">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3462904">
      <w:bodyDiv w:val="1"/>
      <w:marLeft w:val="0"/>
      <w:marRight w:val="0"/>
      <w:marTop w:val="0"/>
      <w:marBottom w:val="0"/>
      <w:divBdr>
        <w:top w:val="none" w:sz="0" w:space="0" w:color="auto"/>
        <w:left w:val="none" w:sz="0" w:space="0" w:color="auto"/>
        <w:bottom w:val="none" w:sz="0" w:space="0" w:color="auto"/>
        <w:right w:val="none" w:sz="0" w:space="0" w:color="auto"/>
      </w:divBdr>
    </w:div>
    <w:div w:id="984507890">
      <w:bodyDiv w:val="1"/>
      <w:marLeft w:val="0"/>
      <w:marRight w:val="0"/>
      <w:marTop w:val="0"/>
      <w:marBottom w:val="0"/>
      <w:divBdr>
        <w:top w:val="none" w:sz="0" w:space="0" w:color="auto"/>
        <w:left w:val="none" w:sz="0" w:space="0" w:color="auto"/>
        <w:bottom w:val="none" w:sz="0" w:space="0" w:color="auto"/>
        <w:right w:val="none" w:sz="0" w:space="0" w:color="auto"/>
      </w:divBdr>
      <w:divsChild>
        <w:div w:id="549804059">
          <w:marLeft w:val="547"/>
          <w:marRight w:val="0"/>
          <w:marTop w:val="96"/>
          <w:marBottom w:val="0"/>
          <w:divBdr>
            <w:top w:val="none" w:sz="0" w:space="0" w:color="auto"/>
            <w:left w:val="none" w:sz="0" w:space="0" w:color="auto"/>
            <w:bottom w:val="none" w:sz="0" w:space="0" w:color="auto"/>
            <w:right w:val="none" w:sz="0" w:space="0" w:color="auto"/>
          </w:divBdr>
        </w:div>
        <w:div w:id="1168859644">
          <w:marLeft w:val="547"/>
          <w:marRight w:val="0"/>
          <w:marTop w:val="96"/>
          <w:marBottom w:val="0"/>
          <w:divBdr>
            <w:top w:val="none" w:sz="0" w:space="0" w:color="auto"/>
            <w:left w:val="none" w:sz="0" w:space="0" w:color="auto"/>
            <w:bottom w:val="none" w:sz="0" w:space="0" w:color="auto"/>
            <w:right w:val="none" w:sz="0" w:space="0" w:color="auto"/>
          </w:divBdr>
        </w:div>
        <w:div w:id="1285691811">
          <w:marLeft w:val="547"/>
          <w:marRight w:val="0"/>
          <w:marTop w:val="96"/>
          <w:marBottom w:val="0"/>
          <w:divBdr>
            <w:top w:val="none" w:sz="0" w:space="0" w:color="auto"/>
            <w:left w:val="none" w:sz="0" w:space="0" w:color="auto"/>
            <w:bottom w:val="none" w:sz="0" w:space="0" w:color="auto"/>
            <w:right w:val="none" w:sz="0" w:space="0" w:color="auto"/>
          </w:divBdr>
        </w:div>
        <w:div w:id="1289624611">
          <w:marLeft w:val="1166"/>
          <w:marRight w:val="0"/>
          <w:marTop w:val="86"/>
          <w:marBottom w:val="0"/>
          <w:divBdr>
            <w:top w:val="none" w:sz="0" w:space="0" w:color="auto"/>
            <w:left w:val="none" w:sz="0" w:space="0" w:color="auto"/>
            <w:bottom w:val="none" w:sz="0" w:space="0" w:color="auto"/>
            <w:right w:val="none" w:sz="0" w:space="0" w:color="auto"/>
          </w:divBdr>
        </w:div>
        <w:div w:id="1545671943">
          <w:marLeft w:val="547"/>
          <w:marRight w:val="0"/>
          <w:marTop w:val="96"/>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797759">
      <w:bodyDiv w:val="1"/>
      <w:marLeft w:val="0"/>
      <w:marRight w:val="0"/>
      <w:marTop w:val="0"/>
      <w:marBottom w:val="0"/>
      <w:divBdr>
        <w:top w:val="none" w:sz="0" w:space="0" w:color="auto"/>
        <w:left w:val="none" w:sz="0" w:space="0" w:color="auto"/>
        <w:bottom w:val="none" w:sz="0" w:space="0" w:color="auto"/>
        <w:right w:val="none" w:sz="0" w:space="0" w:color="auto"/>
      </w:divBdr>
      <w:divsChild>
        <w:div w:id="89815440">
          <w:marLeft w:val="1800"/>
          <w:marRight w:val="0"/>
          <w:marTop w:val="60"/>
          <w:marBottom w:val="0"/>
          <w:divBdr>
            <w:top w:val="none" w:sz="0" w:space="0" w:color="auto"/>
            <w:left w:val="none" w:sz="0" w:space="0" w:color="auto"/>
            <w:bottom w:val="none" w:sz="0" w:space="0" w:color="auto"/>
            <w:right w:val="none" w:sz="0" w:space="0" w:color="auto"/>
          </w:divBdr>
        </w:div>
        <w:div w:id="218321716">
          <w:marLeft w:val="1166"/>
          <w:marRight w:val="0"/>
          <w:marTop w:val="60"/>
          <w:marBottom w:val="0"/>
          <w:divBdr>
            <w:top w:val="none" w:sz="0" w:space="0" w:color="auto"/>
            <w:left w:val="none" w:sz="0" w:space="0" w:color="auto"/>
            <w:bottom w:val="none" w:sz="0" w:space="0" w:color="auto"/>
            <w:right w:val="none" w:sz="0" w:space="0" w:color="auto"/>
          </w:divBdr>
        </w:div>
        <w:div w:id="233322038">
          <w:marLeft w:val="1800"/>
          <w:marRight w:val="0"/>
          <w:marTop w:val="60"/>
          <w:marBottom w:val="0"/>
          <w:divBdr>
            <w:top w:val="none" w:sz="0" w:space="0" w:color="auto"/>
            <w:left w:val="none" w:sz="0" w:space="0" w:color="auto"/>
            <w:bottom w:val="none" w:sz="0" w:space="0" w:color="auto"/>
            <w:right w:val="none" w:sz="0" w:space="0" w:color="auto"/>
          </w:divBdr>
        </w:div>
        <w:div w:id="357514641">
          <w:marLeft w:val="1166"/>
          <w:marRight w:val="0"/>
          <w:marTop w:val="60"/>
          <w:marBottom w:val="0"/>
          <w:divBdr>
            <w:top w:val="none" w:sz="0" w:space="0" w:color="auto"/>
            <w:left w:val="none" w:sz="0" w:space="0" w:color="auto"/>
            <w:bottom w:val="none" w:sz="0" w:space="0" w:color="auto"/>
            <w:right w:val="none" w:sz="0" w:space="0" w:color="auto"/>
          </w:divBdr>
        </w:div>
        <w:div w:id="537201003">
          <w:marLeft w:val="2520"/>
          <w:marRight w:val="0"/>
          <w:marTop w:val="60"/>
          <w:marBottom w:val="0"/>
          <w:divBdr>
            <w:top w:val="none" w:sz="0" w:space="0" w:color="auto"/>
            <w:left w:val="none" w:sz="0" w:space="0" w:color="auto"/>
            <w:bottom w:val="none" w:sz="0" w:space="0" w:color="auto"/>
            <w:right w:val="none" w:sz="0" w:space="0" w:color="auto"/>
          </w:divBdr>
        </w:div>
        <w:div w:id="661080673">
          <w:marLeft w:val="1800"/>
          <w:marRight w:val="0"/>
          <w:marTop w:val="60"/>
          <w:marBottom w:val="0"/>
          <w:divBdr>
            <w:top w:val="none" w:sz="0" w:space="0" w:color="auto"/>
            <w:left w:val="none" w:sz="0" w:space="0" w:color="auto"/>
            <w:bottom w:val="none" w:sz="0" w:space="0" w:color="auto"/>
            <w:right w:val="none" w:sz="0" w:space="0" w:color="auto"/>
          </w:divBdr>
        </w:div>
        <w:div w:id="1112045705">
          <w:marLeft w:val="1166"/>
          <w:marRight w:val="0"/>
          <w:marTop w:val="60"/>
          <w:marBottom w:val="0"/>
          <w:divBdr>
            <w:top w:val="none" w:sz="0" w:space="0" w:color="auto"/>
            <w:left w:val="none" w:sz="0" w:space="0" w:color="auto"/>
            <w:bottom w:val="none" w:sz="0" w:space="0" w:color="auto"/>
            <w:right w:val="none" w:sz="0" w:space="0" w:color="auto"/>
          </w:divBdr>
        </w:div>
        <w:div w:id="1332639290">
          <w:marLeft w:val="1800"/>
          <w:marRight w:val="0"/>
          <w:marTop w:val="60"/>
          <w:marBottom w:val="0"/>
          <w:divBdr>
            <w:top w:val="none" w:sz="0" w:space="0" w:color="auto"/>
            <w:left w:val="none" w:sz="0" w:space="0" w:color="auto"/>
            <w:bottom w:val="none" w:sz="0" w:space="0" w:color="auto"/>
            <w:right w:val="none" w:sz="0" w:space="0" w:color="auto"/>
          </w:divBdr>
        </w:div>
        <w:div w:id="1414741148">
          <w:marLeft w:val="1166"/>
          <w:marRight w:val="0"/>
          <w:marTop w:val="60"/>
          <w:marBottom w:val="0"/>
          <w:divBdr>
            <w:top w:val="none" w:sz="0" w:space="0" w:color="auto"/>
            <w:left w:val="none" w:sz="0" w:space="0" w:color="auto"/>
            <w:bottom w:val="none" w:sz="0" w:space="0" w:color="auto"/>
            <w:right w:val="none" w:sz="0" w:space="0" w:color="auto"/>
          </w:divBdr>
        </w:div>
        <w:div w:id="1504780442">
          <w:marLeft w:val="547"/>
          <w:marRight w:val="0"/>
          <w:marTop w:val="115"/>
          <w:marBottom w:val="0"/>
          <w:divBdr>
            <w:top w:val="none" w:sz="0" w:space="0" w:color="auto"/>
            <w:left w:val="none" w:sz="0" w:space="0" w:color="auto"/>
            <w:bottom w:val="none" w:sz="0" w:space="0" w:color="auto"/>
            <w:right w:val="none" w:sz="0" w:space="0" w:color="auto"/>
          </w:divBdr>
        </w:div>
        <w:div w:id="1689332329">
          <w:marLeft w:val="1166"/>
          <w:marRight w:val="0"/>
          <w:marTop w:val="60"/>
          <w:marBottom w:val="0"/>
          <w:divBdr>
            <w:top w:val="none" w:sz="0" w:space="0" w:color="auto"/>
            <w:left w:val="none" w:sz="0" w:space="0" w:color="auto"/>
            <w:bottom w:val="none" w:sz="0" w:space="0" w:color="auto"/>
            <w:right w:val="none" w:sz="0" w:space="0" w:color="auto"/>
          </w:divBdr>
        </w:div>
        <w:div w:id="1923568433">
          <w:marLeft w:val="1800"/>
          <w:marRight w:val="0"/>
          <w:marTop w:val="60"/>
          <w:marBottom w:val="0"/>
          <w:divBdr>
            <w:top w:val="none" w:sz="0" w:space="0" w:color="auto"/>
            <w:left w:val="none" w:sz="0" w:space="0" w:color="auto"/>
            <w:bottom w:val="none" w:sz="0" w:space="0" w:color="auto"/>
            <w:right w:val="none" w:sz="0" w:space="0" w:color="auto"/>
          </w:divBdr>
        </w:div>
        <w:div w:id="2136752291">
          <w:marLeft w:val="1800"/>
          <w:marRight w:val="0"/>
          <w:marTop w:val="60"/>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1927458">
      <w:bodyDiv w:val="1"/>
      <w:marLeft w:val="0"/>
      <w:marRight w:val="0"/>
      <w:marTop w:val="0"/>
      <w:marBottom w:val="0"/>
      <w:divBdr>
        <w:top w:val="none" w:sz="0" w:space="0" w:color="auto"/>
        <w:left w:val="none" w:sz="0" w:space="0" w:color="auto"/>
        <w:bottom w:val="none" w:sz="0" w:space="0" w:color="auto"/>
        <w:right w:val="none" w:sz="0" w:space="0" w:color="auto"/>
      </w:divBdr>
      <w:divsChild>
        <w:div w:id="314837984">
          <w:marLeft w:val="547"/>
          <w:marRight w:val="0"/>
          <w:marTop w:val="115"/>
          <w:marBottom w:val="0"/>
          <w:divBdr>
            <w:top w:val="none" w:sz="0" w:space="0" w:color="auto"/>
            <w:left w:val="none" w:sz="0" w:space="0" w:color="auto"/>
            <w:bottom w:val="none" w:sz="0" w:space="0" w:color="auto"/>
            <w:right w:val="none" w:sz="0" w:space="0" w:color="auto"/>
          </w:divBdr>
        </w:div>
        <w:div w:id="696663956">
          <w:marLeft w:val="547"/>
          <w:marRight w:val="0"/>
          <w:marTop w:val="115"/>
          <w:marBottom w:val="0"/>
          <w:divBdr>
            <w:top w:val="none" w:sz="0" w:space="0" w:color="auto"/>
            <w:left w:val="none" w:sz="0" w:space="0" w:color="auto"/>
            <w:bottom w:val="none" w:sz="0" w:space="0" w:color="auto"/>
            <w:right w:val="none" w:sz="0" w:space="0" w:color="auto"/>
          </w:divBdr>
        </w:div>
        <w:div w:id="1260022328">
          <w:marLeft w:val="547"/>
          <w:marRight w:val="0"/>
          <w:marTop w:val="115"/>
          <w:marBottom w:val="0"/>
          <w:divBdr>
            <w:top w:val="none" w:sz="0" w:space="0" w:color="auto"/>
            <w:left w:val="none" w:sz="0" w:space="0" w:color="auto"/>
            <w:bottom w:val="none" w:sz="0" w:space="0" w:color="auto"/>
            <w:right w:val="none" w:sz="0" w:space="0" w:color="auto"/>
          </w:divBdr>
        </w:div>
        <w:div w:id="1803838155">
          <w:marLeft w:val="547"/>
          <w:marRight w:val="0"/>
          <w:marTop w:val="115"/>
          <w:marBottom w:val="0"/>
          <w:divBdr>
            <w:top w:val="none" w:sz="0" w:space="0" w:color="auto"/>
            <w:left w:val="none" w:sz="0" w:space="0" w:color="auto"/>
            <w:bottom w:val="none" w:sz="0" w:space="0" w:color="auto"/>
            <w:right w:val="none" w:sz="0" w:space="0" w:color="auto"/>
          </w:divBdr>
        </w:div>
      </w:divsChild>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6716123">
      <w:bodyDiv w:val="1"/>
      <w:marLeft w:val="0"/>
      <w:marRight w:val="0"/>
      <w:marTop w:val="0"/>
      <w:marBottom w:val="0"/>
      <w:divBdr>
        <w:top w:val="none" w:sz="0" w:space="0" w:color="auto"/>
        <w:left w:val="none" w:sz="0" w:space="0" w:color="auto"/>
        <w:bottom w:val="none" w:sz="0" w:space="0" w:color="auto"/>
        <w:right w:val="none" w:sz="0" w:space="0" w:color="auto"/>
      </w:divBdr>
      <w:divsChild>
        <w:div w:id="331109582">
          <w:marLeft w:val="547"/>
          <w:marRight w:val="0"/>
          <w:marTop w:val="86"/>
          <w:marBottom w:val="0"/>
          <w:divBdr>
            <w:top w:val="none" w:sz="0" w:space="0" w:color="auto"/>
            <w:left w:val="none" w:sz="0" w:space="0" w:color="auto"/>
            <w:bottom w:val="none" w:sz="0" w:space="0" w:color="auto"/>
            <w:right w:val="none" w:sz="0" w:space="0" w:color="auto"/>
          </w:divBdr>
        </w:div>
        <w:div w:id="333806522">
          <w:marLeft w:val="1166"/>
          <w:marRight w:val="0"/>
          <w:marTop w:val="72"/>
          <w:marBottom w:val="0"/>
          <w:divBdr>
            <w:top w:val="none" w:sz="0" w:space="0" w:color="auto"/>
            <w:left w:val="none" w:sz="0" w:space="0" w:color="auto"/>
            <w:bottom w:val="none" w:sz="0" w:space="0" w:color="auto"/>
            <w:right w:val="none" w:sz="0" w:space="0" w:color="auto"/>
          </w:divBdr>
        </w:div>
        <w:div w:id="428158042">
          <w:marLeft w:val="1166"/>
          <w:marRight w:val="0"/>
          <w:marTop w:val="72"/>
          <w:marBottom w:val="0"/>
          <w:divBdr>
            <w:top w:val="none" w:sz="0" w:space="0" w:color="auto"/>
            <w:left w:val="none" w:sz="0" w:space="0" w:color="auto"/>
            <w:bottom w:val="none" w:sz="0" w:space="0" w:color="auto"/>
            <w:right w:val="none" w:sz="0" w:space="0" w:color="auto"/>
          </w:divBdr>
        </w:div>
      </w:divsChild>
    </w:div>
    <w:div w:id="1008021142">
      <w:bodyDiv w:val="1"/>
      <w:marLeft w:val="0"/>
      <w:marRight w:val="0"/>
      <w:marTop w:val="0"/>
      <w:marBottom w:val="0"/>
      <w:divBdr>
        <w:top w:val="none" w:sz="0" w:space="0" w:color="auto"/>
        <w:left w:val="none" w:sz="0" w:space="0" w:color="auto"/>
        <w:bottom w:val="none" w:sz="0" w:space="0" w:color="auto"/>
        <w:right w:val="none" w:sz="0" w:space="0" w:color="auto"/>
      </w:divBdr>
      <w:divsChild>
        <w:div w:id="209002734">
          <w:marLeft w:val="1800"/>
          <w:marRight w:val="0"/>
          <w:marTop w:val="96"/>
          <w:marBottom w:val="0"/>
          <w:divBdr>
            <w:top w:val="none" w:sz="0" w:space="0" w:color="auto"/>
            <w:left w:val="none" w:sz="0" w:space="0" w:color="auto"/>
            <w:bottom w:val="none" w:sz="0" w:space="0" w:color="auto"/>
            <w:right w:val="none" w:sz="0" w:space="0" w:color="auto"/>
          </w:divBdr>
        </w:div>
        <w:div w:id="260799963">
          <w:marLeft w:val="2520"/>
          <w:marRight w:val="0"/>
          <w:marTop w:val="96"/>
          <w:marBottom w:val="0"/>
          <w:divBdr>
            <w:top w:val="none" w:sz="0" w:space="0" w:color="auto"/>
            <w:left w:val="none" w:sz="0" w:space="0" w:color="auto"/>
            <w:bottom w:val="none" w:sz="0" w:space="0" w:color="auto"/>
            <w:right w:val="none" w:sz="0" w:space="0" w:color="auto"/>
          </w:divBdr>
        </w:div>
        <w:div w:id="331644478">
          <w:marLeft w:val="1166"/>
          <w:marRight w:val="0"/>
          <w:marTop w:val="96"/>
          <w:marBottom w:val="0"/>
          <w:divBdr>
            <w:top w:val="none" w:sz="0" w:space="0" w:color="auto"/>
            <w:left w:val="none" w:sz="0" w:space="0" w:color="auto"/>
            <w:bottom w:val="none" w:sz="0" w:space="0" w:color="auto"/>
            <w:right w:val="none" w:sz="0" w:space="0" w:color="auto"/>
          </w:divBdr>
        </w:div>
        <w:div w:id="479199936">
          <w:marLeft w:val="547"/>
          <w:marRight w:val="0"/>
          <w:marTop w:val="96"/>
          <w:marBottom w:val="0"/>
          <w:divBdr>
            <w:top w:val="none" w:sz="0" w:space="0" w:color="auto"/>
            <w:left w:val="none" w:sz="0" w:space="0" w:color="auto"/>
            <w:bottom w:val="none" w:sz="0" w:space="0" w:color="auto"/>
            <w:right w:val="none" w:sz="0" w:space="0" w:color="auto"/>
          </w:divBdr>
        </w:div>
        <w:div w:id="873150399">
          <w:marLeft w:val="1166"/>
          <w:marRight w:val="0"/>
          <w:marTop w:val="96"/>
          <w:marBottom w:val="0"/>
          <w:divBdr>
            <w:top w:val="none" w:sz="0" w:space="0" w:color="auto"/>
            <w:left w:val="none" w:sz="0" w:space="0" w:color="auto"/>
            <w:bottom w:val="none" w:sz="0" w:space="0" w:color="auto"/>
            <w:right w:val="none" w:sz="0" w:space="0" w:color="auto"/>
          </w:divBdr>
        </w:div>
        <w:div w:id="1511797871">
          <w:marLeft w:val="2520"/>
          <w:marRight w:val="0"/>
          <w:marTop w:val="96"/>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648165">
      <w:bodyDiv w:val="1"/>
      <w:marLeft w:val="0"/>
      <w:marRight w:val="0"/>
      <w:marTop w:val="0"/>
      <w:marBottom w:val="0"/>
      <w:divBdr>
        <w:top w:val="none" w:sz="0" w:space="0" w:color="auto"/>
        <w:left w:val="none" w:sz="0" w:space="0" w:color="auto"/>
        <w:bottom w:val="none" w:sz="0" w:space="0" w:color="auto"/>
        <w:right w:val="none" w:sz="0" w:space="0" w:color="auto"/>
      </w:divBdr>
      <w:divsChild>
        <w:div w:id="327446614">
          <w:marLeft w:val="1800"/>
          <w:marRight w:val="0"/>
          <w:marTop w:val="86"/>
          <w:marBottom w:val="0"/>
          <w:divBdr>
            <w:top w:val="none" w:sz="0" w:space="0" w:color="auto"/>
            <w:left w:val="none" w:sz="0" w:space="0" w:color="auto"/>
            <w:bottom w:val="none" w:sz="0" w:space="0" w:color="auto"/>
            <w:right w:val="none" w:sz="0" w:space="0" w:color="auto"/>
          </w:divBdr>
        </w:div>
        <w:div w:id="890119889">
          <w:marLeft w:val="1800"/>
          <w:marRight w:val="0"/>
          <w:marTop w:val="86"/>
          <w:marBottom w:val="0"/>
          <w:divBdr>
            <w:top w:val="none" w:sz="0" w:space="0" w:color="auto"/>
            <w:left w:val="none" w:sz="0" w:space="0" w:color="auto"/>
            <w:bottom w:val="none" w:sz="0" w:space="0" w:color="auto"/>
            <w:right w:val="none" w:sz="0" w:space="0" w:color="auto"/>
          </w:divBdr>
        </w:div>
        <w:div w:id="1401053918">
          <w:marLeft w:val="1800"/>
          <w:marRight w:val="0"/>
          <w:marTop w:val="86"/>
          <w:marBottom w:val="0"/>
          <w:divBdr>
            <w:top w:val="none" w:sz="0" w:space="0" w:color="auto"/>
            <w:left w:val="none" w:sz="0" w:space="0" w:color="auto"/>
            <w:bottom w:val="none" w:sz="0" w:space="0" w:color="auto"/>
            <w:right w:val="none" w:sz="0" w:space="0" w:color="auto"/>
          </w:divBdr>
        </w:div>
        <w:div w:id="1582327374">
          <w:marLeft w:val="1800"/>
          <w:marRight w:val="0"/>
          <w:marTop w:val="86"/>
          <w:marBottom w:val="0"/>
          <w:divBdr>
            <w:top w:val="none" w:sz="0" w:space="0" w:color="auto"/>
            <w:left w:val="none" w:sz="0" w:space="0" w:color="auto"/>
            <w:bottom w:val="none" w:sz="0" w:space="0" w:color="auto"/>
            <w:right w:val="none" w:sz="0" w:space="0" w:color="auto"/>
          </w:divBdr>
        </w:div>
        <w:div w:id="1727219345">
          <w:marLeft w:val="1166"/>
          <w:marRight w:val="0"/>
          <w:marTop w:val="96"/>
          <w:marBottom w:val="0"/>
          <w:divBdr>
            <w:top w:val="none" w:sz="0" w:space="0" w:color="auto"/>
            <w:left w:val="none" w:sz="0" w:space="0" w:color="auto"/>
            <w:bottom w:val="none" w:sz="0" w:space="0" w:color="auto"/>
            <w:right w:val="none" w:sz="0" w:space="0" w:color="auto"/>
          </w:divBdr>
        </w:div>
      </w:divsChild>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047822">
      <w:bodyDiv w:val="1"/>
      <w:marLeft w:val="0"/>
      <w:marRight w:val="0"/>
      <w:marTop w:val="0"/>
      <w:marBottom w:val="0"/>
      <w:divBdr>
        <w:top w:val="none" w:sz="0" w:space="0" w:color="auto"/>
        <w:left w:val="none" w:sz="0" w:space="0" w:color="auto"/>
        <w:bottom w:val="none" w:sz="0" w:space="0" w:color="auto"/>
        <w:right w:val="none" w:sz="0" w:space="0" w:color="auto"/>
      </w:divBdr>
    </w:div>
    <w:div w:id="1019546719">
      <w:bodyDiv w:val="1"/>
      <w:marLeft w:val="0"/>
      <w:marRight w:val="0"/>
      <w:marTop w:val="0"/>
      <w:marBottom w:val="0"/>
      <w:divBdr>
        <w:top w:val="none" w:sz="0" w:space="0" w:color="auto"/>
        <w:left w:val="none" w:sz="0" w:space="0" w:color="auto"/>
        <w:bottom w:val="none" w:sz="0" w:space="0" w:color="auto"/>
        <w:right w:val="none" w:sz="0" w:space="0" w:color="auto"/>
      </w:divBdr>
      <w:divsChild>
        <w:div w:id="308823651">
          <w:marLeft w:val="547"/>
          <w:marRight w:val="0"/>
          <w:marTop w:val="115"/>
          <w:marBottom w:val="0"/>
          <w:divBdr>
            <w:top w:val="none" w:sz="0" w:space="0" w:color="auto"/>
            <w:left w:val="none" w:sz="0" w:space="0" w:color="auto"/>
            <w:bottom w:val="none" w:sz="0" w:space="0" w:color="auto"/>
            <w:right w:val="none" w:sz="0" w:space="0" w:color="auto"/>
          </w:divBdr>
        </w:div>
        <w:div w:id="510292584">
          <w:marLeft w:val="547"/>
          <w:marRight w:val="0"/>
          <w:marTop w:val="115"/>
          <w:marBottom w:val="0"/>
          <w:divBdr>
            <w:top w:val="none" w:sz="0" w:space="0" w:color="auto"/>
            <w:left w:val="none" w:sz="0" w:space="0" w:color="auto"/>
            <w:bottom w:val="none" w:sz="0" w:space="0" w:color="auto"/>
            <w:right w:val="none" w:sz="0" w:space="0" w:color="auto"/>
          </w:divBdr>
        </w:div>
        <w:div w:id="1072118764">
          <w:marLeft w:val="547"/>
          <w:marRight w:val="0"/>
          <w:marTop w:val="115"/>
          <w:marBottom w:val="0"/>
          <w:divBdr>
            <w:top w:val="none" w:sz="0" w:space="0" w:color="auto"/>
            <w:left w:val="none" w:sz="0" w:space="0" w:color="auto"/>
            <w:bottom w:val="none" w:sz="0" w:space="0" w:color="auto"/>
            <w:right w:val="none" w:sz="0" w:space="0" w:color="auto"/>
          </w:divBdr>
        </w:div>
        <w:div w:id="1148475245">
          <w:marLeft w:val="1166"/>
          <w:marRight w:val="0"/>
          <w:marTop w:val="96"/>
          <w:marBottom w:val="0"/>
          <w:divBdr>
            <w:top w:val="none" w:sz="0" w:space="0" w:color="auto"/>
            <w:left w:val="none" w:sz="0" w:space="0" w:color="auto"/>
            <w:bottom w:val="none" w:sz="0" w:space="0" w:color="auto"/>
            <w:right w:val="none" w:sz="0" w:space="0" w:color="auto"/>
          </w:divBdr>
        </w:div>
        <w:div w:id="1765834553">
          <w:marLeft w:val="1166"/>
          <w:marRight w:val="0"/>
          <w:marTop w:val="96"/>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089739">
      <w:bodyDiv w:val="1"/>
      <w:marLeft w:val="0"/>
      <w:marRight w:val="0"/>
      <w:marTop w:val="0"/>
      <w:marBottom w:val="0"/>
      <w:divBdr>
        <w:top w:val="none" w:sz="0" w:space="0" w:color="auto"/>
        <w:left w:val="none" w:sz="0" w:space="0" w:color="auto"/>
        <w:bottom w:val="none" w:sz="0" w:space="0" w:color="auto"/>
        <w:right w:val="none" w:sz="0" w:space="0" w:color="auto"/>
      </w:divBdr>
    </w:div>
    <w:div w:id="1020619780">
      <w:bodyDiv w:val="1"/>
      <w:marLeft w:val="0"/>
      <w:marRight w:val="0"/>
      <w:marTop w:val="0"/>
      <w:marBottom w:val="0"/>
      <w:divBdr>
        <w:top w:val="none" w:sz="0" w:space="0" w:color="auto"/>
        <w:left w:val="none" w:sz="0" w:space="0" w:color="auto"/>
        <w:bottom w:val="none" w:sz="0" w:space="0" w:color="auto"/>
        <w:right w:val="none" w:sz="0" w:space="0" w:color="auto"/>
      </w:divBdr>
      <w:divsChild>
        <w:div w:id="294484528">
          <w:marLeft w:val="547"/>
          <w:marRight w:val="0"/>
          <w:marTop w:val="96"/>
          <w:marBottom w:val="0"/>
          <w:divBdr>
            <w:top w:val="none" w:sz="0" w:space="0" w:color="auto"/>
            <w:left w:val="none" w:sz="0" w:space="0" w:color="auto"/>
            <w:bottom w:val="none" w:sz="0" w:space="0" w:color="auto"/>
            <w:right w:val="none" w:sz="0" w:space="0" w:color="auto"/>
          </w:divBdr>
        </w:div>
        <w:div w:id="1315572511">
          <w:marLeft w:val="547"/>
          <w:marRight w:val="0"/>
          <w:marTop w:val="96"/>
          <w:marBottom w:val="0"/>
          <w:divBdr>
            <w:top w:val="none" w:sz="0" w:space="0" w:color="auto"/>
            <w:left w:val="none" w:sz="0" w:space="0" w:color="auto"/>
            <w:bottom w:val="none" w:sz="0" w:space="0" w:color="auto"/>
            <w:right w:val="none" w:sz="0" w:space="0" w:color="auto"/>
          </w:divBdr>
        </w:div>
        <w:div w:id="1683970796">
          <w:marLeft w:val="547"/>
          <w:marRight w:val="0"/>
          <w:marTop w:val="96"/>
          <w:marBottom w:val="0"/>
          <w:divBdr>
            <w:top w:val="none" w:sz="0" w:space="0" w:color="auto"/>
            <w:left w:val="none" w:sz="0" w:space="0" w:color="auto"/>
            <w:bottom w:val="none" w:sz="0" w:space="0" w:color="auto"/>
            <w:right w:val="none" w:sz="0" w:space="0" w:color="auto"/>
          </w:divBdr>
        </w:div>
        <w:div w:id="2118481048">
          <w:marLeft w:val="547"/>
          <w:marRight w:val="0"/>
          <w:marTop w:val="96"/>
          <w:marBottom w:val="0"/>
          <w:divBdr>
            <w:top w:val="none" w:sz="0" w:space="0" w:color="auto"/>
            <w:left w:val="none" w:sz="0" w:space="0" w:color="auto"/>
            <w:bottom w:val="none" w:sz="0" w:space="0" w:color="auto"/>
            <w:right w:val="none" w:sz="0" w:space="0" w:color="auto"/>
          </w:divBdr>
        </w:div>
      </w:divsChild>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443640">
      <w:bodyDiv w:val="1"/>
      <w:marLeft w:val="0"/>
      <w:marRight w:val="0"/>
      <w:marTop w:val="0"/>
      <w:marBottom w:val="0"/>
      <w:divBdr>
        <w:top w:val="none" w:sz="0" w:space="0" w:color="auto"/>
        <w:left w:val="none" w:sz="0" w:space="0" w:color="auto"/>
        <w:bottom w:val="none" w:sz="0" w:space="0" w:color="auto"/>
        <w:right w:val="none" w:sz="0" w:space="0" w:color="auto"/>
      </w:divBdr>
    </w:div>
    <w:div w:id="1026634043">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413692">
      <w:bodyDiv w:val="1"/>
      <w:marLeft w:val="0"/>
      <w:marRight w:val="0"/>
      <w:marTop w:val="0"/>
      <w:marBottom w:val="0"/>
      <w:divBdr>
        <w:top w:val="none" w:sz="0" w:space="0" w:color="auto"/>
        <w:left w:val="none" w:sz="0" w:space="0" w:color="auto"/>
        <w:bottom w:val="none" w:sz="0" w:space="0" w:color="auto"/>
        <w:right w:val="none" w:sz="0" w:space="0" w:color="auto"/>
      </w:divBdr>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25962">
      <w:bodyDiv w:val="1"/>
      <w:marLeft w:val="0"/>
      <w:marRight w:val="0"/>
      <w:marTop w:val="0"/>
      <w:marBottom w:val="0"/>
      <w:divBdr>
        <w:top w:val="none" w:sz="0" w:space="0" w:color="auto"/>
        <w:left w:val="none" w:sz="0" w:space="0" w:color="auto"/>
        <w:bottom w:val="none" w:sz="0" w:space="0" w:color="auto"/>
        <w:right w:val="none" w:sz="0" w:space="0" w:color="auto"/>
      </w:divBdr>
      <w:divsChild>
        <w:div w:id="33779103">
          <w:marLeft w:val="1800"/>
          <w:marRight w:val="0"/>
          <w:marTop w:val="106"/>
          <w:marBottom w:val="0"/>
          <w:divBdr>
            <w:top w:val="none" w:sz="0" w:space="0" w:color="auto"/>
            <w:left w:val="none" w:sz="0" w:space="0" w:color="auto"/>
            <w:bottom w:val="none" w:sz="0" w:space="0" w:color="auto"/>
            <w:right w:val="none" w:sz="0" w:space="0" w:color="auto"/>
          </w:divBdr>
        </w:div>
        <w:div w:id="196626455">
          <w:marLeft w:val="1800"/>
          <w:marRight w:val="0"/>
          <w:marTop w:val="106"/>
          <w:marBottom w:val="0"/>
          <w:divBdr>
            <w:top w:val="none" w:sz="0" w:space="0" w:color="auto"/>
            <w:left w:val="none" w:sz="0" w:space="0" w:color="auto"/>
            <w:bottom w:val="none" w:sz="0" w:space="0" w:color="auto"/>
            <w:right w:val="none" w:sz="0" w:space="0" w:color="auto"/>
          </w:divBdr>
        </w:div>
        <w:div w:id="256065792">
          <w:marLeft w:val="1800"/>
          <w:marRight w:val="0"/>
          <w:marTop w:val="106"/>
          <w:marBottom w:val="0"/>
          <w:divBdr>
            <w:top w:val="none" w:sz="0" w:space="0" w:color="auto"/>
            <w:left w:val="none" w:sz="0" w:space="0" w:color="auto"/>
            <w:bottom w:val="none" w:sz="0" w:space="0" w:color="auto"/>
            <w:right w:val="none" w:sz="0" w:space="0" w:color="auto"/>
          </w:divBdr>
        </w:div>
        <w:div w:id="461969689">
          <w:marLeft w:val="1166"/>
          <w:marRight w:val="0"/>
          <w:marTop w:val="106"/>
          <w:marBottom w:val="0"/>
          <w:divBdr>
            <w:top w:val="none" w:sz="0" w:space="0" w:color="auto"/>
            <w:left w:val="none" w:sz="0" w:space="0" w:color="auto"/>
            <w:bottom w:val="none" w:sz="0" w:space="0" w:color="auto"/>
            <w:right w:val="none" w:sz="0" w:space="0" w:color="auto"/>
          </w:divBdr>
        </w:div>
        <w:div w:id="535198017">
          <w:marLeft w:val="1800"/>
          <w:marRight w:val="0"/>
          <w:marTop w:val="106"/>
          <w:marBottom w:val="0"/>
          <w:divBdr>
            <w:top w:val="none" w:sz="0" w:space="0" w:color="auto"/>
            <w:left w:val="none" w:sz="0" w:space="0" w:color="auto"/>
            <w:bottom w:val="none" w:sz="0" w:space="0" w:color="auto"/>
            <w:right w:val="none" w:sz="0" w:space="0" w:color="auto"/>
          </w:divBdr>
        </w:div>
        <w:div w:id="902108373">
          <w:marLeft w:val="547"/>
          <w:marRight w:val="0"/>
          <w:marTop w:val="106"/>
          <w:marBottom w:val="0"/>
          <w:divBdr>
            <w:top w:val="none" w:sz="0" w:space="0" w:color="auto"/>
            <w:left w:val="none" w:sz="0" w:space="0" w:color="auto"/>
            <w:bottom w:val="none" w:sz="0" w:space="0" w:color="auto"/>
            <w:right w:val="none" w:sz="0" w:space="0" w:color="auto"/>
          </w:divBdr>
        </w:div>
        <w:div w:id="1391071080">
          <w:marLeft w:val="1166"/>
          <w:marRight w:val="0"/>
          <w:marTop w:val="125"/>
          <w:marBottom w:val="0"/>
          <w:divBdr>
            <w:top w:val="none" w:sz="0" w:space="0" w:color="auto"/>
            <w:left w:val="none" w:sz="0" w:space="0" w:color="auto"/>
            <w:bottom w:val="none" w:sz="0" w:space="0" w:color="auto"/>
            <w:right w:val="none" w:sz="0" w:space="0" w:color="auto"/>
          </w:divBdr>
        </w:div>
        <w:div w:id="1942565913">
          <w:marLeft w:val="1800"/>
          <w:marRight w:val="0"/>
          <w:marTop w:val="106"/>
          <w:marBottom w:val="0"/>
          <w:divBdr>
            <w:top w:val="none" w:sz="0" w:space="0" w:color="auto"/>
            <w:left w:val="none" w:sz="0" w:space="0" w:color="auto"/>
            <w:bottom w:val="none" w:sz="0" w:space="0" w:color="auto"/>
            <w:right w:val="none" w:sz="0" w:space="0" w:color="auto"/>
          </w:divBdr>
        </w:div>
        <w:div w:id="2097356495">
          <w:marLeft w:val="1166"/>
          <w:marRight w:val="0"/>
          <w:marTop w:val="106"/>
          <w:marBottom w:val="0"/>
          <w:divBdr>
            <w:top w:val="none" w:sz="0" w:space="0" w:color="auto"/>
            <w:left w:val="none" w:sz="0" w:space="0" w:color="auto"/>
            <w:bottom w:val="none" w:sz="0" w:space="0" w:color="auto"/>
            <w:right w:val="none" w:sz="0" w:space="0" w:color="auto"/>
          </w:divBdr>
        </w:div>
        <w:div w:id="2101022178">
          <w:marLeft w:val="547"/>
          <w:marRight w:val="0"/>
          <w:marTop w:val="106"/>
          <w:marBottom w:val="0"/>
          <w:divBdr>
            <w:top w:val="none" w:sz="0" w:space="0" w:color="auto"/>
            <w:left w:val="none" w:sz="0" w:space="0" w:color="auto"/>
            <w:bottom w:val="none" w:sz="0" w:space="0" w:color="auto"/>
            <w:right w:val="none" w:sz="0" w:space="0" w:color="auto"/>
          </w:divBdr>
        </w:div>
        <w:div w:id="2146123702">
          <w:marLeft w:val="1800"/>
          <w:marRight w:val="0"/>
          <w:marTop w:val="106"/>
          <w:marBottom w:val="0"/>
          <w:divBdr>
            <w:top w:val="none" w:sz="0" w:space="0" w:color="auto"/>
            <w:left w:val="none" w:sz="0" w:space="0" w:color="auto"/>
            <w:bottom w:val="none" w:sz="0" w:space="0" w:color="auto"/>
            <w:right w:val="none" w:sz="0" w:space="0" w:color="auto"/>
          </w:divBdr>
        </w:div>
      </w:divsChild>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31490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1786882">
      <w:bodyDiv w:val="1"/>
      <w:marLeft w:val="0"/>
      <w:marRight w:val="0"/>
      <w:marTop w:val="0"/>
      <w:marBottom w:val="0"/>
      <w:divBdr>
        <w:top w:val="none" w:sz="0" w:space="0" w:color="auto"/>
        <w:left w:val="none" w:sz="0" w:space="0" w:color="auto"/>
        <w:bottom w:val="none" w:sz="0" w:space="0" w:color="auto"/>
        <w:right w:val="none" w:sz="0" w:space="0" w:color="auto"/>
      </w:divBdr>
      <w:divsChild>
        <w:div w:id="7802433">
          <w:marLeft w:val="1267"/>
          <w:marRight w:val="0"/>
          <w:marTop w:val="77"/>
          <w:marBottom w:val="0"/>
          <w:divBdr>
            <w:top w:val="none" w:sz="0" w:space="0" w:color="auto"/>
            <w:left w:val="none" w:sz="0" w:space="0" w:color="auto"/>
            <w:bottom w:val="none" w:sz="0" w:space="0" w:color="auto"/>
            <w:right w:val="none" w:sz="0" w:space="0" w:color="auto"/>
          </w:divBdr>
        </w:div>
        <w:div w:id="116487738">
          <w:marLeft w:val="547"/>
          <w:marRight w:val="0"/>
          <w:marTop w:val="96"/>
          <w:marBottom w:val="0"/>
          <w:divBdr>
            <w:top w:val="none" w:sz="0" w:space="0" w:color="auto"/>
            <w:left w:val="none" w:sz="0" w:space="0" w:color="auto"/>
            <w:bottom w:val="none" w:sz="0" w:space="0" w:color="auto"/>
            <w:right w:val="none" w:sz="0" w:space="0" w:color="auto"/>
          </w:divBdr>
        </w:div>
        <w:div w:id="431633930">
          <w:marLeft w:val="547"/>
          <w:marRight w:val="0"/>
          <w:marTop w:val="96"/>
          <w:marBottom w:val="0"/>
          <w:divBdr>
            <w:top w:val="none" w:sz="0" w:space="0" w:color="auto"/>
            <w:left w:val="none" w:sz="0" w:space="0" w:color="auto"/>
            <w:bottom w:val="none" w:sz="0" w:space="0" w:color="auto"/>
            <w:right w:val="none" w:sz="0" w:space="0" w:color="auto"/>
          </w:divBdr>
        </w:div>
        <w:div w:id="1070424350">
          <w:marLeft w:val="1267"/>
          <w:marRight w:val="0"/>
          <w:marTop w:val="77"/>
          <w:marBottom w:val="0"/>
          <w:divBdr>
            <w:top w:val="none" w:sz="0" w:space="0" w:color="auto"/>
            <w:left w:val="none" w:sz="0" w:space="0" w:color="auto"/>
            <w:bottom w:val="none" w:sz="0" w:space="0" w:color="auto"/>
            <w:right w:val="none" w:sz="0" w:space="0" w:color="auto"/>
          </w:divBdr>
        </w:div>
        <w:div w:id="1542935395">
          <w:marLeft w:val="1267"/>
          <w:marRight w:val="0"/>
          <w:marTop w:val="77"/>
          <w:marBottom w:val="0"/>
          <w:divBdr>
            <w:top w:val="none" w:sz="0" w:space="0" w:color="auto"/>
            <w:left w:val="none" w:sz="0" w:space="0" w:color="auto"/>
            <w:bottom w:val="none" w:sz="0" w:space="0" w:color="auto"/>
            <w:right w:val="none" w:sz="0" w:space="0" w:color="auto"/>
          </w:divBdr>
        </w:div>
        <w:div w:id="1976371596">
          <w:marLeft w:val="547"/>
          <w:marRight w:val="0"/>
          <w:marTop w:val="96"/>
          <w:marBottom w:val="0"/>
          <w:divBdr>
            <w:top w:val="none" w:sz="0" w:space="0" w:color="auto"/>
            <w:left w:val="none" w:sz="0" w:space="0" w:color="auto"/>
            <w:bottom w:val="none" w:sz="0" w:space="0" w:color="auto"/>
            <w:right w:val="none" w:sz="0" w:space="0" w:color="auto"/>
          </w:divBdr>
        </w:div>
        <w:div w:id="2094161571">
          <w:marLeft w:val="1267"/>
          <w:marRight w:val="0"/>
          <w:marTop w:val="77"/>
          <w:marBottom w:val="0"/>
          <w:divBdr>
            <w:top w:val="none" w:sz="0" w:space="0" w:color="auto"/>
            <w:left w:val="none" w:sz="0" w:space="0" w:color="auto"/>
            <w:bottom w:val="none" w:sz="0" w:space="0" w:color="auto"/>
            <w:right w:val="none" w:sz="0" w:space="0" w:color="auto"/>
          </w:divBdr>
        </w:div>
      </w:divsChild>
    </w:div>
    <w:div w:id="1045104780">
      <w:bodyDiv w:val="1"/>
      <w:marLeft w:val="0"/>
      <w:marRight w:val="0"/>
      <w:marTop w:val="0"/>
      <w:marBottom w:val="0"/>
      <w:divBdr>
        <w:top w:val="none" w:sz="0" w:space="0" w:color="auto"/>
        <w:left w:val="none" w:sz="0" w:space="0" w:color="auto"/>
        <w:bottom w:val="none" w:sz="0" w:space="0" w:color="auto"/>
        <w:right w:val="none" w:sz="0" w:space="0" w:color="auto"/>
      </w:divBdr>
      <w:divsChild>
        <w:div w:id="615987959">
          <w:marLeft w:val="1800"/>
          <w:marRight w:val="0"/>
          <w:marTop w:val="91"/>
          <w:marBottom w:val="0"/>
          <w:divBdr>
            <w:top w:val="none" w:sz="0" w:space="0" w:color="auto"/>
            <w:left w:val="none" w:sz="0" w:space="0" w:color="auto"/>
            <w:bottom w:val="none" w:sz="0" w:space="0" w:color="auto"/>
            <w:right w:val="none" w:sz="0" w:space="0" w:color="auto"/>
          </w:divBdr>
        </w:div>
        <w:div w:id="799955435">
          <w:marLeft w:val="1800"/>
          <w:marRight w:val="0"/>
          <w:marTop w:val="106"/>
          <w:marBottom w:val="0"/>
          <w:divBdr>
            <w:top w:val="none" w:sz="0" w:space="0" w:color="auto"/>
            <w:left w:val="none" w:sz="0" w:space="0" w:color="auto"/>
            <w:bottom w:val="none" w:sz="0" w:space="0" w:color="auto"/>
            <w:right w:val="none" w:sz="0" w:space="0" w:color="auto"/>
          </w:divBdr>
        </w:div>
        <w:div w:id="1527906564">
          <w:marLeft w:val="1166"/>
          <w:marRight w:val="0"/>
          <w:marTop w:val="106"/>
          <w:marBottom w:val="0"/>
          <w:divBdr>
            <w:top w:val="none" w:sz="0" w:space="0" w:color="auto"/>
            <w:left w:val="none" w:sz="0" w:space="0" w:color="auto"/>
            <w:bottom w:val="none" w:sz="0" w:space="0" w:color="auto"/>
            <w:right w:val="none" w:sz="0" w:space="0" w:color="auto"/>
          </w:divBdr>
        </w:div>
        <w:div w:id="1608655407">
          <w:marLeft w:val="1800"/>
          <w:marRight w:val="0"/>
          <w:marTop w:val="91"/>
          <w:marBottom w:val="0"/>
          <w:divBdr>
            <w:top w:val="none" w:sz="0" w:space="0" w:color="auto"/>
            <w:left w:val="none" w:sz="0" w:space="0" w:color="auto"/>
            <w:bottom w:val="none" w:sz="0" w:space="0" w:color="auto"/>
            <w:right w:val="none" w:sz="0" w:space="0" w:color="auto"/>
          </w:divBdr>
        </w:div>
        <w:div w:id="1900313940">
          <w:marLeft w:val="547"/>
          <w:marRight w:val="0"/>
          <w:marTop w:val="125"/>
          <w:marBottom w:val="0"/>
          <w:divBdr>
            <w:top w:val="none" w:sz="0" w:space="0" w:color="auto"/>
            <w:left w:val="none" w:sz="0" w:space="0" w:color="auto"/>
            <w:bottom w:val="none" w:sz="0" w:space="0" w:color="auto"/>
            <w:right w:val="none" w:sz="0" w:space="0" w:color="auto"/>
          </w:divBdr>
        </w:div>
        <w:div w:id="1917859445">
          <w:marLeft w:val="1166"/>
          <w:marRight w:val="0"/>
          <w:marTop w:val="106"/>
          <w:marBottom w:val="0"/>
          <w:divBdr>
            <w:top w:val="none" w:sz="0" w:space="0" w:color="auto"/>
            <w:left w:val="none" w:sz="0" w:space="0" w:color="auto"/>
            <w:bottom w:val="none" w:sz="0" w:space="0" w:color="auto"/>
            <w:right w:val="none" w:sz="0" w:space="0" w:color="auto"/>
          </w:divBdr>
        </w:div>
        <w:div w:id="2090928673">
          <w:marLeft w:val="1166"/>
          <w:marRight w:val="0"/>
          <w:marTop w:val="125"/>
          <w:marBottom w:val="0"/>
          <w:divBdr>
            <w:top w:val="none" w:sz="0" w:space="0" w:color="auto"/>
            <w:left w:val="none" w:sz="0" w:space="0" w:color="auto"/>
            <w:bottom w:val="none" w:sz="0" w:space="0" w:color="auto"/>
            <w:right w:val="none" w:sz="0" w:space="0" w:color="auto"/>
          </w:divBdr>
        </w:div>
      </w:divsChild>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6872414">
      <w:bodyDiv w:val="1"/>
      <w:marLeft w:val="0"/>
      <w:marRight w:val="0"/>
      <w:marTop w:val="0"/>
      <w:marBottom w:val="0"/>
      <w:divBdr>
        <w:top w:val="none" w:sz="0" w:space="0" w:color="auto"/>
        <w:left w:val="none" w:sz="0" w:space="0" w:color="auto"/>
        <w:bottom w:val="none" w:sz="0" w:space="0" w:color="auto"/>
        <w:right w:val="none" w:sz="0" w:space="0" w:color="auto"/>
      </w:divBdr>
      <w:divsChild>
        <w:div w:id="8223514">
          <w:marLeft w:val="1800"/>
          <w:marRight w:val="0"/>
          <w:marTop w:val="86"/>
          <w:marBottom w:val="0"/>
          <w:divBdr>
            <w:top w:val="none" w:sz="0" w:space="0" w:color="auto"/>
            <w:left w:val="none" w:sz="0" w:space="0" w:color="auto"/>
            <w:bottom w:val="none" w:sz="0" w:space="0" w:color="auto"/>
            <w:right w:val="none" w:sz="0" w:space="0" w:color="auto"/>
          </w:divBdr>
        </w:div>
        <w:div w:id="486215996">
          <w:marLeft w:val="547"/>
          <w:marRight w:val="0"/>
          <w:marTop w:val="134"/>
          <w:marBottom w:val="0"/>
          <w:divBdr>
            <w:top w:val="none" w:sz="0" w:space="0" w:color="auto"/>
            <w:left w:val="none" w:sz="0" w:space="0" w:color="auto"/>
            <w:bottom w:val="none" w:sz="0" w:space="0" w:color="auto"/>
            <w:right w:val="none" w:sz="0" w:space="0" w:color="auto"/>
          </w:divBdr>
        </w:div>
        <w:div w:id="1515924233">
          <w:marLeft w:val="1166"/>
          <w:marRight w:val="0"/>
          <w:marTop w:val="115"/>
          <w:marBottom w:val="0"/>
          <w:divBdr>
            <w:top w:val="none" w:sz="0" w:space="0" w:color="auto"/>
            <w:left w:val="none" w:sz="0" w:space="0" w:color="auto"/>
            <w:bottom w:val="none" w:sz="0" w:space="0" w:color="auto"/>
            <w:right w:val="none" w:sz="0" w:space="0" w:color="auto"/>
          </w:divBdr>
        </w:div>
        <w:div w:id="1719085798">
          <w:marLeft w:val="1800"/>
          <w:marRight w:val="0"/>
          <w:marTop w:val="86"/>
          <w:marBottom w:val="0"/>
          <w:divBdr>
            <w:top w:val="none" w:sz="0" w:space="0" w:color="auto"/>
            <w:left w:val="none" w:sz="0" w:space="0" w:color="auto"/>
            <w:bottom w:val="none" w:sz="0" w:space="0" w:color="auto"/>
            <w:right w:val="none" w:sz="0" w:space="0" w:color="auto"/>
          </w:divBdr>
        </w:div>
        <w:div w:id="2088763846">
          <w:marLeft w:val="1166"/>
          <w:marRight w:val="0"/>
          <w:marTop w:val="115"/>
          <w:marBottom w:val="0"/>
          <w:divBdr>
            <w:top w:val="none" w:sz="0" w:space="0" w:color="auto"/>
            <w:left w:val="none" w:sz="0" w:space="0" w:color="auto"/>
            <w:bottom w:val="none" w:sz="0" w:space="0" w:color="auto"/>
            <w:right w:val="none" w:sz="0" w:space="0" w:color="auto"/>
          </w:divBdr>
        </w:div>
      </w:divsChild>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8601844">
      <w:bodyDiv w:val="1"/>
      <w:marLeft w:val="0"/>
      <w:marRight w:val="0"/>
      <w:marTop w:val="0"/>
      <w:marBottom w:val="0"/>
      <w:divBdr>
        <w:top w:val="none" w:sz="0" w:space="0" w:color="auto"/>
        <w:left w:val="none" w:sz="0" w:space="0" w:color="auto"/>
        <w:bottom w:val="none" w:sz="0" w:space="0" w:color="auto"/>
        <w:right w:val="none" w:sz="0" w:space="0" w:color="auto"/>
      </w:divBdr>
    </w:div>
    <w:div w:id="1049377882">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037412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0363">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0903696">
      <w:bodyDiv w:val="1"/>
      <w:marLeft w:val="0"/>
      <w:marRight w:val="0"/>
      <w:marTop w:val="0"/>
      <w:marBottom w:val="0"/>
      <w:divBdr>
        <w:top w:val="none" w:sz="0" w:space="0" w:color="auto"/>
        <w:left w:val="none" w:sz="0" w:space="0" w:color="auto"/>
        <w:bottom w:val="none" w:sz="0" w:space="0" w:color="auto"/>
        <w:right w:val="none" w:sz="0" w:space="0" w:color="auto"/>
      </w:divBdr>
      <w:divsChild>
        <w:div w:id="105078135">
          <w:marLeft w:val="1800"/>
          <w:marRight w:val="0"/>
          <w:marTop w:val="91"/>
          <w:marBottom w:val="0"/>
          <w:divBdr>
            <w:top w:val="none" w:sz="0" w:space="0" w:color="auto"/>
            <w:left w:val="none" w:sz="0" w:space="0" w:color="auto"/>
            <w:bottom w:val="none" w:sz="0" w:space="0" w:color="auto"/>
            <w:right w:val="none" w:sz="0" w:space="0" w:color="auto"/>
          </w:divBdr>
        </w:div>
        <w:div w:id="217399939">
          <w:marLeft w:val="1800"/>
          <w:marRight w:val="0"/>
          <w:marTop w:val="106"/>
          <w:marBottom w:val="0"/>
          <w:divBdr>
            <w:top w:val="none" w:sz="0" w:space="0" w:color="auto"/>
            <w:left w:val="none" w:sz="0" w:space="0" w:color="auto"/>
            <w:bottom w:val="none" w:sz="0" w:space="0" w:color="auto"/>
            <w:right w:val="none" w:sz="0" w:space="0" w:color="auto"/>
          </w:divBdr>
        </w:div>
        <w:div w:id="651909177">
          <w:marLeft w:val="1166"/>
          <w:marRight w:val="0"/>
          <w:marTop w:val="125"/>
          <w:marBottom w:val="0"/>
          <w:divBdr>
            <w:top w:val="none" w:sz="0" w:space="0" w:color="auto"/>
            <w:left w:val="none" w:sz="0" w:space="0" w:color="auto"/>
            <w:bottom w:val="none" w:sz="0" w:space="0" w:color="auto"/>
            <w:right w:val="none" w:sz="0" w:space="0" w:color="auto"/>
          </w:divBdr>
        </w:div>
        <w:div w:id="901791351">
          <w:marLeft w:val="547"/>
          <w:marRight w:val="0"/>
          <w:marTop w:val="125"/>
          <w:marBottom w:val="0"/>
          <w:divBdr>
            <w:top w:val="none" w:sz="0" w:space="0" w:color="auto"/>
            <w:left w:val="none" w:sz="0" w:space="0" w:color="auto"/>
            <w:bottom w:val="none" w:sz="0" w:space="0" w:color="auto"/>
            <w:right w:val="none" w:sz="0" w:space="0" w:color="auto"/>
          </w:divBdr>
        </w:div>
        <w:div w:id="1075274626">
          <w:marLeft w:val="1166"/>
          <w:marRight w:val="0"/>
          <w:marTop w:val="106"/>
          <w:marBottom w:val="0"/>
          <w:divBdr>
            <w:top w:val="none" w:sz="0" w:space="0" w:color="auto"/>
            <w:left w:val="none" w:sz="0" w:space="0" w:color="auto"/>
            <w:bottom w:val="none" w:sz="0" w:space="0" w:color="auto"/>
            <w:right w:val="none" w:sz="0" w:space="0" w:color="auto"/>
          </w:divBdr>
        </w:div>
        <w:div w:id="1159157105">
          <w:marLeft w:val="1166"/>
          <w:marRight w:val="0"/>
          <w:marTop w:val="106"/>
          <w:marBottom w:val="0"/>
          <w:divBdr>
            <w:top w:val="none" w:sz="0" w:space="0" w:color="auto"/>
            <w:left w:val="none" w:sz="0" w:space="0" w:color="auto"/>
            <w:bottom w:val="none" w:sz="0" w:space="0" w:color="auto"/>
            <w:right w:val="none" w:sz="0" w:space="0" w:color="auto"/>
          </w:divBdr>
        </w:div>
        <w:div w:id="1747265804">
          <w:marLeft w:val="1800"/>
          <w:marRight w:val="0"/>
          <w:marTop w:val="91"/>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3160795">
      <w:bodyDiv w:val="1"/>
      <w:marLeft w:val="0"/>
      <w:marRight w:val="0"/>
      <w:marTop w:val="0"/>
      <w:marBottom w:val="0"/>
      <w:divBdr>
        <w:top w:val="none" w:sz="0" w:space="0" w:color="auto"/>
        <w:left w:val="none" w:sz="0" w:space="0" w:color="auto"/>
        <w:bottom w:val="none" w:sz="0" w:space="0" w:color="auto"/>
        <w:right w:val="none" w:sz="0" w:space="0" w:color="auto"/>
      </w:divBdr>
      <w:divsChild>
        <w:div w:id="411852386">
          <w:marLeft w:val="1166"/>
          <w:marRight w:val="0"/>
          <w:marTop w:val="86"/>
          <w:marBottom w:val="0"/>
          <w:divBdr>
            <w:top w:val="none" w:sz="0" w:space="0" w:color="auto"/>
            <w:left w:val="none" w:sz="0" w:space="0" w:color="auto"/>
            <w:bottom w:val="none" w:sz="0" w:space="0" w:color="auto"/>
            <w:right w:val="none" w:sz="0" w:space="0" w:color="auto"/>
          </w:divBdr>
        </w:div>
        <w:div w:id="643315745">
          <w:marLeft w:val="1166"/>
          <w:marRight w:val="0"/>
          <w:marTop w:val="86"/>
          <w:marBottom w:val="0"/>
          <w:divBdr>
            <w:top w:val="none" w:sz="0" w:space="0" w:color="auto"/>
            <w:left w:val="none" w:sz="0" w:space="0" w:color="auto"/>
            <w:bottom w:val="none" w:sz="0" w:space="0" w:color="auto"/>
            <w:right w:val="none" w:sz="0" w:space="0" w:color="auto"/>
          </w:divBdr>
        </w:div>
        <w:div w:id="861356377">
          <w:marLeft w:val="547"/>
          <w:marRight w:val="0"/>
          <w:marTop w:val="96"/>
          <w:marBottom w:val="0"/>
          <w:divBdr>
            <w:top w:val="none" w:sz="0" w:space="0" w:color="auto"/>
            <w:left w:val="none" w:sz="0" w:space="0" w:color="auto"/>
            <w:bottom w:val="none" w:sz="0" w:space="0" w:color="auto"/>
            <w:right w:val="none" w:sz="0" w:space="0" w:color="auto"/>
          </w:divBdr>
        </w:div>
        <w:div w:id="1381638234">
          <w:marLeft w:val="1166"/>
          <w:marRight w:val="0"/>
          <w:marTop w:val="86"/>
          <w:marBottom w:val="0"/>
          <w:divBdr>
            <w:top w:val="none" w:sz="0" w:space="0" w:color="auto"/>
            <w:left w:val="none" w:sz="0" w:space="0" w:color="auto"/>
            <w:bottom w:val="none" w:sz="0" w:space="0" w:color="auto"/>
            <w:right w:val="none" w:sz="0" w:space="0" w:color="auto"/>
          </w:divBdr>
        </w:div>
        <w:div w:id="1766917446">
          <w:marLeft w:val="1166"/>
          <w:marRight w:val="0"/>
          <w:marTop w:val="86"/>
          <w:marBottom w:val="0"/>
          <w:divBdr>
            <w:top w:val="none" w:sz="0" w:space="0" w:color="auto"/>
            <w:left w:val="none" w:sz="0" w:space="0" w:color="auto"/>
            <w:bottom w:val="none" w:sz="0" w:space="0" w:color="auto"/>
            <w:right w:val="none" w:sz="0" w:space="0" w:color="auto"/>
          </w:divBdr>
        </w:div>
        <w:div w:id="1888756550">
          <w:marLeft w:val="547"/>
          <w:marRight w:val="0"/>
          <w:marTop w:val="96"/>
          <w:marBottom w:val="0"/>
          <w:divBdr>
            <w:top w:val="none" w:sz="0" w:space="0" w:color="auto"/>
            <w:left w:val="none" w:sz="0" w:space="0" w:color="auto"/>
            <w:bottom w:val="none" w:sz="0" w:space="0" w:color="auto"/>
            <w:right w:val="none" w:sz="0" w:space="0" w:color="auto"/>
          </w:divBdr>
        </w:div>
        <w:div w:id="1928075978">
          <w:marLeft w:val="1166"/>
          <w:marRight w:val="0"/>
          <w:marTop w:val="86"/>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559618">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031751">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299619">
      <w:bodyDiv w:val="1"/>
      <w:marLeft w:val="0"/>
      <w:marRight w:val="0"/>
      <w:marTop w:val="0"/>
      <w:marBottom w:val="0"/>
      <w:divBdr>
        <w:top w:val="none" w:sz="0" w:space="0" w:color="auto"/>
        <w:left w:val="none" w:sz="0" w:space="0" w:color="auto"/>
        <w:bottom w:val="none" w:sz="0" w:space="0" w:color="auto"/>
        <w:right w:val="none" w:sz="0" w:space="0" w:color="auto"/>
      </w:divBdr>
      <w:divsChild>
        <w:div w:id="113407200">
          <w:marLeft w:val="1166"/>
          <w:marRight w:val="0"/>
          <w:marTop w:val="115"/>
          <w:marBottom w:val="0"/>
          <w:divBdr>
            <w:top w:val="none" w:sz="0" w:space="0" w:color="auto"/>
            <w:left w:val="none" w:sz="0" w:space="0" w:color="auto"/>
            <w:bottom w:val="none" w:sz="0" w:space="0" w:color="auto"/>
            <w:right w:val="none" w:sz="0" w:space="0" w:color="auto"/>
          </w:divBdr>
        </w:div>
        <w:div w:id="162354669">
          <w:marLeft w:val="1166"/>
          <w:marRight w:val="0"/>
          <w:marTop w:val="115"/>
          <w:marBottom w:val="0"/>
          <w:divBdr>
            <w:top w:val="none" w:sz="0" w:space="0" w:color="auto"/>
            <w:left w:val="none" w:sz="0" w:space="0" w:color="auto"/>
            <w:bottom w:val="none" w:sz="0" w:space="0" w:color="auto"/>
            <w:right w:val="none" w:sz="0" w:space="0" w:color="auto"/>
          </w:divBdr>
        </w:div>
        <w:div w:id="187065860">
          <w:marLeft w:val="547"/>
          <w:marRight w:val="0"/>
          <w:marTop w:val="134"/>
          <w:marBottom w:val="0"/>
          <w:divBdr>
            <w:top w:val="none" w:sz="0" w:space="0" w:color="auto"/>
            <w:left w:val="none" w:sz="0" w:space="0" w:color="auto"/>
            <w:bottom w:val="none" w:sz="0" w:space="0" w:color="auto"/>
            <w:right w:val="none" w:sz="0" w:space="0" w:color="auto"/>
          </w:divBdr>
        </w:div>
        <w:div w:id="297036388">
          <w:marLeft w:val="1166"/>
          <w:marRight w:val="0"/>
          <w:marTop w:val="115"/>
          <w:marBottom w:val="0"/>
          <w:divBdr>
            <w:top w:val="none" w:sz="0" w:space="0" w:color="auto"/>
            <w:left w:val="none" w:sz="0" w:space="0" w:color="auto"/>
            <w:bottom w:val="none" w:sz="0" w:space="0" w:color="auto"/>
            <w:right w:val="none" w:sz="0" w:space="0" w:color="auto"/>
          </w:divBdr>
        </w:div>
        <w:div w:id="831406795">
          <w:marLeft w:val="1166"/>
          <w:marRight w:val="0"/>
          <w:marTop w:val="115"/>
          <w:marBottom w:val="0"/>
          <w:divBdr>
            <w:top w:val="none" w:sz="0" w:space="0" w:color="auto"/>
            <w:left w:val="none" w:sz="0" w:space="0" w:color="auto"/>
            <w:bottom w:val="none" w:sz="0" w:space="0" w:color="auto"/>
            <w:right w:val="none" w:sz="0" w:space="0" w:color="auto"/>
          </w:divBdr>
        </w:div>
        <w:div w:id="1081759927">
          <w:marLeft w:val="1166"/>
          <w:marRight w:val="0"/>
          <w:marTop w:val="115"/>
          <w:marBottom w:val="0"/>
          <w:divBdr>
            <w:top w:val="none" w:sz="0" w:space="0" w:color="auto"/>
            <w:left w:val="none" w:sz="0" w:space="0" w:color="auto"/>
            <w:bottom w:val="none" w:sz="0" w:space="0" w:color="auto"/>
            <w:right w:val="none" w:sz="0" w:space="0" w:color="auto"/>
          </w:divBdr>
        </w:div>
        <w:div w:id="1381710110">
          <w:marLeft w:val="547"/>
          <w:marRight w:val="0"/>
          <w:marTop w:val="134"/>
          <w:marBottom w:val="0"/>
          <w:divBdr>
            <w:top w:val="none" w:sz="0" w:space="0" w:color="auto"/>
            <w:left w:val="none" w:sz="0" w:space="0" w:color="auto"/>
            <w:bottom w:val="none" w:sz="0" w:space="0" w:color="auto"/>
            <w:right w:val="none" w:sz="0" w:space="0" w:color="auto"/>
          </w:divBdr>
        </w:div>
        <w:div w:id="1615595562">
          <w:marLeft w:val="1166"/>
          <w:marRight w:val="0"/>
          <w:marTop w:val="115"/>
          <w:marBottom w:val="0"/>
          <w:divBdr>
            <w:top w:val="none" w:sz="0" w:space="0" w:color="auto"/>
            <w:left w:val="none" w:sz="0" w:space="0" w:color="auto"/>
            <w:bottom w:val="none" w:sz="0" w:space="0" w:color="auto"/>
            <w:right w:val="none" w:sz="0" w:space="0" w:color="auto"/>
          </w:divBdr>
        </w:div>
        <w:div w:id="1656689413">
          <w:marLeft w:val="1166"/>
          <w:marRight w:val="0"/>
          <w:marTop w:val="115"/>
          <w:marBottom w:val="0"/>
          <w:divBdr>
            <w:top w:val="none" w:sz="0" w:space="0" w:color="auto"/>
            <w:left w:val="none" w:sz="0" w:space="0" w:color="auto"/>
            <w:bottom w:val="none" w:sz="0" w:space="0" w:color="auto"/>
            <w:right w:val="none" w:sz="0" w:space="0" w:color="auto"/>
          </w:divBdr>
        </w:div>
      </w:divsChild>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371893">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307216">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89083336">
      <w:bodyDiv w:val="1"/>
      <w:marLeft w:val="0"/>
      <w:marRight w:val="0"/>
      <w:marTop w:val="0"/>
      <w:marBottom w:val="0"/>
      <w:divBdr>
        <w:top w:val="none" w:sz="0" w:space="0" w:color="auto"/>
        <w:left w:val="none" w:sz="0" w:space="0" w:color="auto"/>
        <w:bottom w:val="none" w:sz="0" w:space="0" w:color="auto"/>
        <w:right w:val="none" w:sz="0" w:space="0" w:color="auto"/>
      </w:divBdr>
      <w:divsChild>
        <w:div w:id="239483579">
          <w:marLeft w:val="547"/>
          <w:marRight w:val="0"/>
          <w:marTop w:val="115"/>
          <w:marBottom w:val="0"/>
          <w:divBdr>
            <w:top w:val="none" w:sz="0" w:space="0" w:color="auto"/>
            <w:left w:val="none" w:sz="0" w:space="0" w:color="auto"/>
            <w:bottom w:val="none" w:sz="0" w:space="0" w:color="auto"/>
            <w:right w:val="none" w:sz="0" w:space="0" w:color="auto"/>
          </w:divBdr>
        </w:div>
        <w:div w:id="1366254574">
          <w:marLeft w:val="547"/>
          <w:marRight w:val="0"/>
          <w:marTop w:val="115"/>
          <w:marBottom w:val="0"/>
          <w:divBdr>
            <w:top w:val="none" w:sz="0" w:space="0" w:color="auto"/>
            <w:left w:val="none" w:sz="0" w:space="0" w:color="auto"/>
            <w:bottom w:val="none" w:sz="0" w:space="0" w:color="auto"/>
            <w:right w:val="none" w:sz="0" w:space="0" w:color="auto"/>
          </w:divBdr>
        </w:div>
        <w:div w:id="1929657565">
          <w:marLeft w:val="547"/>
          <w:marRight w:val="0"/>
          <w:marTop w:val="115"/>
          <w:marBottom w:val="0"/>
          <w:divBdr>
            <w:top w:val="none" w:sz="0" w:space="0" w:color="auto"/>
            <w:left w:val="none" w:sz="0" w:space="0" w:color="auto"/>
            <w:bottom w:val="none" w:sz="0" w:space="0" w:color="auto"/>
            <w:right w:val="none" w:sz="0" w:space="0" w:color="auto"/>
          </w:divBdr>
        </w:div>
      </w:divsChild>
    </w:div>
    <w:div w:id="1089305943">
      <w:bodyDiv w:val="1"/>
      <w:marLeft w:val="0"/>
      <w:marRight w:val="0"/>
      <w:marTop w:val="0"/>
      <w:marBottom w:val="0"/>
      <w:divBdr>
        <w:top w:val="none" w:sz="0" w:space="0" w:color="auto"/>
        <w:left w:val="none" w:sz="0" w:space="0" w:color="auto"/>
        <w:bottom w:val="none" w:sz="0" w:space="0" w:color="auto"/>
        <w:right w:val="none" w:sz="0" w:space="0" w:color="auto"/>
      </w:divBdr>
    </w:div>
    <w:div w:id="1092626840">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5706989">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448453">
      <w:bodyDiv w:val="1"/>
      <w:marLeft w:val="0"/>
      <w:marRight w:val="0"/>
      <w:marTop w:val="0"/>
      <w:marBottom w:val="0"/>
      <w:divBdr>
        <w:top w:val="none" w:sz="0" w:space="0" w:color="auto"/>
        <w:left w:val="none" w:sz="0" w:space="0" w:color="auto"/>
        <w:bottom w:val="none" w:sz="0" w:space="0" w:color="auto"/>
        <w:right w:val="none" w:sz="0" w:space="0" w:color="auto"/>
      </w:divBdr>
      <w:divsChild>
        <w:div w:id="231044117">
          <w:marLeft w:val="547"/>
          <w:marRight w:val="0"/>
          <w:marTop w:val="96"/>
          <w:marBottom w:val="0"/>
          <w:divBdr>
            <w:top w:val="none" w:sz="0" w:space="0" w:color="auto"/>
            <w:left w:val="none" w:sz="0" w:space="0" w:color="auto"/>
            <w:bottom w:val="none" w:sz="0" w:space="0" w:color="auto"/>
            <w:right w:val="none" w:sz="0" w:space="0" w:color="auto"/>
          </w:divBdr>
        </w:div>
        <w:div w:id="820390719">
          <w:marLeft w:val="1166"/>
          <w:marRight w:val="0"/>
          <w:marTop w:val="77"/>
          <w:marBottom w:val="0"/>
          <w:divBdr>
            <w:top w:val="none" w:sz="0" w:space="0" w:color="auto"/>
            <w:left w:val="none" w:sz="0" w:space="0" w:color="auto"/>
            <w:bottom w:val="none" w:sz="0" w:space="0" w:color="auto"/>
            <w:right w:val="none" w:sz="0" w:space="0" w:color="auto"/>
          </w:divBdr>
        </w:div>
        <w:div w:id="1110011486">
          <w:marLeft w:val="547"/>
          <w:marRight w:val="0"/>
          <w:marTop w:val="96"/>
          <w:marBottom w:val="0"/>
          <w:divBdr>
            <w:top w:val="none" w:sz="0" w:space="0" w:color="auto"/>
            <w:left w:val="none" w:sz="0" w:space="0" w:color="auto"/>
            <w:bottom w:val="none" w:sz="0" w:space="0" w:color="auto"/>
            <w:right w:val="none" w:sz="0" w:space="0" w:color="auto"/>
          </w:divBdr>
        </w:div>
        <w:div w:id="1175534895">
          <w:marLeft w:val="1166"/>
          <w:marRight w:val="0"/>
          <w:marTop w:val="86"/>
          <w:marBottom w:val="0"/>
          <w:divBdr>
            <w:top w:val="none" w:sz="0" w:space="0" w:color="auto"/>
            <w:left w:val="none" w:sz="0" w:space="0" w:color="auto"/>
            <w:bottom w:val="none" w:sz="0" w:space="0" w:color="auto"/>
            <w:right w:val="none" w:sz="0" w:space="0" w:color="auto"/>
          </w:divBdr>
        </w:div>
        <w:div w:id="1190024588">
          <w:marLeft w:val="1166"/>
          <w:marRight w:val="0"/>
          <w:marTop w:val="86"/>
          <w:marBottom w:val="0"/>
          <w:divBdr>
            <w:top w:val="none" w:sz="0" w:space="0" w:color="auto"/>
            <w:left w:val="none" w:sz="0" w:space="0" w:color="auto"/>
            <w:bottom w:val="none" w:sz="0" w:space="0" w:color="auto"/>
            <w:right w:val="none" w:sz="0" w:space="0" w:color="auto"/>
          </w:divBdr>
        </w:div>
        <w:div w:id="1308587151">
          <w:marLeft w:val="547"/>
          <w:marRight w:val="0"/>
          <w:marTop w:val="96"/>
          <w:marBottom w:val="0"/>
          <w:divBdr>
            <w:top w:val="none" w:sz="0" w:space="0" w:color="auto"/>
            <w:left w:val="none" w:sz="0" w:space="0" w:color="auto"/>
            <w:bottom w:val="none" w:sz="0" w:space="0" w:color="auto"/>
            <w:right w:val="none" w:sz="0" w:space="0" w:color="auto"/>
          </w:divBdr>
        </w:div>
        <w:div w:id="1460152492">
          <w:marLeft w:val="547"/>
          <w:marRight w:val="0"/>
          <w:marTop w:val="106"/>
          <w:marBottom w:val="0"/>
          <w:divBdr>
            <w:top w:val="none" w:sz="0" w:space="0" w:color="auto"/>
            <w:left w:val="none" w:sz="0" w:space="0" w:color="auto"/>
            <w:bottom w:val="none" w:sz="0" w:space="0" w:color="auto"/>
            <w:right w:val="none" w:sz="0" w:space="0" w:color="auto"/>
          </w:divBdr>
        </w:div>
        <w:div w:id="1681734570">
          <w:marLeft w:val="1166"/>
          <w:marRight w:val="0"/>
          <w:marTop w:val="77"/>
          <w:marBottom w:val="0"/>
          <w:divBdr>
            <w:top w:val="none" w:sz="0" w:space="0" w:color="auto"/>
            <w:left w:val="none" w:sz="0" w:space="0" w:color="auto"/>
            <w:bottom w:val="none" w:sz="0" w:space="0" w:color="auto"/>
            <w:right w:val="none" w:sz="0" w:space="0" w:color="auto"/>
          </w:divBdr>
        </w:div>
        <w:div w:id="1729382339">
          <w:marLeft w:val="1166"/>
          <w:marRight w:val="0"/>
          <w:marTop w:val="77"/>
          <w:marBottom w:val="0"/>
          <w:divBdr>
            <w:top w:val="none" w:sz="0" w:space="0" w:color="auto"/>
            <w:left w:val="none" w:sz="0" w:space="0" w:color="auto"/>
            <w:bottom w:val="none" w:sz="0" w:space="0" w:color="auto"/>
            <w:right w:val="none" w:sz="0" w:space="0" w:color="auto"/>
          </w:divBdr>
        </w:div>
        <w:div w:id="1761677927">
          <w:marLeft w:val="1166"/>
          <w:marRight w:val="0"/>
          <w:marTop w:val="86"/>
          <w:marBottom w:val="0"/>
          <w:divBdr>
            <w:top w:val="none" w:sz="0" w:space="0" w:color="auto"/>
            <w:left w:val="none" w:sz="0" w:space="0" w:color="auto"/>
            <w:bottom w:val="none" w:sz="0" w:space="0" w:color="auto"/>
            <w:right w:val="none" w:sz="0" w:space="0" w:color="auto"/>
          </w:divBdr>
        </w:div>
        <w:div w:id="1924797703">
          <w:marLeft w:val="547"/>
          <w:marRight w:val="0"/>
          <w:marTop w:val="96"/>
          <w:marBottom w:val="0"/>
          <w:divBdr>
            <w:top w:val="none" w:sz="0" w:space="0" w:color="auto"/>
            <w:left w:val="none" w:sz="0" w:space="0" w:color="auto"/>
            <w:bottom w:val="none" w:sz="0" w:space="0" w:color="auto"/>
            <w:right w:val="none" w:sz="0" w:space="0" w:color="auto"/>
          </w:divBdr>
        </w:div>
        <w:div w:id="1965115769">
          <w:marLeft w:val="547"/>
          <w:marRight w:val="0"/>
          <w:marTop w:val="96"/>
          <w:marBottom w:val="0"/>
          <w:divBdr>
            <w:top w:val="none" w:sz="0" w:space="0" w:color="auto"/>
            <w:left w:val="none" w:sz="0" w:space="0" w:color="auto"/>
            <w:bottom w:val="none" w:sz="0" w:space="0" w:color="auto"/>
            <w:right w:val="none" w:sz="0" w:space="0" w:color="auto"/>
          </w:divBdr>
        </w:div>
        <w:div w:id="2090885779">
          <w:marLeft w:val="1166"/>
          <w:marRight w:val="0"/>
          <w:marTop w:val="77"/>
          <w:marBottom w:val="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796863">
      <w:bodyDiv w:val="1"/>
      <w:marLeft w:val="0"/>
      <w:marRight w:val="0"/>
      <w:marTop w:val="0"/>
      <w:marBottom w:val="0"/>
      <w:divBdr>
        <w:top w:val="none" w:sz="0" w:space="0" w:color="auto"/>
        <w:left w:val="none" w:sz="0" w:space="0" w:color="auto"/>
        <w:bottom w:val="none" w:sz="0" w:space="0" w:color="auto"/>
        <w:right w:val="none" w:sz="0" w:space="0" w:color="auto"/>
      </w:divBdr>
    </w:div>
    <w:div w:id="1102261388">
      <w:bodyDiv w:val="1"/>
      <w:marLeft w:val="0"/>
      <w:marRight w:val="0"/>
      <w:marTop w:val="0"/>
      <w:marBottom w:val="0"/>
      <w:divBdr>
        <w:top w:val="none" w:sz="0" w:space="0" w:color="auto"/>
        <w:left w:val="none" w:sz="0" w:space="0" w:color="auto"/>
        <w:bottom w:val="none" w:sz="0" w:space="0" w:color="auto"/>
        <w:right w:val="none" w:sz="0" w:space="0" w:color="auto"/>
      </w:divBdr>
      <w:divsChild>
        <w:div w:id="824660989">
          <w:marLeft w:val="1166"/>
          <w:marRight w:val="0"/>
          <w:marTop w:val="96"/>
          <w:marBottom w:val="0"/>
          <w:divBdr>
            <w:top w:val="none" w:sz="0" w:space="0" w:color="auto"/>
            <w:left w:val="none" w:sz="0" w:space="0" w:color="auto"/>
            <w:bottom w:val="none" w:sz="0" w:space="0" w:color="auto"/>
            <w:right w:val="none" w:sz="0" w:space="0" w:color="auto"/>
          </w:divBdr>
        </w:div>
        <w:div w:id="1152454434">
          <w:marLeft w:val="1166"/>
          <w:marRight w:val="0"/>
          <w:marTop w:val="96"/>
          <w:marBottom w:val="0"/>
          <w:divBdr>
            <w:top w:val="none" w:sz="0" w:space="0" w:color="auto"/>
            <w:left w:val="none" w:sz="0" w:space="0" w:color="auto"/>
            <w:bottom w:val="none" w:sz="0" w:space="0" w:color="auto"/>
            <w:right w:val="none" w:sz="0" w:space="0" w:color="auto"/>
          </w:divBdr>
        </w:div>
        <w:div w:id="1478885745">
          <w:marLeft w:val="547"/>
          <w:marRight w:val="0"/>
          <w:marTop w:val="96"/>
          <w:marBottom w:val="0"/>
          <w:divBdr>
            <w:top w:val="none" w:sz="0" w:space="0" w:color="auto"/>
            <w:left w:val="none" w:sz="0" w:space="0" w:color="auto"/>
            <w:bottom w:val="none" w:sz="0" w:space="0" w:color="auto"/>
            <w:right w:val="none" w:sz="0" w:space="0" w:color="auto"/>
          </w:divBdr>
        </w:div>
        <w:div w:id="2049839390">
          <w:marLeft w:val="547"/>
          <w:marRight w:val="0"/>
          <w:marTop w:val="96"/>
          <w:marBottom w:val="0"/>
          <w:divBdr>
            <w:top w:val="none" w:sz="0" w:space="0" w:color="auto"/>
            <w:left w:val="none" w:sz="0" w:space="0" w:color="auto"/>
            <w:bottom w:val="none" w:sz="0" w:space="0" w:color="auto"/>
            <w:right w:val="none" w:sz="0" w:space="0" w:color="auto"/>
          </w:divBdr>
        </w:div>
      </w:divsChild>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844914">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8720613">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13680">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861827">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758199">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732125">
      <w:bodyDiv w:val="1"/>
      <w:marLeft w:val="0"/>
      <w:marRight w:val="0"/>
      <w:marTop w:val="0"/>
      <w:marBottom w:val="0"/>
      <w:divBdr>
        <w:top w:val="none" w:sz="0" w:space="0" w:color="auto"/>
        <w:left w:val="none" w:sz="0" w:space="0" w:color="auto"/>
        <w:bottom w:val="none" w:sz="0" w:space="0" w:color="auto"/>
        <w:right w:val="none" w:sz="0" w:space="0" w:color="auto"/>
      </w:divBdr>
    </w:div>
    <w:div w:id="1142892512">
      <w:bodyDiv w:val="1"/>
      <w:marLeft w:val="0"/>
      <w:marRight w:val="0"/>
      <w:marTop w:val="0"/>
      <w:marBottom w:val="0"/>
      <w:divBdr>
        <w:top w:val="none" w:sz="0" w:space="0" w:color="auto"/>
        <w:left w:val="none" w:sz="0" w:space="0" w:color="auto"/>
        <w:bottom w:val="none" w:sz="0" w:space="0" w:color="auto"/>
        <w:right w:val="none" w:sz="0" w:space="0" w:color="auto"/>
      </w:divBdr>
      <w:divsChild>
        <w:div w:id="1098522521">
          <w:marLeft w:val="1166"/>
          <w:marRight w:val="0"/>
          <w:marTop w:val="96"/>
          <w:marBottom w:val="0"/>
          <w:divBdr>
            <w:top w:val="none" w:sz="0" w:space="0" w:color="auto"/>
            <w:left w:val="none" w:sz="0" w:space="0" w:color="auto"/>
            <w:bottom w:val="none" w:sz="0" w:space="0" w:color="auto"/>
            <w:right w:val="none" w:sz="0" w:space="0" w:color="auto"/>
          </w:divBdr>
        </w:div>
        <w:div w:id="1511870960">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0599">
      <w:bodyDiv w:val="1"/>
      <w:marLeft w:val="0"/>
      <w:marRight w:val="0"/>
      <w:marTop w:val="0"/>
      <w:marBottom w:val="0"/>
      <w:divBdr>
        <w:top w:val="none" w:sz="0" w:space="0" w:color="auto"/>
        <w:left w:val="none" w:sz="0" w:space="0" w:color="auto"/>
        <w:bottom w:val="none" w:sz="0" w:space="0" w:color="auto"/>
        <w:right w:val="none" w:sz="0" w:space="0" w:color="auto"/>
      </w:divBdr>
    </w:div>
    <w:div w:id="1146976202">
      <w:bodyDiv w:val="1"/>
      <w:marLeft w:val="0"/>
      <w:marRight w:val="0"/>
      <w:marTop w:val="0"/>
      <w:marBottom w:val="0"/>
      <w:divBdr>
        <w:top w:val="none" w:sz="0" w:space="0" w:color="auto"/>
        <w:left w:val="none" w:sz="0" w:space="0" w:color="auto"/>
        <w:bottom w:val="none" w:sz="0" w:space="0" w:color="auto"/>
        <w:right w:val="none" w:sz="0" w:space="0" w:color="auto"/>
      </w:divBdr>
      <w:divsChild>
        <w:div w:id="249119880">
          <w:marLeft w:val="2520"/>
          <w:marRight w:val="0"/>
          <w:marTop w:val="96"/>
          <w:marBottom w:val="0"/>
          <w:divBdr>
            <w:top w:val="none" w:sz="0" w:space="0" w:color="auto"/>
            <w:left w:val="none" w:sz="0" w:space="0" w:color="auto"/>
            <w:bottom w:val="none" w:sz="0" w:space="0" w:color="auto"/>
            <w:right w:val="none" w:sz="0" w:space="0" w:color="auto"/>
          </w:divBdr>
        </w:div>
        <w:div w:id="756293356">
          <w:marLeft w:val="547"/>
          <w:marRight w:val="0"/>
          <w:marTop w:val="154"/>
          <w:marBottom w:val="0"/>
          <w:divBdr>
            <w:top w:val="none" w:sz="0" w:space="0" w:color="auto"/>
            <w:left w:val="none" w:sz="0" w:space="0" w:color="auto"/>
            <w:bottom w:val="none" w:sz="0" w:space="0" w:color="auto"/>
            <w:right w:val="none" w:sz="0" w:space="0" w:color="auto"/>
          </w:divBdr>
        </w:div>
        <w:div w:id="857696131">
          <w:marLeft w:val="1800"/>
          <w:marRight w:val="0"/>
          <w:marTop w:val="115"/>
          <w:marBottom w:val="0"/>
          <w:divBdr>
            <w:top w:val="none" w:sz="0" w:space="0" w:color="auto"/>
            <w:left w:val="none" w:sz="0" w:space="0" w:color="auto"/>
            <w:bottom w:val="none" w:sz="0" w:space="0" w:color="auto"/>
            <w:right w:val="none" w:sz="0" w:space="0" w:color="auto"/>
          </w:divBdr>
        </w:div>
        <w:div w:id="1927766262">
          <w:marLeft w:val="2520"/>
          <w:marRight w:val="0"/>
          <w:marTop w:val="96"/>
          <w:marBottom w:val="0"/>
          <w:divBdr>
            <w:top w:val="none" w:sz="0" w:space="0" w:color="auto"/>
            <w:left w:val="none" w:sz="0" w:space="0" w:color="auto"/>
            <w:bottom w:val="none" w:sz="0" w:space="0" w:color="auto"/>
            <w:right w:val="none" w:sz="0" w:space="0" w:color="auto"/>
          </w:divBdr>
        </w:div>
        <w:div w:id="2124180678">
          <w:marLeft w:val="1800"/>
          <w:marRight w:val="0"/>
          <w:marTop w:val="115"/>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5454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48614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4080512">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827573">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956710">
      <w:bodyDiv w:val="1"/>
      <w:marLeft w:val="0"/>
      <w:marRight w:val="0"/>
      <w:marTop w:val="0"/>
      <w:marBottom w:val="0"/>
      <w:divBdr>
        <w:top w:val="none" w:sz="0" w:space="0" w:color="auto"/>
        <w:left w:val="none" w:sz="0" w:space="0" w:color="auto"/>
        <w:bottom w:val="none" w:sz="0" w:space="0" w:color="auto"/>
        <w:right w:val="none" w:sz="0" w:space="0" w:color="auto"/>
      </w:divBdr>
      <w:divsChild>
        <w:div w:id="10037279">
          <w:marLeft w:val="1166"/>
          <w:marRight w:val="0"/>
          <w:marTop w:val="134"/>
          <w:marBottom w:val="0"/>
          <w:divBdr>
            <w:top w:val="none" w:sz="0" w:space="0" w:color="auto"/>
            <w:left w:val="none" w:sz="0" w:space="0" w:color="auto"/>
            <w:bottom w:val="none" w:sz="0" w:space="0" w:color="auto"/>
            <w:right w:val="none" w:sz="0" w:space="0" w:color="auto"/>
          </w:divBdr>
        </w:div>
        <w:div w:id="227498294">
          <w:marLeft w:val="1166"/>
          <w:marRight w:val="0"/>
          <w:marTop w:val="134"/>
          <w:marBottom w:val="0"/>
          <w:divBdr>
            <w:top w:val="none" w:sz="0" w:space="0" w:color="auto"/>
            <w:left w:val="none" w:sz="0" w:space="0" w:color="auto"/>
            <w:bottom w:val="none" w:sz="0" w:space="0" w:color="auto"/>
            <w:right w:val="none" w:sz="0" w:space="0" w:color="auto"/>
          </w:divBdr>
        </w:div>
        <w:div w:id="576866741">
          <w:marLeft w:val="547"/>
          <w:marRight w:val="0"/>
          <w:marTop w:val="154"/>
          <w:marBottom w:val="0"/>
          <w:divBdr>
            <w:top w:val="none" w:sz="0" w:space="0" w:color="auto"/>
            <w:left w:val="none" w:sz="0" w:space="0" w:color="auto"/>
            <w:bottom w:val="none" w:sz="0" w:space="0" w:color="auto"/>
            <w:right w:val="none" w:sz="0" w:space="0" w:color="auto"/>
          </w:divBdr>
        </w:div>
        <w:div w:id="977416101">
          <w:marLeft w:val="1166"/>
          <w:marRight w:val="0"/>
          <w:marTop w:val="134"/>
          <w:marBottom w:val="0"/>
          <w:divBdr>
            <w:top w:val="none" w:sz="0" w:space="0" w:color="auto"/>
            <w:left w:val="none" w:sz="0" w:space="0" w:color="auto"/>
            <w:bottom w:val="none" w:sz="0" w:space="0" w:color="auto"/>
            <w:right w:val="none" w:sz="0" w:space="0" w:color="auto"/>
          </w:divBdr>
        </w:div>
        <w:div w:id="1392920526">
          <w:marLeft w:val="547"/>
          <w:marRight w:val="0"/>
          <w:marTop w:val="154"/>
          <w:marBottom w:val="0"/>
          <w:divBdr>
            <w:top w:val="none" w:sz="0" w:space="0" w:color="auto"/>
            <w:left w:val="none" w:sz="0" w:space="0" w:color="auto"/>
            <w:bottom w:val="none" w:sz="0" w:space="0" w:color="auto"/>
            <w:right w:val="none" w:sz="0" w:space="0" w:color="auto"/>
          </w:divBdr>
        </w:div>
      </w:divsChild>
    </w:div>
    <w:div w:id="1175805752">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0657275">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5598">
      <w:bodyDiv w:val="1"/>
      <w:marLeft w:val="0"/>
      <w:marRight w:val="0"/>
      <w:marTop w:val="0"/>
      <w:marBottom w:val="0"/>
      <w:divBdr>
        <w:top w:val="none" w:sz="0" w:space="0" w:color="auto"/>
        <w:left w:val="none" w:sz="0" w:space="0" w:color="auto"/>
        <w:bottom w:val="none" w:sz="0" w:space="0" w:color="auto"/>
        <w:right w:val="none" w:sz="0" w:space="0" w:color="auto"/>
      </w:divBdr>
    </w:div>
    <w:div w:id="1184394998">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3022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557423">
      <w:bodyDiv w:val="1"/>
      <w:marLeft w:val="0"/>
      <w:marRight w:val="0"/>
      <w:marTop w:val="0"/>
      <w:marBottom w:val="0"/>
      <w:divBdr>
        <w:top w:val="none" w:sz="0" w:space="0" w:color="auto"/>
        <w:left w:val="none" w:sz="0" w:space="0" w:color="auto"/>
        <w:bottom w:val="none" w:sz="0" w:space="0" w:color="auto"/>
        <w:right w:val="none" w:sz="0" w:space="0" w:color="auto"/>
      </w:divBdr>
      <w:divsChild>
        <w:div w:id="61484537">
          <w:marLeft w:val="1166"/>
          <w:marRight w:val="0"/>
          <w:marTop w:val="115"/>
          <w:marBottom w:val="0"/>
          <w:divBdr>
            <w:top w:val="none" w:sz="0" w:space="0" w:color="auto"/>
            <w:left w:val="none" w:sz="0" w:space="0" w:color="auto"/>
            <w:bottom w:val="none" w:sz="0" w:space="0" w:color="auto"/>
            <w:right w:val="none" w:sz="0" w:space="0" w:color="auto"/>
          </w:divBdr>
        </w:div>
        <w:div w:id="726532748">
          <w:marLeft w:val="1166"/>
          <w:marRight w:val="0"/>
          <w:marTop w:val="115"/>
          <w:marBottom w:val="0"/>
          <w:divBdr>
            <w:top w:val="none" w:sz="0" w:space="0" w:color="auto"/>
            <w:left w:val="none" w:sz="0" w:space="0" w:color="auto"/>
            <w:bottom w:val="none" w:sz="0" w:space="0" w:color="auto"/>
            <w:right w:val="none" w:sz="0" w:space="0" w:color="auto"/>
          </w:divBdr>
        </w:div>
        <w:div w:id="1513254432">
          <w:marLeft w:val="547"/>
          <w:marRight w:val="0"/>
          <w:marTop w:val="154"/>
          <w:marBottom w:val="0"/>
          <w:divBdr>
            <w:top w:val="none" w:sz="0" w:space="0" w:color="auto"/>
            <w:left w:val="none" w:sz="0" w:space="0" w:color="auto"/>
            <w:bottom w:val="none" w:sz="0" w:space="0" w:color="auto"/>
            <w:right w:val="none" w:sz="0" w:space="0" w:color="auto"/>
          </w:divBdr>
        </w:div>
        <w:div w:id="1542207704">
          <w:marLeft w:val="1166"/>
          <w:marRight w:val="0"/>
          <w:marTop w:val="115"/>
          <w:marBottom w:val="0"/>
          <w:divBdr>
            <w:top w:val="none" w:sz="0" w:space="0" w:color="auto"/>
            <w:left w:val="none" w:sz="0" w:space="0" w:color="auto"/>
            <w:bottom w:val="none" w:sz="0" w:space="0" w:color="auto"/>
            <w:right w:val="none" w:sz="0" w:space="0" w:color="auto"/>
          </w:divBdr>
        </w:div>
        <w:div w:id="1826512564">
          <w:marLeft w:val="1166"/>
          <w:marRight w:val="0"/>
          <w:marTop w:val="115"/>
          <w:marBottom w:val="0"/>
          <w:divBdr>
            <w:top w:val="none" w:sz="0" w:space="0" w:color="auto"/>
            <w:left w:val="none" w:sz="0" w:space="0" w:color="auto"/>
            <w:bottom w:val="none" w:sz="0" w:space="0" w:color="auto"/>
            <w:right w:val="none" w:sz="0" w:space="0" w:color="auto"/>
          </w:divBdr>
        </w:div>
      </w:divsChild>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7854">
      <w:bodyDiv w:val="1"/>
      <w:marLeft w:val="0"/>
      <w:marRight w:val="0"/>
      <w:marTop w:val="0"/>
      <w:marBottom w:val="0"/>
      <w:divBdr>
        <w:top w:val="none" w:sz="0" w:space="0" w:color="auto"/>
        <w:left w:val="none" w:sz="0" w:space="0" w:color="auto"/>
        <w:bottom w:val="none" w:sz="0" w:space="0" w:color="auto"/>
        <w:right w:val="none" w:sz="0" w:space="0" w:color="auto"/>
      </w:divBdr>
      <w:divsChild>
        <w:div w:id="321006234">
          <w:marLeft w:val="2520"/>
          <w:marRight w:val="0"/>
          <w:marTop w:val="96"/>
          <w:marBottom w:val="0"/>
          <w:divBdr>
            <w:top w:val="none" w:sz="0" w:space="0" w:color="auto"/>
            <w:left w:val="none" w:sz="0" w:space="0" w:color="auto"/>
            <w:bottom w:val="none" w:sz="0" w:space="0" w:color="auto"/>
            <w:right w:val="none" w:sz="0" w:space="0" w:color="auto"/>
          </w:divBdr>
        </w:div>
        <w:div w:id="797642970">
          <w:marLeft w:val="2520"/>
          <w:marRight w:val="0"/>
          <w:marTop w:val="96"/>
          <w:marBottom w:val="0"/>
          <w:divBdr>
            <w:top w:val="none" w:sz="0" w:space="0" w:color="auto"/>
            <w:left w:val="none" w:sz="0" w:space="0" w:color="auto"/>
            <w:bottom w:val="none" w:sz="0" w:space="0" w:color="auto"/>
            <w:right w:val="none" w:sz="0" w:space="0" w:color="auto"/>
          </w:divBdr>
        </w:div>
        <w:div w:id="1165590275">
          <w:marLeft w:val="1166"/>
          <w:marRight w:val="0"/>
          <w:marTop w:val="96"/>
          <w:marBottom w:val="0"/>
          <w:divBdr>
            <w:top w:val="none" w:sz="0" w:space="0" w:color="auto"/>
            <w:left w:val="none" w:sz="0" w:space="0" w:color="auto"/>
            <w:bottom w:val="none" w:sz="0" w:space="0" w:color="auto"/>
            <w:right w:val="none" w:sz="0" w:space="0" w:color="auto"/>
          </w:divBdr>
        </w:div>
        <w:div w:id="1374113851">
          <w:marLeft w:val="1800"/>
          <w:marRight w:val="0"/>
          <w:marTop w:val="96"/>
          <w:marBottom w:val="0"/>
          <w:divBdr>
            <w:top w:val="none" w:sz="0" w:space="0" w:color="auto"/>
            <w:left w:val="none" w:sz="0" w:space="0" w:color="auto"/>
            <w:bottom w:val="none" w:sz="0" w:space="0" w:color="auto"/>
            <w:right w:val="none" w:sz="0" w:space="0" w:color="auto"/>
          </w:divBdr>
        </w:div>
        <w:div w:id="1382940906">
          <w:marLeft w:val="1166"/>
          <w:marRight w:val="0"/>
          <w:marTop w:val="96"/>
          <w:marBottom w:val="0"/>
          <w:divBdr>
            <w:top w:val="none" w:sz="0" w:space="0" w:color="auto"/>
            <w:left w:val="none" w:sz="0" w:space="0" w:color="auto"/>
            <w:bottom w:val="none" w:sz="0" w:space="0" w:color="auto"/>
            <w:right w:val="none" w:sz="0" w:space="0" w:color="auto"/>
          </w:divBdr>
        </w:div>
        <w:div w:id="2119173587">
          <w:marLeft w:val="547"/>
          <w:marRight w:val="0"/>
          <w:marTop w:val="96"/>
          <w:marBottom w:val="0"/>
          <w:divBdr>
            <w:top w:val="none" w:sz="0" w:space="0" w:color="auto"/>
            <w:left w:val="none" w:sz="0" w:space="0" w:color="auto"/>
            <w:bottom w:val="none" w:sz="0" w:space="0" w:color="auto"/>
            <w:right w:val="none" w:sz="0" w:space="0" w:color="auto"/>
          </w:divBdr>
        </w:div>
      </w:divsChild>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84844">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113964">
      <w:bodyDiv w:val="1"/>
      <w:marLeft w:val="0"/>
      <w:marRight w:val="0"/>
      <w:marTop w:val="0"/>
      <w:marBottom w:val="0"/>
      <w:divBdr>
        <w:top w:val="none" w:sz="0" w:space="0" w:color="auto"/>
        <w:left w:val="none" w:sz="0" w:space="0" w:color="auto"/>
        <w:bottom w:val="none" w:sz="0" w:space="0" w:color="auto"/>
        <w:right w:val="none" w:sz="0" w:space="0" w:color="auto"/>
      </w:divBdr>
    </w:div>
    <w:div w:id="1196967657">
      <w:bodyDiv w:val="1"/>
      <w:marLeft w:val="0"/>
      <w:marRight w:val="0"/>
      <w:marTop w:val="0"/>
      <w:marBottom w:val="0"/>
      <w:divBdr>
        <w:top w:val="none" w:sz="0" w:space="0" w:color="auto"/>
        <w:left w:val="none" w:sz="0" w:space="0" w:color="auto"/>
        <w:bottom w:val="none" w:sz="0" w:space="0" w:color="auto"/>
        <w:right w:val="none" w:sz="0" w:space="0" w:color="auto"/>
      </w:divBdr>
      <w:divsChild>
        <w:div w:id="422262388">
          <w:marLeft w:val="1800"/>
          <w:marRight w:val="0"/>
          <w:marTop w:val="96"/>
          <w:marBottom w:val="0"/>
          <w:divBdr>
            <w:top w:val="none" w:sz="0" w:space="0" w:color="auto"/>
            <w:left w:val="none" w:sz="0" w:space="0" w:color="auto"/>
            <w:bottom w:val="none" w:sz="0" w:space="0" w:color="auto"/>
            <w:right w:val="none" w:sz="0" w:space="0" w:color="auto"/>
          </w:divBdr>
        </w:div>
        <w:div w:id="888683574">
          <w:marLeft w:val="547"/>
          <w:marRight w:val="0"/>
          <w:marTop w:val="134"/>
          <w:marBottom w:val="0"/>
          <w:divBdr>
            <w:top w:val="none" w:sz="0" w:space="0" w:color="auto"/>
            <w:left w:val="none" w:sz="0" w:space="0" w:color="auto"/>
            <w:bottom w:val="none" w:sz="0" w:space="0" w:color="auto"/>
            <w:right w:val="none" w:sz="0" w:space="0" w:color="auto"/>
          </w:divBdr>
        </w:div>
        <w:div w:id="1776710836">
          <w:marLeft w:val="1166"/>
          <w:marRight w:val="0"/>
          <w:marTop w:val="115"/>
          <w:marBottom w:val="0"/>
          <w:divBdr>
            <w:top w:val="none" w:sz="0" w:space="0" w:color="auto"/>
            <w:left w:val="none" w:sz="0" w:space="0" w:color="auto"/>
            <w:bottom w:val="none" w:sz="0" w:space="0" w:color="auto"/>
            <w:right w:val="none" w:sz="0" w:space="0" w:color="auto"/>
          </w:divBdr>
        </w:div>
        <w:div w:id="1829589420">
          <w:marLeft w:val="1166"/>
          <w:marRight w:val="0"/>
          <w:marTop w:val="115"/>
          <w:marBottom w:val="0"/>
          <w:divBdr>
            <w:top w:val="none" w:sz="0" w:space="0" w:color="auto"/>
            <w:left w:val="none" w:sz="0" w:space="0" w:color="auto"/>
            <w:bottom w:val="none" w:sz="0" w:space="0" w:color="auto"/>
            <w:right w:val="none" w:sz="0" w:space="0" w:color="auto"/>
          </w:divBdr>
        </w:div>
      </w:divsChild>
    </w:div>
    <w:div w:id="1197280032">
      <w:bodyDiv w:val="1"/>
      <w:marLeft w:val="0"/>
      <w:marRight w:val="0"/>
      <w:marTop w:val="0"/>
      <w:marBottom w:val="0"/>
      <w:divBdr>
        <w:top w:val="none" w:sz="0" w:space="0" w:color="auto"/>
        <w:left w:val="none" w:sz="0" w:space="0" w:color="auto"/>
        <w:bottom w:val="none" w:sz="0" w:space="0" w:color="auto"/>
        <w:right w:val="none" w:sz="0" w:space="0" w:color="auto"/>
      </w:divBdr>
      <w:divsChild>
        <w:div w:id="47655310">
          <w:marLeft w:val="1166"/>
          <w:marRight w:val="0"/>
          <w:marTop w:val="134"/>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0556795">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943217">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98617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145554">
      <w:bodyDiv w:val="1"/>
      <w:marLeft w:val="0"/>
      <w:marRight w:val="0"/>
      <w:marTop w:val="0"/>
      <w:marBottom w:val="0"/>
      <w:divBdr>
        <w:top w:val="none" w:sz="0" w:space="0" w:color="auto"/>
        <w:left w:val="none" w:sz="0" w:space="0" w:color="auto"/>
        <w:bottom w:val="none" w:sz="0" w:space="0" w:color="auto"/>
        <w:right w:val="none" w:sz="0" w:space="0" w:color="auto"/>
      </w:divBdr>
      <w:divsChild>
        <w:div w:id="1038892106">
          <w:marLeft w:val="547"/>
          <w:marRight w:val="0"/>
          <w:marTop w:val="115"/>
          <w:marBottom w:val="0"/>
          <w:divBdr>
            <w:top w:val="none" w:sz="0" w:space="0" w:color="auto"/>
            <w:left w:val="none" w:sz="0" w:space="0" w:color="auto"/>
            <w:bottom w:val="none" w:sz="0" w:space="0" w:color="auto"/>
            <w:right w:val="none" w:sz="0" w:space="0" w:color="auto"/>
          </w:divBdr>
        </w:div>
        <w:div w:id="1254818578">
          <w:marLeft w:val="547"/>
          <w:marRight w:val="0"/>
          <w:marTop w:val="115"/>
          <w:marBottom w:val="0"/>
          <w:divBdr>
            <w:top w:val="none" w:sz="0" w:space="0" w:color="auto"/>
            <w:left w:val="none" w:sz="0" w:space="0" w:color="auto"/>
            <w:bottom w:val="none" w:sz="0" w:space="0" w:color="auto"/>
            <w:right w:val="none" w:sz="0" w:space="0" w:color="auto"/>
          </w:divBdr>
        </w:div>
        <w:div w:id="1472599399">
          <w:marLeft w:val="1166"/>
          <w:marRight w:val="0"/>
          <w:marTop w:val="96"/>
          <w:marBottom w:val="0"/>
          <w:divBdr>
            <w:top w:val="none" w:sz="0" w:space="0" w:color="auto"/>
            <w:left w:val="none" w:sz="0" w:space="0" w:color="auto"/>
            <w:bottom w:val="none" w:sz="0" w:space="0" w:color="auto"/>
            <w:right w:val="none" w:sz="0" w:space="0" w:color="auto"/>
          </w:divBdr>
        </w:div>
        <w:div w:id="1754349838">
          <w:marLeft w:val="1166"/>
          <w:marRight w:val="0"/>
          <w:marTop w:val="96"/>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604011">
      <w:bodyDiv w:val="1"/>
      <w:marLeft w:val="0"/>
      <w:marRight w:val="0"/>
      <w:marTop w:val="0"/>
      <w:marBottom w:val="0"/>
      <w:divBdr>
        <w:top w:val="none" w:sz="0" w:space="0" w:color="auto"/>
        <w:left w:val="none" w:sz="0" w:space="0" w:color="auto"/>
        <w:bottom w:val="none" w:sz="0" w:space="0" w:color="auto"/>
        <w:right w:val="none" w:sz="0" w:space="0" w:color="auto"/>
      </w:divBdr>
      <w:divsChild>
        <w:div w:id="1221207533">
          <w:marLeft w:val="446"/>
          <w:marRight w:val="0"/>
          <w:marTop w:val="96"/>
          <w:marBottom w:val="0"/>
          <w:divBdr>
            <w:top w:val="none" w:sz="0" w:space="0" w:color="auto"/>
            <w:left w:val="none" w:sz="0" w:space="0" w:color="auto"/>
            <w:bottom w:val="none" w:sz="0" w:space="0" w:color="auto"/>
            <w:right w:val="none" w:sz="0" w:space="0" w:color="auto"/>
          </w:divBdr>
        </w:div>
        <w:div w:id="1393581271">
          <w:marLeft w:val="1886"/>
          <w:marRight w:val="0"/>
          <w:marTop w:val="96"/>
          <w:marBottom w:val="0"/>
          <w:divBdr>
            <w:top w:val="none" w:sz="0" w:space="0" w:color="auto"/>
            <w:left w:val="none" w:sz="0" w:space="0" w:color="auto"/>
            <w:bottom w:val="none" w:sz="0" w:space="0" w:color="auto"/>
            <w:right w:val="none" w:sz="0" w:space="0" w:color="auto"/>
          </w:divBdr>
        </w:div>
        <w:div w:id="1677535340">
          <w:marLeft w:val="1080"/>
          <w:marRight w:val="0"/>
          <w:marTop w:val="96"/>
          <w:marBottom w:val="0"/>
          <w:divBdr>
            <w:top w:val="none" w:sz="0" w:space="0" w:color="auto"/>
            <w:left w:val="none" w:sz="0" w:space="0" w:color="auto"/>
            <w:bottom w:val="none" w:sz="0" w:space="0" w:color="auto"/>
            <w:right w:val="none" w:sz="0" w:space="0" w:color="auto"/>
          </w:divBdr>
        </w:div>
      </w:divsChild>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893029">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491042">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312085">
      <w:bodyDiv w:val="1"/>
      <w:marLeft w:val="0"/>
      <w:marRight w:val="0"/>
      <w:marTop w:val="0"/>
      <w:marBottom w:val="0"/>
      <w:divBdr>
        <w:top w:val="none" w:sz="0" w:space="0" w:color="auto"/>
        <w:left w:val="none" w:sz="0" w:space="0" w:color="auto"/>
        <w:bottom w:val="none" w:sz="0" w:space="0" w:color="auto"/>
        <w:right w:val="none" w:sz="0" w:space="0" w:color="auto"/>
      </w:divBdr>
    </w:div>
    <w:div w:id="1231766671">
      <w:bodyDiv w:val="1"/>
      <w:marLeft w:val="0"/>
      <w:marRight w:val="0"/>
      <w:marTop w:val="0"/>
      <w:marBottom w:val="0"/>
      <w:divBdr>
        <w:top w:val="none" w:sz="0" w:space="0" w:color="auto"/>
        <w:left w:val="none" w:sz="0" w:space="0" w:color="auto"/>
        <w:bottom w:val="none" w:sz="0" w:space="0" w:color="auto"/>
        <w:right w:val="none" w:sz="0" w:space="0" w:color="auto"/>
      </w:divBdr>
      <w:divsChild>
        <w:div w:id="593711917">
          <w:marLeft w:val="547"/>
          <w:marRight w:val="0"/>
          <w:marTop w:val="0"/>
          <w:marBottom w:val="0"/>
          <w:divBdr>
            <w:top w:val="none" w:sz="0" w:space="0" w:color="auto"/>
            <w:left w:val="none" w:sz="0" w:space="0" w:color="auto"/>
            <w:bottom w:val="none" w:sz="0" w:space="0" w:color="auto"/>
            <w:right w:val="none" w:sz="0" w:space="0" w:color="auto"/>
          </w:divBdr>
        </w:div>
        <w:div w:id="797525032">
          <w:marLeft w:val="547"/>
          <w:marRight w:val="0"/>
          <w:marTop w:val="0"/>
          <w:marBottom w:val="0"/>
          <w:divBdr>
            <w:top w:val="none" w:sz="0" w:space="0" w:color="auto"/>
            <w:left w:val="none" w:sz="0" w:space="0" w:color="auto"/>
            <w:bottom w:val="none" w:sz="0" w:space="0" w:color="auto"/>
            <w:right w:val="none" w:sz="0" w:space="0" w:color="auto"/>
          </w:divBdr>
        </w:div>
        <w:div w:id="1047220879">
          <w:marLeft w:val="547"/>
          <w:marRight w:val="0"/>
          <w:marTop w:val="0"/>
          <w:marBottom w:val="0"/>
          <w:divBdr>
            <w:top w:val="none" w:sz="0" w:space="0" w:color="auto"/>
            <w:left w:val="none" w:sz="0" w:space="0" w:color="auto"/>
            <w:bottom w:val="none" w:sz="0" w:space="0" w:color="auto"/>
            <w:right w:val="none" w:sz="0" w:space="0" w:color="auto"/>
          </w:divBdr>
        </w:div>
        <w:div w:id="1056004111">
          <w:marLeft w:val="2520"/>
          <w:marRight w:val="0"/>
          <w:marTop w:val="0"/>
          <w:marBottom w:val="0"/>
          <w:divBdr>
            <w:top w:val="none" w:sz="0" w:space="0" w:color="auto"/>
            <w:left w:val="none" w:sz="0" w:space="0" w:color="auto"/>
            <w:bottom w:val="none" w:sz="0" w:space="0" w:color="auto"/>
            <w:right w:val="none" w:sz="0" w:space="0" w:color="auto"/>
          </w:divBdr>
        </w:div>
        <w:div w:id="1100371936">
          <w:marLeft w:val="547"/>
          <w:marRight w:val="0"/>
          <w:marTop w:val="0"/>
          <w:marBottom w:val="0"/>
          <w:divBdr>
            <w:top w:val="none" w:sz="0" w:space="0" w:color="auto"/>
            <w:left w:val="none" w:sz="0" w:space="0" w:color="auto"/>
            <w:bottom w:val="none" w:sz="0" w:space="0" w:color="auto"/>
            <w:right w:val="none" w:sz="0" w:space="0" w:color="auto"/>
          </w:divBdr>
        </w:div>
        <w:div w:id="1174302646">
          <w:marLeft w:val="1166"/>
          <w:marRight w:val="0"/>
          <w:marTop w:val="0"/>
          <w:marBottom w:val="0"/>
          <w:divBdr>
            <w:top w:val="none" w:sz="0" w:space="0" w:color="auto"/>
            <w:left w:val="none" w:sz="0" w:space="0" w:color="auto"/>
            <w:bottom w:val="none" w:sz="0" w:space="0" w:color="auto"/>
            <w:right w:val="none" w:sz="0" w:space="0" w:color="auto"/>
          </w:divBdr>
        </w:div>
        <w:div w:id="1216118402">
          <w:marLeft w:val="1166"/>
          <w:marRight w:val="0"/>
          <w:marTop w:val="0"/>
          <w:marBottom w:val="0"/>
          <w:divBdr>
            <w:top w:val="none" w:sz="0" w:space="0" w:color="auto"/>
            <w:left w:val="none" w:sz="0" w:space="0" w:color="auto"/>
            <w:bottom w:val="none" w:sz="0" w:space="0" w:color="auto"/>
            <w:right w:val="none" w:sz="0" w:space="0" w:color="auto"/>
          </w:divBdr>
        </w:div>
        <w:div w:id="1499269186">
          <w:marLeft w:val="547"/>
          <w:marRight w:val="0"/>
          <w:marTop w:val="0"/>
          <w:marBottom w:val="0"/>
          <w:divBdr>
            <w:top w:val="none" w:sz="0" w:space="0" w:color="auto"/>
            <w:left w:val="none" w:sz="0" w:space="0" w:color="auto"/>
            <w:bottom w:val="none" w:sz="0" w:space="0" w:color="auto"/>
            <w:right w:val="none" w:sz="0" w:space="0" w:color="auto"/>
          </w:divBdr>
        </w:div>
        <w:div w:id="1603797567">
          <w:marLeft w:val="547"/>
          <w:marRight w:val="0"/>
          <w:marTop w:val="0"/>
          <w:marBottom w:val="0"/>
          <w:divBdr>
            <w:top w:val="none" w:sz="0" w:space="0" w:color="auto"/>
            <w:left w:val="none" w:sz="0" w:space="0" w:color="auto"/>
            <w:bottom w:val="none" w:sz="0" w:space="0" w:color="auto"/>
            <w:right w:val="none" w:sz="0" w:space="0" w:color="auto"/>
          </w:divBdr>
        </w:div>
        <w:div w:id="1627615005">
          <w:marLeft w:val="1166"/>
          <w:marRight w:val="0"/>
          <w:marTop w:val="0"/>
          <w:marBottom w:val="0"/>
          <w:divBdr>
            <w:top w:val="none" w:sz="0" w:space="0" w:color="auto"/>
            <w:left w:val="none" w:sz="0" w:space="0" w:color="auto"/>
            <w:bottom w:val="none" w:sz="0" w:space="0" w:color="auto"/>
            <w:right w:val="none" w:sz="0" w:space="0" w:color="auto"/>
          </w:divBdr>
        </w:div>
      </w:divsChild>
    </w:div>
    <w:div w:id="1231890301">
      <w:bodyDiv w:val="1"/>
      <w:marLeft w:val="0"/>
      <w:marRight w:val="0"/>
      <w:marTop w:val="0"/>
      <w:marBottom w:val="0"/>
      <w:divBdr>
        <w:top w:val="none" w:sz="0" w:space="0" w:color="auto"/>
        <w:left w:val="none" w:sz="0" w:space="0" w:color="auto"/>
        <w:bottom w:val="none" w:sz="0" w:space="0" w:color="auto"/>
        <w:right w:val="none" w:sz="0" w:space="0" w:color="auto"/>
      </w:divBdr>
      <w:divsChild>
        <w:div w:id="374086319">
          <w:marLeft w:val="547"/>
          <w:marRight w:val="0"/>
          <w:marTop w:val="154"/>
          <w:marBottom w:val="0"/>
          <w:divBdr>
            <w:top w:val="none" w:sz="0" w:space="0" w:color="auto"/>
            <w:left w:val="none" w:sz="0" w:space="0" w:color="auto"/>
            <w:bottom w:val="none" w:sz="0" w:space="0" w:color="auto"/>
            <w:right w:val="none" w:sz="0" w:space="0" w:color="auto"/>
          </w:divBdr>
        </w:div>
      </w:divsChild>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4856727">
      <w:bodyDiv w:val="1"/>
      <w:marLeft w:val="0"/>
      <w:marRight w:val="0"/>
      <w:marTop w:val="0"/>
      <w:marBottom w:val="0"/>
      <w:divBdr>
        <w:top w:val="none" w:sz="0" w:space="0" w:color="auto"/>
        <w:left w:val="none" w:sz="0" w:space="0" w:color="auto"/>
        <w:bottom w:val="none" w:sz="0" w:space="0" w:color="auto"/>
        <w:right w:val="none" w:sz="0" w:space="0" w:color="auto"/>
      </w:divBdr>
      <w:divsChild>
        <w:div w:id="176844548">
          <w:marLeft w:val="547"/>
          <w:marRight w:val="0"/>
          <w:marTop w:val="134"/>
          <w:marBottom w:val="0"/>
          <w:divBdr>
            <w:top w:val="none" w:sz="0" w:space="0" w:color="auto"/>
            <w:left w:val="none" w:sz="0" w:space="0" w:color="auto"/>
            <w:bottom w:val="none" w:sz="0" w:space="0" w:color="auto"/>
            <w:right w:val="none" w:sz="0" w:space="0" w:color="auto"/>
          </w:divBdr>
        </w:div>
        <w:div w:id="408582812">
          <w:marLeft w:val="1166"/>
          <w:marRight w:val="0"/>
          <w:marTop w:val="115"/>
          <w:marBottom w:val="0"/>
          <w:divBdr>
            <w:top w:val="none" w:sz="0" w:space="0" w:color="auto"/>
            <w:left w:val="none" w:sz="0" w:space="0" w:color="auto"/>
            <w:bottom w:val="none" w:sz="0" w:space="0" w:color="auto"/>
            <w:right w:val="none" w:sz="0" w:space="0" w:color="auto"/>
          </w:divBdr>
        </w:div>
        <w:div w:id="515585032">
          <w:marLeft w:val="1166"/>
          <w:marRight w:val="0"/>
          <w:marTop w:val="115"/>
          <w:marBottom w:val="0"/>
          <w:divBdr>
            <w:top w:val="none" w:sz="0" w:space="0" w:color="auto"/>
            <w:left w:val="none" w:sz="0" w:space="0" w:color="auto"/>
            <w:bottom w:val="none" w:sz="0" w:space="0" w:color="auto"/>
            <w:right w:val="none" w:sz="0" w:space="0" w:color="auto"/>
          </w:divBdr>
        </w:div>
        <w:div w:id="672103099">
          <w:marLeft w:val="547"/>
          <w:marRight w:val="0"/>
          <w:marTop w:val="134"/>
          <w:marBottom w:val="0"/>
          <w:divBdr>
            <w:top w:val="none" w:sz="0" w:space="0" w:color="auto"/>
            <w:left w:val="none" w:sz="0" w:space="0" w:color="auto"/>
            <w:bottom w:val="none" w:sz="0" w:space="0" w:color="auto"/>
            <w:right w:val="none" w:sz="0" w:space="0" w:color="auto"/>
          </w:divBdr>
        </w:div>
        <w:div w:id="1129780390">
          <w:marLeft w:val="1166"/>
          <w:marRight w:val="0"/>
          <w:marTop w:val="115"/>
          <w:marBottom w:val="0"/>
          <w:divBdr>
            <w:top w:val="none" w:sz="0" w:space="0" w:color="auto"/>
            <w:left w:val="none" w:sz="0" w:space="0" w:color="auto"/>
            <w:bottom w:val="none" w:sz="0" w:space="0" w:color="auto"/>
            <w:right w:val="none" w:sz="0" w:space="0" w:color="auto"/>
          </w:divBdr>
        </w:div>
        <w:div w:id="1717316626">
          <w:marLeft w:val="1166"/>
          <w:marRight w:val="0"/>
          <w:marTop w:val="115"/>
          <w:marBottom w:val="0"/>
          <w:divBdr>
            <w:top w:val="none" w:sz="0" w:space="0" w:color="auto"/>
            <w:left w:val="none" w:sz="0" w:space="0" w:color="auto"/>
            <w:bottom w:val="none" w:sz="0" w:space="0" w:color="auto"/>
            <w:right w:val="none" w:sz="0" w:space="0" w:color="auto"/>
          </w:divBdr>
        </w:div>
      </w:divsChild>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9248903">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611613">
      <w:bodyDiv w:val="1"/>
      <w:marLeft w:val="0"/>
      <w:marRight w:val="0"/>
      <w:marTop w:val="0"/>
      <w:marBottom w:val="0"/>
      <w:divBdr>
        <w:top w:val="none" w:sz="0" w:space="0" w:color="auto"/>
        <w:left w:val="none" w:sz="0" w:space="0" w:color="auto"/>
        <w:bottom w:val="none" w:sz="0" w:space="0" w:color="auto"/>
        <w:right w:val="none" w:sz="0" w:space="0" w:color="auto"/>
      </w:divBdr>
      <w:divsChild>
        <w:div w:id="195851726">
          <w:marLeft w:val="1800"/>
          <w:marRight w:val="0"/>
          <w:marTop w:val="77"/>
          <w:marBottom w:val="0"/>
          <w:divBdr>
            <w:top w:val="none" w:sz="0" w:space="0" w:color="auto"/>
            <w:left w:val="none" w:sz="0" w:space="0" w:color="auto"/>
            <w:bottom w:val="none" w:sz="0" w:space="0" w:color="auto"/>
            <w:right w:val="none" w:sz="0" w:space="0" w:color="auto"/>
          </w:divBdr>
        </w:div>
        <w:div w:id="519318953">
          <w:marLeft w:val="1800"/>
          <w:marRight w:val="0"/>
          <w:marTop w:val="77"/>
          <w:marBottom w:val="0"/>
          <w:divBdr>
            <w:top w:val="none" w:sz="0" w:space="0" w:color="auto"/>
            <w:left w:val="none" w:sz="0" w:space="0" w:color="auto"/>
            <w:bottom w:val="none" w:sz="0" w:space="0" w:color="auto"/>
            <w:right w:val="none" w:sz="0" w:space="0" w:color="auto"/>
          </w:divBdr>
        </w:div>
        <w:div w:id="672950191">
          <w:marLeft w:val="1800"/>
          <w:marRight w:val="0"/>
          <w:marTop w:val="77"/>
          <w:marBottom w:val="0"/>
          <w:divBdr>
            <w:top w:val="none" w:sz="0" w:space="0" w:color="auto"/>
            <w:left w:val="none" w:sz="0" w:space="0" w:color="auto"/>
            <w:bottom w:val="none" w:sz="0" w:space="0" w:color="auto"/>
            <w:right w:val="none" w:sz="0" w:space="0" w:color="auto"/>
          </w:divBdr>
        </w:div>
        <w:div w:id="675814515">
          <w:marLeft w:val="1166"/>
          <w:marRight w:val="0"/>
          <w:marTop w:val="86"/>
          <w:marBottom w:val="0"/>
          <w:divBdr>
            <w:top w:val="none" w:sz="0" w:space="0" w:color="auto"/>
            <w:left w:val="none" w:sz="0" w:space="0" w:color="auto"/>
            <w:bottom w:val="none" w:sz="0" w:space="0" w:color="auto"/>
            <w:right w:val="none" w:sz="0" w:space="0" w:color="auto"/>
          </w:divBdr>
        </w:div>
        <w:div w:id="729889745">
          <w:marLeft w:val="1166"/>
          <w:marRight w:val="0"/>
          <w:marTop w:val="86"/>
          <w:marBottom w:val="0"/>
          <w:divBdr>
            <w:top w:val="none" w:sz="0" w:space="0" w:color="auto"/>
            <w:left w:val="none" w:sz="0" w:space="0" w:color="auto"/>
            <w:bottom w:val="none" w:sz="0" w:space="0" w:color="auto"/>
            <w:right w:val="none" w:sz="0" w:space="0" w:color="auto"/>
          </w:divBdr>
        </w:div>
        <w:div w:id="831069487">
          <w:marLeft w:val="1166"/>
          <w:marRight w:val="0"/>
          <w:marTop w:val="86"/>
          <w:marBottom w:val="0"/>
          <w:divBdr>
            <w:top w:val="none" w:sz="0" w:space="0" w:color="auto"/>
            <w:left w:val="none" w:sz="0" w:space="0" w:color="auto"/>
            <w:bottom w:val="none" w:sz="0" w:space="0" w:color="auto"/>
            <w:right w:val="none" w:sz="0" w:space="0" w:color="auto"/>
          </w:divBdr>
        </w:div>
        <w:div w:id="861555850">
          <w:marLeft w:val="1800"/>
          <w:marRight w:val="0"/>
          <w:marTop w:val="77"/>
          <w:marBottom w:val="0"/>
          <w:divBdr>
            <w:top w:val="none" w:sz="0" w:space="0" w:color="auto"/>
            <w:left w:val="none" w:sz="0" w:space="0" w:color="auto"/>
            <w:bottom w:val="none" w:sz="0" w:space="0" w:color="auto"/>
            <w:right w:val="none" w:sz="0" w:space="0" w:color="auto"/>
          </w:divBdr>
        </w:div>
        <w:div w:id="884097982">
          <w:marLeft w:val="1800"/>
          <w:marRight w:val="0"/>
          <w:marTop w:val="77"/>
          <w:marBottom w:val="0"/>
          <w:divBdr>
            <w:top w:val="none" w:sz="0" w:space="0" w:color="auto"/>
            <w:left w:val="none" w:sz="0" w:space="0" w:color="auto"/>
            <w:bottom w:val="none" w:sz="0" w:space="0" w:color="auto"/>
            <w:right w:val="none" w:sz="0" w:space="0" w:color="auto"/>
          </w:divBdr>
        </w:div>
        <w:div w:id="896665696">
          <w:marLeft w:val="1800"/>
          <w:marRight w:val="0"/>
          <w:marTop w:val="77"/>
          <w:marBottom w:val="0"/>
          <w:divBdr>
            <w:top w:val="none" w:sz="0" w:space="0" w:color="auto"/>
            <w:left w:val="none" w:sz="0" w:space="0" w:color="auto"/>
            <w:bottom w:val="none" w:sz="0" w:space="0" w:color="auto"/>
            <w:right w:val="none" w:sz="0" w:space="0" w:color="auto"/>
          </w:divBdr>
        </w:div>
        <w:div w:id="903027330">
          <w:marLeft w:val="547"/>
          <w:marRight w:val="0"/>
          <w:marTop w:val="96"/>
          <w:marBottom w:val="0"/>
          <w:divBdr>
            <w:top w:val="none" w:sz="0" w:space="0" w:color="auto"/>
            <w:left w:val="none" w:sz="0" w:space="0" w:color="auto"/>
            <w:bottom w:val="none" w:sz="0" w:space="0" w:color="auto"/>
            <w:right w:val="none" w:sz="0" w:space="0" w:color="auto"/>
          </w:divBdr>
        </w:div>
        <w:div w:id="933900386">
          <w:marLeft w:val="1800"/>
          <w:marRight w:val="0"/>
          <w:marTop w:val="77"/>
          <w:marBottom w:val="0"/>
          <w:divBdr>
            <w:top w:val="none" w:sz="0" w:space="0" w:color="auto"/>
            <w:left w:val="none" w:sz="0" w:space="0" w:color="auto"/>
            <w:bottom w:val="none" w:sz="0" w:space="0" w:color="auto"/>
            <w:right w:val="none" w:sz="0" w:space="0" w:color="auto"/>
          </w:divBdr>
        </w:div>
        <w:div w:id="1139223351">
          <w:marLeft w:val="1800"/>
          <w:marRight w:val="0"/>
          <w:marTop w:val="77"/>
          <w:marBottom w:val="0"/>
          <w:divBdr>
            <w:top w:val="none" w:sz="0" w:space="0" w:color="auto"/>
            <w:left w:val="none" w:sz="0" w:space="0" w:color="auto"/>
            <w:bottom w:val="none" w:sz="0" w:space="0" w:color="auto"/>
            <w:right w:val="none" w:sz="0" w:space="0" w:color="auto"/>
          </w:divBdr>
        </w:div>
        <w:div w:id="1429616393">
          <w:marLeft w:val="1166"/>
          <w:marRight w:val="0"/>
          <w:marTop w:val="86"/>
          <w:marBottom w:val="0"/>
          <w:divBdr>
            <w:top w:val="none" w:sz="0" w:space="0" w:color="auto"/>
            <w:left w:val="none" w:sz="0" w:space="0" w:color="auto"/>
            <w:bottom w:val="none" w:sz="0" w:space="0" w:color="auto"/>
            <w:right w:val="none" w:sz="0" w:space="0" w:color="auto"/>
          </w:divBdr>
        </w:div>
        <w:div w:id="1986005867">
          <w:marLeft w:val="1800"/>
          <w:marRight w:val="0"/>
          <w:marTop w:val="77"/>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878044">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6129488">
      <w:bodyDiv w:val="1"/>
      <w:marLeft w:val="0"/>
      <w:marRight w:val="0"/>
      <w:marTop w:val="0"/>
      <w:marBottom w:val="0"/>
      <w:divBdr>
        <w:top w:val="none" w:sz="0" w:space="0" w:color="auto"/>
        <w:left w:val="none" w:sz="0" w:space="0" w:color="auto"/>
        <w:bottom w:val="none" w:sz="0" w:space="0" w:color="auto"/>
        <w:right w:val="none" w:sz="0" w:space="0" w:color="auto"/>
      </w:divBdr>
      <w:divsChild>
        <w:div w:id="505096527">
          <w:marLeft w:val="1166"/>
          <w:marRight w:val="0"/>
          <w:marTop w:val="96"/>
          <w:marBottom w:val="0"/>
          <w:divBdr>
            <w:top w:val="none" w:sz="0" w:space="0" w:color="auto"/>
            <w:left w:val="none" w:sz="0" w:space="0" w:color="auto"/>
            <w:bottom w:val="none" w:sz="0" w:space="0" w:color="auto"/>
            <w:right w:val="none" w:sz="0" w:space="0" w:color="auto"/>
          </w:divBdr>
        </w:div>
        <w:div w:id="1182360411">
          <w:marLeft w:val="547"/>
          <w:marRight w:val="0"/>
          <w:marTop w:val="96"/>
          <w:marBottom w:val="0"/>
          <w:divBdr>
            <w:top w:val="none" w:sz="0" w:space="0" w:color="auto"/>
            <w:left w:val="none" w:sz="0" w:space="0" w:color="auto"/>
            <w:bottom w:val="none" w:sz="0" w:space="0" w:color="auto"/>
            <w:right w:val="none" w:sz="0" w:space="0" w:color="auto"/>
          </w:divBdr>
        </w:div>
        <w:div w:id="1926717879">
          <w:marLeft w:val="547"/>
          <w:marRight w:val="0"/>
          <w:marTop w:val="96"/>
          <w:marBottom w:val="0"/>
          <w:divBdr>
            <w:top w:val="none" w:sz="0" w:space="0" w:color="auto"/>
            <w:left w:val="none" w:sz="0" w:space="0" w:color="auto"/>
            <w:bottom w:val="none" w:sz="0" w:space="0" w:color="auto"/>
            <w:right w:val="none" w:sz="0" w:space="0" w:color="auto"/>
          </w:divBdr>
        </w:div>
      </w:divsChild>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8057502">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2714571">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032563">
      <w:bodyDiv w:val="1"/>
      <w:marLeft w:val="0"/>
      <w:marRight w:val="0"/>
      <w:marTop w:val="0"/>
      <w:marBottom w:val="0"/>
      <w:divBdr>
        <w:top w:val="none" w:sz="0" w:space="0" w:color="auto"/>
        <w:left w:val="none" w:sz="0" w:space="0" w:color="auto"/>
        <w:bottom w:val="none" w:sz="0" w:space="0" w:color="auto"/>
        <w:right w:val="none" w:sz="0" w:space="0" w:color="auto"/>
      </w:divBdr>
      <w:divsChild>
        <w:div w:id="789931825">
          <w:marLeft w:val="1166"/>
          <w:marRight w:val="0"/>
          <w:marTop w:val="96"/>
          <w:marBottom w:val="0"/>
          <w:divBdr>
            <w:top w:val="none" w:sz="0" w:space="0" w:color="auto"/>
            <w:left w:val="none" w:sz="0" w:space="0" w:color="auto"/>
            <w:bottom w:val="none" w:sz="0" w:space="0" w:color="auto"/>
            <w:right w:val="none" w:sz="0" w:space="0" w:color="auto"/>
          </w:divBdr>
        </w:div>
        <w:div w:id="1265571564">
          <w:marLeft w:val="1166"/>
          <w:marRight w:val="0"/>
          <w:marTop w:val="96"/>
          <w:marBottom w:val="0"/>
          <w:divBdr>
            <w:top w:val="none" w:sz="0" w:space="0" w:color="auto"/>
            <w:left w:val="none" w:sz="0" w:space="0" w:color="auto"/>
            <w:bottom w:val="none" w:sz="0" w:space="0" w:color="auto"/>
            <w:right w:val="none" w:sz="0" w:space="0" w:color="auto"/>
          </w:divBdr>
        </w:div>
        <w:div w:id="1469011385">
          <w:marLeft w:val="1800"/>
          <w:marRight w:val="0"/>
          <w:marTop w:val="86"/>
          <w:marBottom w:val="0"/>
          <w:divBdr>
            <w:top w:val="none" w:sz="0" w:space="0" w:color="auto"/>
            <w:left w:val="none" w:sz="0" w:space="0" w:color="auto"/>
            <w:bottom w:val="none" w:sz="0" w:space="0" w:color="auto"/>
            <w:right w:val="none" w:sz="0" w:space="0" w:color="auto"/>
          </w:divBdr>
        </w:div>
        <w:div w:id="1479758964">
          <w:marLeft w:val="547"/>
          <w:marRight w:val="0"/>
          <w:marTop w:val="115"/>
          <w:marBottom w:val="0"/>
          <w:divBdr>
            <w:top w:val="none" w:sz="0" w:space="0" w:color="auto"/>
            <w:left w:val="none" w:sz="0" w:space="0" w:color="auto"/>
            <w:bottom w:val="none" w:sz="0" w:space="0" w:color="auto"/>
            <w:right w:val="none" w:sz="0" w:space="0" w:color="auto"/>
          </w:divBdr>
        </w:div>
        <w:div w:id="1582107621">
          <w:marLeft w:val="1800"/>
          <w:marRight w:val="0"/>
          <w:marTop w:val="86"/>
          <w:marBottom w:val="0"/>
          <w:divBdr>
            <w:top w:val="none" w:sz="0" w:space="0" w:color="auto"/>
            <w:left w:val="none" w:sz="0" w:space="0" w:color="auto"/>
            <w:bottom w:val="none" w:sz="0" w:space="0" w:color="auto"/>
            <w:right w:val="none" w:sz="0" w:space="0" w:color="auto"/>
          </w:divBdr>
        </w:div>
      </w:divsChild>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241627">
      <w:bodyDiv w:val="1"/>
      <w:marLeft w:val="0"/>
      <w:marRight w:val="0"/>
      <w:marTop w:val="0"/>
      <w:marBottom w:val="0"/>
      <w:divBdr>
        <w:top w:val="none" w:sz="0" w:space="0" w:color="auto"/>
        <w:left w:val="none" w:sz="0" w:space="0" w:color="auto"/>
        <w:bottom w:val="none" w:sz="0" w:space="0" w:color="auto"/>
        <w:right w:val="none" w:sz="0" w:space="0" w:color="auto"/>
      </w:divBdr>
      <w:divsChild>
        <w:div w:id="2126187780">
          <w:marLeft w:val="547"/>
          <w:marRight w:val="0"/>
          <w:marTop w:val="115"/>
          <w:marBottom w:val="0"/>
          <w:divBdr>
            <w:top w:val="none" w:sz="0" w:space="0" w:color="auto"/>
            <w:left w:val="none" w:sz="0" w:space="0" w:color="auto"/>
            <w:bottom w:val="none" w:sz="0" w:space="0" w:color="auto"/>
            <w:right w:val="none" w:sz="0" w:space="0" w:color="auto"/>
          </w:divBdr>
        </w:div>
      </w:divsChild>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4145093">
      <w:bodyDiv w:val="1"/>
      <w:marLeft w:val="0"/>
      <w:marRight w:val="0"/>
      <w:marTop w:val="0"/>
      <w:marBottom w:val="0"/>
      <w:divBdr>
        <w:top w:val="none" w:sz="0" w:space="0" w:color="auto"/>
        <w:left w:val="none" w:sz="0" w:space="0" w:color="auto"/>
        <w:bottom w:val="none" w:sz="0" w:space="0" w:color="auto"/>
        <w:right w:val="none" w:sz="0" w:space="0" w:color="auto"/>
      </w:divBdr>
      <w:divsChild>
        <w:div w:id="1182279954">
          <w:marLeft w:val="1080"/>
          <w:marRight w:val="0"/>
          <w:marTop w:val="100"/>
          <w:marBottom w:val="0"/>
          <w:divBdr>
            <w:top w:val="none" w:sz="0" w:space="0" w:color="auto"/>
            <w:left w:val="none" w:sz="0" w:space="0" w:color="auto"/>
            <w:bottom w:val="none" w:sz="0" w:space="0" w:color="auto"/>
            <w:right w:val="none" w:sz="0" w:space="0" w:color="auto"/>
          </w:divBdr>
        </w:div>
        <w:div w:id="1403333220">
          <w:marLeft w:val="1080"/>
          <w:marRight w:val="0"/>
          <w:marTop w:val="100"/>
          <w:marBottom w:val="0"/>
          <w:divBdr>
            <w:top w:val="none" w:sz="0" w:space="0" w:color="auto"/>
            <w:left w:val="none" w:sz="0" w:space="0" w:color="auto"/>
            <w:bottom w:val="none" w:sz="0" w:space="0" w:color="auto"/>
            <w:right w:val="none" w:sz="0" w:space="0" w:color="auto"/>
          </w:divBdr>
        </w:div>
        <w:div w:id="1566598381">
          <w:marLeft w:val="360"/>
          <w:marRight w:val="0"/>
          <w:marTop w:val="200"/>
          <w:marBottom w:val="0"/>
          <w:divBdr>
            <w:top w:val="none" w:sz="0" w:space="0" w:color="auto"/>
            <w:left w:val="none" w:sz="0" w:space="0" w:color="auto"/>
            <w:bottom w:val="none" w:sz="0" w:space="0" w:color="auto"/>
            <w:right w:val="none" w:sz="0" w:space="0" w:color="auto"/>
          </w:divBdr>
        </w:div>
      </w:divsChild>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546500">
      <w:bodyDiv w:val="1"/>
      <w:marLeft w:val="0"/>
      <w:marRight w:val="0"/>
      <w:marTop w:val="0"/>
      <w:marBottom w:val="0"/>
      <w:divBdr>
        <w:top w:val="none" w:sz="0" w:space="0" w:color="auto"/>
        <w:left w:val="none" w:sz="0" w:space="0" w:color="auto"/>
        <w:bottom w:val="none" w:sz="0" w:space="0" w:color="auto"/>
        <w:right w:val="none" w:sz="0" w:space="0" w:color="auto"/>
      </w:divBdr>
      <w:divsChild>
        <w:div w:id="191384063">
          <w:marLeft w:val="2520"/>
          <w:marRight w:val="0"/>
          <w:marTop w:val="67"/>
          <w:marBottom w:val="0"/>
          <w:divBdr>
            <w:top w:val="none" w:sz="0" w:space="0" w:color="auto"/>
            <w:left w:val="none" w:sz="0" w:space="0" w:color="auto"/>
            <w:bottom w:val="none" w:sz="0" w:space="0" w:color="auto"/>
            <w:right w:val="none" w:sz="0" w:space="0" w:color="auto"/>
          </w:divBdr>
        </w:div>
        <w:div w:id="410540789">
          <w:marLeft w:val="1800"/>
          <w:marRight w:val="0"/>
          <w:marTop w:val="77"/>
          <w:marBottom w:val="0"/>
          <w:divBdr>
            <w:top w:val="none" w:sz="0" w:space="0" w:color="auto"/>
            <w:left w:val="none" w:sz="0" w:space="0" w:color="auto"/>
            <w:bottom w:val="none" w:sz="0" w:space="0" w:color="auto"/>
            <w:right w:val="none" w:sz="0" w:space="0" w:color="auto"/>
          </w:divBdr>
        </w:div>
        <w:div w:id="479928575">
          <w:marLeft w:val="2520"/>
          <w:marRight w:val="0"/>
          <w:marTop w:val="67"/>
          <w:marBottom w:val="0"/>
          <w:divBdr>
            <w:top w:val="none" w:sz="0" w:space="0" w:color="auto"/>
            <w:left w:val="none" w:sz="0" w:space="0" w:color="auto"/>
            <w:bottom w:val="none" w:sz="0" w:space="0" w:color="auto"/>
            <w:right w:val="none" w:sz="0" w:space="0" w:color="auto"/>
          </w:divBdr>
        </w:div>
        <w:div w:id="484592640">
          <w:marLeft w:val="1800"/>
          <w:marRight w:val="0"/>
          <w:marTop w:val="77"/>
          <w:marBottom w:val="0"/>
          <w:divBdr>
            <w:top w:val="none" w:sz="0" w:space="0" w:color="auto"/>
            <w:left w:val="none" w:sz="0" w:space="0" w:color="auto"/>
            <w:bottom w:val="none" w:sz="0" w:space="0" w:color="auto"/>
            <w:right w:val="none" w:sz="0" w:space="0" w:color="auto"/>
          </w:divBdr>
        </w:div>
        <w:div w:id="596518243">
          <w:marLeft w:val="1800"/>
          <w:marRight w:val="0"/>
          <w:marTop w:val="77"/>
          <w:marBottom w:val="0"/>
          <w:divBdr>
            <w:top w:val="none" w:sz="0" w:space="0" w:color="auto"/>
            <w:left w:val="none" w:sz="0" w:space="0" w:color="auto"/>
            <w:bottom w:val="none" w:sz="0" w:space="0" w:color="auto"/>
            <w:right w:val="none" w:sz="0" w:space="0" w:color="auto"/>
          </w:divBdr>
        </w:div>
        <w:div w:id="685205528">
          <w:marLeft w:val="2520"/>
          <w:marRight w:val="0"/>
          <w:marTop w:val="67"/>
          <w:marBottom w:val="0"/>
          <w:divBdr>
            <w:top w:val="none" w:sz="0" w:space="0" w:color="auto"/>
            <w:left w:val="none" w:sz="0" w:space="0" w:color="auto"/>
            <w:bottom w:val="none" w:sz="0" w:space="0" w:color="auto"/>
            <w:right w:val="none" w:sz="0" w:space="0" w:color="auto"/>
          </w:divBdr>
        </w:div>
        <w:div w:id="781461952">
          <w:marLeft w:val="2520"/>
          <w:marRight w:val="0"/>
          <w:marTop w:val="67"/>
          <w:marBottom w:val="0"/>
          <w:divBdr>
            <w:top w:val="none" w:sz="0" w:space="0" w:color="auto"/>
            <w:left w:val="none" w:sz="0" w:space="0" w:color="auto"/>
            <w:bottom w:val="none" w:sz="0" w:space="0" w:color="auto"/>
            <w:right w:val="none" w:sz="0" w:space="0" w:color="auto"/>
          </w:divBdr>
        </w:div>
        <w:div w:id="798180770">
          <w:marLeft w:val="2520"/>
          <w:marRight w:val="0"/>
          <w:marTop w:val="67"/>
          <w:marBottom w:val="0"/>
          <w:divBdr>
            <w:top w:val="none" w:sz="0" w:space="0" w:color="auto"/>
            <w:left w:val="none" w:sz="0" w:space="0" w:color="auto"/>
            <w:bottom w:val="none" w:sz="0" w:space="0" w:color="auto"/>
            <w:right w:val="none" w:sz="0" w:space="0" w:color="auto"/>
          </w:divBdr>
        </w:div>
        <w:div w:id="995885934">
          <w:marLeft w:val="1166"/>
          <w:marRight w:val="0"/>
          <w:marTop w:val="96"/>
          <w:marBottom w:val="0"/>
          <w:divBdr>
            <w:top w:val="none" w:sz="0" w:space="0" w:color="auto"/>
            <w:left w:val="none" w:sz="0" w:space="0" w:color="auto"/>
            <w:bottom w:val="none" w:sz="0" w:space="0" w:color="auto"/>
            <w:right w:val="none" w:sz="0" w:space="0" w:color="auto"/>
          </w:divBdr>
        </w:div>
        <w:div w:id="1092779501">
          <w:marLeft w:val="1800"/>
          <w:marRight w:val="0"/>
          <w:marTop w:val="77"/>
          <w:marBottom w:val="0"/>
          <w:divBdr>
            <w:top w:val="none" w:sz="0" w:space="0" w:color="auto"/>
            <w:left w:val="none" w:sz="0" w:space="0" w:color="auto"/>
            <w:bottom w:val="none" w:sz="0" w:space="0" w:color="auto"/>
            <w:right w:val="none" w:sz="0" w:space="0" w:color="auto"/>
          </w:divBdr>
        </w:div>
        <w:div w:id="1484615364">
          <w:marLeft w:val="2520"/>
          <w:marRight w:val="0"/>
          <w:marTop w:val="67"/>
          <w:marBottom w:val="0"/>
          <w:divBdr>
            <w:top w:val="none" w:sz="0" w:space="0" w:color="auto"/>
            <w:left w:val="none" w:sz="0" w:space="0" w:color="auto"/>
            <w:bottom w:val="none" w:sz="0" w:space="0" w:color="auto"/>
            <w:right w:val="none" w:sz="0" w:space="0" w:color="auto"/>
          </w:divBdr>
        </w:div>
        <w:div w:id="1628702885">
          <w:marLeft w:val="2520"/>
          <w:marRight w:val="0"/>
          <w:marTop w:val="67"/>
          <w:marBottom w:val="0"/>
          <w:divBdr>
            <w:top w:val="none" w:sz="0" w:space="0" w:color="auto"/>
            <w:left w:val="none" w:sz="0" w:space="0" w:color="auto"/>
            <w:bottom w:val="none" w:sz="0" w:space="0" w:color="auto"/>
            <w:right w:val="none" w:sz="0" w:space="0" w:color="auto"/>
          </w:divBdr>
        </w:div>
        <w:div w:id="1650280970">
          <w:marLeft w:val="547"/>
          <w:marRight w:val="0"/>
          <w:marTop w:val="115"/>
          <w:marBottom w:val="0"/>
          <w:divBdr>
            <w:top w:val="none" w:sz="0" w:space="0" w:color="auto"/>
            <w:left w:val="none" w:sz="0" w:space="0" w:color="auto"/>
            <w:bottom w:val="none" w:sz="0" w:space="0" w:color="auto"/>
            <w:right w:val="none" w:sz="0" w:space="0" w:color="auto"/>
          </w:divBdr>
        </w:div>
        <w:div w:id="1806894913">
          <w:marLeft w:val="2520"/>
          <w:marRight w:val="0"/>
          <w:marTop w:val="67"/>
          <w:marBottom w:val="0"/>
          <w:divBdr>
            <w:top w:val="none" w:sz="0" w:space="0" w:color="auto"/>
            <w:left w:val="none" w:sz="0" w:space="0" w:color="auto"/>
            <w:bottom w:val="none" w:sz="0" w:space="0" w:color="auto"/>
            <w:right w:val="none" w:sz="0" w:space="0" w:color="auto"/>
          </w:divBdr>
        </w:div>
        <w:div w:id="1883664257">
          <w:marLeft w:val="2520"/>
          <w:marRight w:val="0"/>
          <w:marTop w:val="67"/>
          <w:marBottom w:val="0"/>
          <w:divBdr>
            <w:top w:val="none" w:sz="0" w:space="0" w:color="auto"/>
            <w:left w:val="none" w:sz="0" w:space="0" w:color="auto"/>
            <w:bottom w:val="none" w:sz="0" w:space="0" w:color="auto"/>
            <w:right w:val="none" w:sz="0" w:space="0" w:color="auto"/>
          </w:divBdr>
        </w:div>
        <w:div w:id="2005696034">
          <w:marLeft w:val="2520"/>
          <w:marRight w:val="0"/>
          <w:marTop w:val="67"/>
          <w:marBottom w:val="0"/>
          <w:divBdr>
            <w:top w:val="none" w:sz="0" w:space="0" w:color="auto"/>
            <w:left w:val="none" w:sz="0" w:space="0" w:color="auto"/>
            <w:bottom w:val="none" w:sz="0" w:space="0" w:color="auto"/>
            <w:right w:val="none" w:sz="0" w:space="0" w:color="auto"/>
          </w:divBdr>
        </w:div>
      </w:divsChild>
    </w:div>
    <w:div w:id="1287127531">
      <w:bodyDiv w:val="1"/>
      <w:marLeft w:val="0"/>
      <w:marRight w:val="0"/>
      <w:marTop w:val="0"/>
      <w:marBottom w:val="0"/>
      <w:divBdr>
        <w:top w:val="none" w:sz="0" w:space="0" w:color="auto"/>
        <w:left w:val="none" w:sz="0" w:space="0" w:color="auto"/>
        <w:bottom w:val="none" w:sz="0" w:space="0" w:color="auto"/>
        <w:right w:val="none" w:sz="0" w:space="0" w:color="auto"/>
      </w:divBdr>
      <w:divsChild>
        <w:div w:id="444663247">
          <w:marLeft w:val="1166"/>
          <w:marRight w:val="0"/>
          <w:marTop w:val="115"/>
          <w:marBottom w:val="0"/>
          <w:divBdr>
            <w:top w:val="none" w:sz="0" w:space="0" w:color="auto"/>
            <w:left w:val="none" w:sz="0" w:space="0" w:color="auto"/>
            <w:bottom w:val="none" w:sz="0" w:space="0" w:color="auto"/>
            <w:right w:val="none" w:sz="0" w:space="0" w:color="auto"/>
          </w:divBdr>
        </w:div>
        <w:div w:id="1624649388">
          <w:marLeft w:val="1166"/>
          <w:marRight w:val="0"/>
          <w:marTop w:val="115"/>
          <w:marBottom w:val="0"/>
          <w:divBdr>
            <w:top w:val="none" w:sz="0" w:space="0" w:color="auto"/>
            <w:left w:val="none" w:sz="0" w:space="0" w:color="auto"/>
            <w:bottom w:val="none" w:sz="0" w:space="0" w:color="auto"/>
            <w:right w:val="none" w:sz="0" w:space="0" w:color="auto"/>
          </w:divBdr>
        </w:div>
        <w:div w:id="2096702834">
          <w:marLeft w:val="547"/>
          <w:marRight w:val="0"/>
          <w:marTop w:val="134"/>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50365">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3707137">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5792111">
      <w:bodyDiv w:val="1"/>
      <w:marLeft w:val="0"/>
      <w:marRight w:val="0"/>
      <w:marTop w:val="0"/>
      <w:marBottom w:val="0"/>
      <w:divBdr>
        <w:top w:val="none" w:sz="0" w:space="0" w:color="auto"/>
        <w:left w:val="none" w:sz="0" w:space="0" w:color="auto"/>
        <w:bottom w:val="none" w:sz="0" w:space="0" w:color="auto"/>
        <w:right w:val="none" w:sz="0" w:space="0" w:color="auto"/>
      </w:divBdr>
      <w:divsChild>
        <w:div w:id="196546127">
          <w:marLeft w:val="547"/>
          <w:marRight w:val="0"/>
          <w:marTop w:val="115"/>
          <w:marBottom w:val="0"/>
          <w:divBdr>
            <w:top w:val="none" w:sz="0" w:space="0" w:color="auto"/>
            <w:left w:val="none" w:sz="0" w:space="0" w:color="auto"/>
            <w:bottom w:val="none" w:sz="0" w:space="0" w:color="auto"/>
            <w:right w:val="none" w:sz="0" w:space="0" w:color="auto"/>
          </w:divBdr>
        </w:div>
        <w:div w:id="370492935">
          <w:marLeft w:val="2520"/>
          <w:marRight w:val="0"/>
          <w:marTop w:val="86"/>
          <w:marBottom w:val="0"/>
          <w:divBdr>
            <w:top w:val="none" w:sz="0" w:space="0" w:color="auto"/>
            <w:left w:val="none" w:sz="0" w:space="0" w:color="auto"/>
            <w:bottom w:val="none" w:sz="0" w:space="0" w:color="auto"/>
            <w:right w:val="none" w:sz="0" w:space="0" w:color="auto"/>
          </w:divBdr>
        </w:div>
        <w:div w:id="443888690">
          <w:marLeft w:val="1800"/>
          <w:marRight w:val="0"/>
          <w:marTop w:val="96"/>
          <w:marBottom w:val="0"/>
          <w:divBdr>
            <w:top w:val="none" w:sz="0" w:space="0" w:color="auto"/>
            <w:left w:val="none" w:sz="0" w:space="0" w:color="auto"/>
            <w:bottom w:val="none" w:sz="0" w:space="0" w:color="auto"/>
            <w:right w:val="none" w:sz="0" w:space="0" w:color="auto"/>
          </w:divBdr>
        </w:div>
        <w:div w:id="537619879">
          <w:marLeft w:val="2520"/>
          <w:marRight w:val="0"/>
          <w:marTop w:val="86"/>
          <w:marBottom w:val="0"/>
          <w:divBdr>
            <w:top w:val="none" w:sz="0" w:space="0" w:color="auto"/>
            <w:left w:val="none" w:sz="0" w:space="0" w:color="auto"/>
            <w:bottom w:val="none" w:sz="0" w:space="0" w:color="auto"/>
            <w:right w:val="none" w:sz="0" w:space="0" w:color="auto"/>
          </w:divBdr>
        </w:div>
        <w:div w:id="580872592">
          <w:marLeft w:val="1800"/>
          <w:marRight w:val="0"/>
          <w:marTop w:val="96"/>
          <w:marBottom w:val="0"/>
          <w:divBdr>
            <w:top w:val="none" w:sz="0" w:space="0" w:color="auto"/>
            <w:left w:val="none" w:sz="0" w:space="0" w:color="auto"/>
            <w:bottom w:val="none" w:sz="0" w:space="0" w:color="auto"/>
            <w:right w:val="none" w:sz="0" w:space="0" w:color="auto"/>
          </w:divBdr>
        </w:div>
        <w:div w:id="910190710">
          <w:marLeft w:val="1166"/>
          <w:marRight w:val="0"/>
          <w:marTop w:val="96"/>
          <w:marBottom w:val="0"/>
          <w:divBdr>
            <w:top w:val="none" w:sz="0" w:space="0" w:color="auto"/>
            <w:left w:val="none" w:sz="0" w:space="0" w:color="auto"/>
            <w:bottom w:val="none" w:sz="0" w:space="0" w:color="auto"/>
            <w:right w:val="none" w:sz="0" w:space="0" w:color="auto"/>
          </w:divBdr>
        </w:div>
        <w:div w:id="926035783">
          <w:marLeft w:val="2520"/>
          <w:marRight w:val="0"/>
          <w:marTop w:val="86"/>
          <w:marBottom w:val="0"/>
          <w:divBdr>
            <w:top w:val="none" w:sz="0" w:space="0" w:color="auto"/>
            <w:left w:val="none" w:sz="0" w:space="0" w:color="auto"/>
            <w:bottom w:val="none" w:sz="0" w:space="0" w:color="auto"/>
            <w:right w:val="none" w:sz="0" w:space="0" w:color="auto"/>
          </w:divBdr>
        </w:div>
        <w:div w:id="1855997711">
          <w:marLeft w:val="2520"/>
          <w:marRight w:val="0"/>
          <w:marTop w:val="86"/>
          <w:marBottom w:val="0"/>
          <w:divBdr>
            <w:top w:val="none" w:sz="0" w:space="0" w:color="auto"/>
            <w:left w:val="none" w:sz="0" w:space="0" w:color="auto"/>
            <w:bottom w:val="none" w:sz="0" w:space="0" w:color="auto"/>
            <w:right w:val="none" w:sz="0" w:space="0" w:color="auto"/>
          </w:divBdr>
        </w:div>
        <w:div w:id="1954433718">
          <w:marLeft w:val="1166"/>
          <w:marRight w:val="0"/>
          <w:marTop w:val="96"/>
          <w:marBottom w:val="0"/>
          <w:divBdr>
            <w:top w:val="none" w:sz="0" w:space="0" w:color="auto"/>
            <w:left w:val="none" w:sz="0" w:space="0" w:color="auto"/>
            <w:bottom w:val="none" w:sz="0" w:space="0" w:color="auto"/>
            <w:right w:val="none" w:sz="0" w:space="0" w:color="auto"/>
          </w:divBdr>
        </w:div>
      </w:divsChild>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220678">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727730">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968583">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131271">
      <w:bodyDiv w:val="1"/>
      <w:marLeft w:val="0"/>
      <w:marRight w:val="0"/>
      <w:marTop w:val="0"/>
      <w:marBottom w:val="0"/>
      <w:divBdr>
        <w:top w:val="none" w:sz="0" w:space="0" w:color="auto"/>
        <w:left w:val="none" w:sz="0" w:space="0" w:color="auto"/>
        <w:bottom w:val="none" w:sz="0" w:space="0" w:color="auto"/>
        <w:right w:val="none" w:sz="0" w:space="0" w:color="auto"/>
      </w:divBdr>
      <w:divsChild>
        <w:div w:id="1221402245">
          <w:marLeft w:val="1166"/>
          <w:marRight w:val="0"/>
          <w:marTop w:val="96"/>
          <w:marBottom w:val="0"/>
          <w:divBdr>
            <w:top w:val="none" w:sz="0" w:space="0" w:color="auto"/>
            <w:left w:val="none" w:sz="0" w:space="0" w:color="auto"/>
            <w:bottom w:val="none" w:sz="0" w:space="0" w:color="auto"/>
            <w:right w:val="none" w:sz="0" w:space="0" w:color="auto"/>
          </w:divBdr>
        </w:div>
        <w:div w:id="1253778526">
          <w:marLeft w:val="1166"/>
          <w:marRight w:val="0"/>
          <w:marTop w:val="96"/>
          <w:marBottom w:val="0"/>
          <w:divBdr>
            <w:top w:val="none" w:sz="0" w:space="0" w:color="auto"/>
            <w:left w:val="none" w:sz="0" w:space="0" w:color="auto"/>
            <w:bottom w:val="none" w:sz="0" w:space="0" w:color="auto"/>
            <w:right w:val="none" w:sz="0" w:space="0" w:color="auto"/>
          </w:divBdr>
        </w:div>
      </w:divsChild>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05269">
      <w:bodyDiv w:val="1"/>
      <w:marLeft w:val="0"/>
      <w:marRight w:val="0"/>
      <w:marTop w:val="0"/>
      <w:marBottom w:val="0"/>
      <w:divBdr>
        <w:top w:val="none" w:sz="0" w:space="0" w:color="auto"/>
        <w:left w:val="none" w:sz="0" w:space="0" w:color="auto"/>
        <w:bottom w:val="none" w:sz="0" w:space="0" w:color="auto"/>
        <w:right w:val="none" w:sz="0" w:space="0" w:color="auto"/>
      </w:divBdr>
    </w:div>
    <w:div w:id="1313480644">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920935">
      <w:bodyDiv w:val="1"/>
      <w:marLeft w:val="0"/>
      <w:marRight w:val="0"/>
      <w:marTop w:val="0"/>
      <w:marBottom w:val="0"/>
      <w:divBdr>
        <w:top w:val="none" w:sz="0" w:space="0" w:color="auto"/>
        <w:left w:val="none" w:sz="0" w:space="0" w:color="auto"/>
        <w:bottom w:val="none" w:sz="0" w:space="0" w:color="auto"/>
        <w:right w:val="none" w:sz="0" w:space="0" w:color="auto"/>
      </w:divBdr>
      <w:divsChild>
        <w:div w:id="389765258">
          <w:marLeft w:val="547"/>
          <w:marRight w:val="0"/>
          <w:marTop w:val="115"/>
          <w:marBottom w:val="0"/>
          <w:divBdr>
            <w:top w:val="none" w:sz="0" w:space="0" w:color="auto"/>
            <w:left w:val="none" w:sz="0" w:space="0" w:color="auto"/>
            <w:bottom w:val="none" w:sz="0" w:space="0" w:color="auto"/>
            <w:right w:val="none" w:sz="0" w:space="0" w:color="auto"/>
          </w:divBdr>
        </w:div>
        <w:div w:id="421921784">
          <w:marLeft w:val="547"/>
          <w:marRight w:val="0"/>
          <w:marTop w:val="115"/>
          <w:marBottom w:val="0"/>
          <w:divBdr>
            <w:top w:val="none" w:sz="0" w:space="0" w:color="auto"/>
            <w:left w:val="none" w:sz="0" w:space="0" w:color="auto"/>
            <w:bottom w:val="none" w:sz="0" w:space="0" w:color="auto"/>
            <w:right w:val="none" w:sz="0" w:space="0" w:color="auto"/>
          </w:divBdr>
        </w:div>
        <w:div w:id="502088533">
          <w:marLeft w:val="1166"/>
          <w:marRight w:val="0"/>
          <w:marTop w:val="96"/>
          <w:marBottom w:val="0"/>
          <w:divBdr>
            <w:top w:val="none" w:sz="0" w:space="0" w:color="auto"/>
            <w:left w:val="none" w:sz="0" w:space="0" w:color="auto"/>
            <w:bottom w:val="none" w:sz="0" w:space="0" w:color="auto"/>
            <w:right w:val="none" w:sz="0" w:space="0" w:color="auto"/>
          </w:divBdr>
        </w:div>
        <w:div w:id="514343478">
          <w:marLeft w:val="547"/>
          <w:marRight w:val="0"/>
          <w:marTop w:val="115"/>
          <w:marBottom w:val="0"/>
          <w:divBdr>
            <w:top w:val="none" w:sz="0" w:space="0" w:color="auto"/>
            <w:left w:val="none" w:sz="0" w:space="0" w:color="auto"/>
            <w:bottom w:val="none" w:sz="0" w:space="0" w:color="auto"/>
            <w:right w:val="none" w:sz="0" w:space="0" w:color="auto"/>
          </w:divBdr>
        </w:div>
        <w:div w:id="1152864984">
          <w:marLeft w:val="547"/>
          <w:marRight w:val="0"/>
          <w:marTop w:val="115"/>
          <w:marBottom w:val="0"/>
          <w:divBdr>
            <w:top w:val="none" w:sz="0" w:space="0" w:color="auto"/>
            <w:left w:val="none" w:sz="0" w:space="0" w:color="auto"/>
            <w:bottom w:val="none" w:sz="0" w:space="0" w:color="auto"/>
            <w:right w:val="none" w:sz="0" w:space="0" w:color="auto"/>
          </w:divBdr>
        </w:div>
        <w:div w:id="1421950552">
          <w:marLeft w:val="1166"/>
          <w:marRight w:val="0"/>
          <w:marTop w:val="96"/>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89363">
      <w:bodyDiv w:val="1"/>
      <w:marLeft w:val="0"/>
      <w:marRight w:val="0"/>
      <w:marTop w:val="0"/>
      <w:marBottom w:val="0"/>
      <w:divBdr>
        <w:top w:val="none" w:sz="0" w:space="0" w:color="auto"/>
        <w:left w:val="none" w:sz="0" w:space="0" w:color="auto"/>
        <w:bottom w:val="none" w:sz="0" w:space="0" w:color="auto"/>
        <w:right w:val="none" w:sz="0" w:space="0" w:color="auto"/>
      </w:divBdr>
      <w:divsChild>
        <w:div w:id="484587509">
          <w:marLeft w:val="1800"/>
          <w:marRight w:val="0"/>
          <w:marTop w:val="86"/>
          <w:marBottom w:val="0"/>
          <w:divBdr>
            <w:top w:val="none" w:sz="0" w:space="0" w:color="auto"/>
            <w:left w:val="none" w:sz="0" w:space="0" w:color="auto"/>
            <w:bottom w:val="none" w:sz="0" w:space="0" w:color="auto"/>
            <w:right w:val="none" w:sz="0" w:space="0" w:color="auto"/>
          </w:divBdr>
        </w:div>
        <w:div w:id="614944734">
          <w:marLeft w:val="547"/>
          <w:marRight w:val="0"/>
          <w:marTop w:val="115"/>
          <w:marBottom w:val="0"/>
          <w:divBdr>
            <w:top w:val="none" w:sz="0" w:space="0" w:color="auto"/>
            <w:left w:val="none" w:sz="0" w:space="0" w:color="auto"/>
            <w:bottom w:val="none" w:sz="0" w:space="0" w:color="auto"/>
            <w:right w:val="none" w:sz="0" w:space="0" w:color="auto"/>
          </w:divBdr>
        </w:div>
        <w:div w:id="622342814">
          <w:marLeft w:val="1166"/>
          <w:marRight w:val="0"/>
          <w:marTop w:val="96"/>
          <w:marBottom w:val="0"/>
          <w:divBdr>
            <w:top w:val="none" w:sz="0" w:space="0" w:color="auto"/>
            <w:left w:val="none" w:sz="0" w:space="0" w:color="auto"/>
            <w:bottom w:val="none" w:sz="0" w:space="0" w:color="auto"/>
            <w:right w:val="none" w:sz="0" w:space="0" w:color="auto"/>
          </w:divBdr>
        </w:div>
        <w:div w:id="631374781">
          <w:marLeft w:val="1166"/>
          <w:marRight w:val="0"/>
          <w:marTop w:val="96"/>
          <w:marBottom w:val="0"/>
          <w:divBdr>
            <w:top w:val="none" w:sz="0" w:space="0" w:color="auto"/>
            <w:left w:val="none" w:sz="0" w:space="0" w:color="auto"/>
            <w:bottom w:val="none" w:sz="0" w:space="0" w:color="auto"/>
            <w:right w:val="none" w:sz="0" w:space="0" w:color="auto"/>
          </w:divBdr>
        </w:div>
        <w:div w:id="641930345">
          <w:marLeft w:val="1800"/>
          <w:marRight w:val="0"/>
          <w:marTop w:val="86"/>
          <w:marBottom w:val="0"/>
          <w:divBdr>
            <w:top w:val="none" w:sz="0" w:space="0" w:color="auto"/>
            <w:left w:val="none" w:sz="0" w:space="0" w:color="auto"/>
            <w:bottom w:val="none" w:sz="0" w:space="0" w:color="auto"/>
            <w:right w:val="none" w:sz="0" w:space="0" w:color="auto"/>
          </w:divBdr>
        </w:div>
        <w:div w:id="728310387">
          <w:marLeft w:val="1166"/>
          <w:marRight w:val="0"/>
          <w:marTop w:val="96"/>
          <w:marBottom w:val="0"/>
          <w:divBdr>
            <w:top w:val="none" w:sz="0" w:space="0" w:color="auto"/>
            <w:left w:val="none" w:sz="0" w:space="0" w:color="auto"/>
            <w:bottom w:val="none" w:sz="0" w:space="0" w:color="auto"/>
            <w:right w:val="none" w:sz="0" w:space="0" w:color="auto"/>
          </w:divBdr>
        </w:div>
        <w:div w:id="737748750">
          <w:marLeft w:val="547"/>
          <w:marRight w:val="0"/>
          <w:marTop w:val="115"/>
          <w:marBottom w:val="0"/>
          <w:divBdr>
            <w:top w:val="none" w:sz="0" w:space="0" w:color="auto"/>
            <w:left w:val="none" w:sz="0" w:space="0" w:color="auto"/>
            <w:bottom w:val="none" w:sz="0" w:space="0" w:color="auto"/>
            <w:right w:val="none" w:sz="0" w:space="0" w:color="auto"/>
          </w:divBdr>
        </w:div>
        <w:div w:id="839274201">
          <w:marLeft w:val="1800"/>
          <w:marRight w:val="0"/>
          <w:marTop w:val="86"/>
          <w:marBottom w:val="0"/>
          <w:divBdr>
            <w:top w:val="none" w:sz="0" w:space="0" w:color="auto"/>
            <w:left w:val="none" w:sz="0" w:space="0" w:color="auto"/>
            <w:bottom w:val="none" w:sz="0" w:space="0" w:color="auto"/>
            <w:right w:val="none" w:sz="0" w:space="0" w:color="auto"/>
          </w:divBdr>
        </w:div>
        <w:div w:id="1152256259">
          <w:marLeft w:val="1166"/>
          <w:marRight w:val="0"/>
          <w:marTop w:val="96"/>
          <w:marBottom w:val="0"/>
          <w:divBdr>
            <w:top w:val="none" w:sz="0" w:space="0" w:color="auto"/>
            <w:left w:val="none" w:sz="0" w:space="0" w:color="auto"/>
            <w:bottom w:val="none" w:sz="0" w:space="0" w:color="auto"/>
            <w:right w:val="none" w:sz="0" w:space="0" w:color="auto"/>
          </w:divBdr>
        </w:div>
        <w:div w:id="1167860878">
          <w:marLeft w:val="1800"/>
          <w:marRight w:val="0"/>
          <w:marTop w:val="86"/>
          <w:marBottom w:val="0"/>
          <w:divBdr>
            <w:top w:val="none" w:sz="0" w:space="0" w:color="auto"/>
            <w:left w:val="none" w:sz="0" w:space="0" w:color="auto"/>
            <w:bottom w:val="none" w:sz="0" w:space="0" w:color="auto"/>
            <w:right w:val="none" w:sz="0" w:space="0" w:color="auto"/>
          </w:divBdr>
        </w:div>
        <w:div w:id="1307591521">
          <w:marLeft w:val="1800"/>
          <w:marRight w:val="0"/>
          <w:marTop w:val="86"/>
          <w:marBottom w:val="0"/>
          <w:divBdr>
            <w:top w:val="none" w:sz="0" w:space="0" w:color="auto"/>
            <w:left w:val="none" w:sz="0" w:space="0" w:color="auto"/>
            <w:bottom w:val="none" w:sz="0" w:space="0" w:color="auto"/>
            <w:right w:val="none" w:sz="0" w:space="0" w:color="auto"/>
          </w:divBdr>
        </w:div>
        <w:div w:id="1474911869">
          <w:marLeft w:val="1166"/>
          <w:marRight w:val="0"/>
          <w:marTop w:val="96"/>
          <w:marBottom w:val="0"/>
          <w:divBdr>
            <w:top w:val="none" w:sz="0" w:space="0" w:color="auto"/>
            <w:left w:val="none" w:sz="0" w:space="0" w:color="auto"/>
            <w:bottom w:val="none" w:sz="0" w:space="0" w:color="auto"/>
            <w:right w:val="none" w:sz="0" w:space="0" w:color="auto"/>
          </w:divBdr>
        </w:div>
      </w:divsChild>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511681">
      <w:bodyDiv w:val="1"/>
      <w:marLeft w:val="0"/>
      <w:marRight w:val="0"/>
      <w:marTop w:val="0"/>
      <w:marBottom w:val="0"/>
      <w:divBdr>
        <w:top w:val="none" w:sz="0" w:space="0" w:color="auto"/>
        <w:left w:val="none" w:sz="0" w:space="0" w:color="auto"/>
        <w:bottom w:val="none" w:sz="0" w:space="0" w:color="auto"/>
        <w:right w:val="none" w:sz="0" w:space="0" w:color="auto"/>
      </w:divBdr>
      <w:divsChild>
        <w:div w:id="104540516">
          <w:marLeft w:val="547"/>
          <w:marRight w:val="0"/>
          <w:marTop w:val="154"/>
          <w:marBottom w:val="0"/>
          <w:divBdr>
            <w:top w:val="none" w:sz="0" w:space="0" w:color="auto"/>
            <w:left w:val="none" w:sz="0" w:space="0" w:color="auto"/>
            <w:bottom w:val="none" w:sz="0" w:space="0" w:color="auto"/>
            <w:right w:val="none" w:sz="0" w:space="0" w:color="auto"/>
          </w:divBdr>
        </w:div>
        <w:div w:id="214053473">
          <w:marLeft w:val="1800"/>
          <w:marRight w:val="0"/>
          <w:marTop w:val="115"/>
          <w:marBottom w:val="0"/>
          <w:divBdr>
            <w:top w:val="none" w:sz="0" w:space="0" w:color="auto"/>
            <w:left w:val="none" w:sz="0" w:space="0" w:color="auto"/>
            <w:bottom w:val="none" w:sz="0" w:space="0" w:color="auto"/>
            <w:right w:val="none" w:sz="0" w:space="0" w:color="auto"/>
          </w:divBdr>
        </w:div>
        <w:div w:id="370154150">
          <w:marLeft w:val="1166"/>
          <w:marRight w:val="0"/>
          <w:marTop w:val="134"/>
          <w:marBottom w:val="0"/>
          <w:divBdr>
            <w:top w:val="none" w:sz="0" w:space="0" w:color="auto"/>
            <w:left w:val="none" w:sz="0" w:space="0" w:color="auto"/>
            <w:bottom w:val="none" w:sz="0" w:space="0" w:color="auto"/>
            <w:right w:val="none" w:sz="0" w:space="0" w:color="auto"/>
          </w:divBdr>
        </w:div>
        <w:div w:id="1632829845">
          <w:marLeft w:val="1166"/>
          <w:marRight w:val="0"/>
          <w:marTop w:val="134"/>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48742">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524890">
      <w:bodyDiv w:val="1"/>
      <w:marLeft w:val="0"/>
      <w:marRight w:val="0"/>
      <w:marTop w:val="0"/>
      <w:marBottom w:val="0"/>
      <w:divBdr>
        <w:top w:val="none" w:sz="0" w:space="0" w:color="auto"/>
        <w:left w:val="none" w:sz="0" w:space="0" w:color="auto"/>
        <w:bottom w:val="none" w:sz="0" w:space="0" w:color="auto"/>
        <w:right w:val="none" w:sz="0" w:space="0" w:color="auto"/>
      </w:divBdr>
    </w:div>
    <w:div w:id="1335912499">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17825">
      <w:bodyDiv w:val="1"/>
      <w:marLeft w:val="0"/>
      <w:marRight w:val="0"/>
      <w:marTop w:val="0"/>
      <w:marBottom w:val="0"/>
      <w:divBdr>
        <w:top w:val="none" w:sz="0" w:space="0" w:color="auto"/>
        <w:left w:val="none" w:sz="0" w:space="0" w:color="auto"/>
        <w:bottom w:val="none" w:sz="0" w:space="0" w:color="auto"/>
        <w:right w:val="none" w:sz="0" w:space="0" w:color="auto"/>
      </w:divBdr>
      <w:divsChild>
        <w:div w:id="20597329">
          <w:marLeft w:val="1166"/>
          <w:marRight w:val="0"/>
          <w:marTop w:val="96"/>
          <w:marBottom w:val="0"/>
          <w:divBdr>
            <w:top w:val="none" w:sz="0" w:space="0" w:color="auto"/>
            <w:left w:val="none" w:sz="0" w:space="0" w:color="auto"/>
            <w:bottom w:val="none" w:sz="0" w:space="0" w:color="auto"/>
            <w:right w:val="none" w:sz="0" w:space="0" w:color="auto"/>
          </w:divBdr>
        </w:div>
        <w:div w:id="1013462116">
          <w:marLeft w:val="547"/>
          <w:marRight w:val="0"/>
          <w:marTop w:val="134"/>
          <w:marBottom w:val="0"/>
          <w:divBdr>
            <w:top w:val="none" w:sz="0" w:space="0" w:color="auto"/>
            <w:left w:val="none" w:sz="0" w:space="0" w:color="auto"/>
            <w:bottom w:val="none" w:sz="0" w:space="0" w:color="auto"/>
            <w:right w:val="none" w:sz="0" w:space="0" w:color="auto"/>
          </w:divBdr>
        </w:div>
        <w:div w:id="1029988441">
          <w:marLeft w:val="1166"/>
          <w:marRight w:val="0"/>
          <w:marTop w:val="96"/>
          <w:marBottom w:val="0"/>
          <w:divBdr>
            <w:top w:val="none" w:sz="0" w:space="0" w:color="auto"/>
            <w:left w:val="none" w:sz="0" w:space="0" w:color="auto"/>
            <w:bottom w:val="none" w:sz="0" w:space="0" w:color="auto"/>
            <w:right w:val="none" w:sz="0" w:space="0" w:color="auto"/>
          </w:divBdr>
        </w:div>
        <w:div w:id="1194728367">
          <w:marLeft w:val="1166"/>
          <w:marRight w:val="0"/>
          <w:marTop w:val="96"/>
          <w:marBottom w:val="0"/>
          <w:divBdr>
            <w:top w:val="none" w:sz="0" w:space="0" w:color="auto"/>
            <w:left w:val="none" w:sz="0" w:space="0" w:color="auto"/>
            <w:bottom w:val="none" w:sz="0" w:space="0" w:color="auto"/>
            <w:right w:val="none" w:sz="0" w:space="0" w:color="auto"/>
          </w:divBdr>
        </w:div>
        <w:div w:id="1782340308">
          <w:marLeft w:val="547"/>
          <w:marRight w:val="0"/>
          <w:marTop w:val="134"/>
          <w:marBottom w:val="0"/>
          <w:divBdr>
            <w:top w:val="none" w:sz="0" w:space="0" w:color="auto"/>
            <w:left w:val="none" w:sz="0" w:space="0" w:color="auto"/>
            <w:bottom w:val="none" w:sz="0" w:space="0" w:color="auto"/>
            <w:right w:val="none" w:sz="0" w:space="0" w:color="auto"/>
          </w:divBdr>
        </w:div>
        <w:div w:id="1905216222">
          <w:marLeft w:val="1166"/>
          <w:marRight w:val="0"/>
          <w:marTop w:val="96"/>
          <w:marBottom w:val="0"/>
          <w:divBdr>
            <w:top w:val="none" w:sz="0" w:space="0" w:color="auto"/>
            <w:left w:val="none" w:sz="0" w:space="0" w:color="auto"/>
            <w:bottom w:val="none" w:sz="0" w:space="0" w:color="auto"/>
            <w:right w:val="none" w:sz="0" w:space="0" w:color="auto"/>
          </w:divBdr>
        </w:div>
      </w:divsChild>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39426057">
      <w:bodyDiv w:val="1"/>
      <w:marLeft w:val="0"/>
      <w:marRight w:val="0"/>
      <w:marTop w:val="0"/>
      <w:marBottom w:val="0"/>
      <w:divBdr>
        <w:top w:val="none" w:sz="0" w:space="0" w:color="auto"/>
        <w:left w:val="none" w:sz="0" w:space="0" w:color="auto"/>
        <w:bottom w:val="none" w:sz="0" w:space="0" w:color="auto"/>
        <w:right w:val="none" w:sz="0" w:space="0" w:color="auto"/>
      </w:divBdr>
      <w:divsChild>
        <w:div w:id="284235413">
          <w:marLeft w:val="1166"/>
          <w:marRight w:val="0"/>
          <w:marTop w:val="134"/>
          <w:marBottom w:val="0"/>
          <w:divBdr>
            <w:top w:val="none" w:sz="0" w:space="0" w:color="auto"/>
            <w:left w:val="none" w:sz="0" w:space="0" w:color="auto"/>
            <w:bottom w:val="none" w:sz="0" w:space="0" w:color="auto"/>
            <w:right w:val="none" w:sz="0" w:space="0" w:color="auto"/>
          </w:divBdr>
        </w:div>
        <w:div w:id="1713536639">
          <w:marLeft w:val="547"/>
          <w:marRight w:val="0"/>
          <w:marTop w:val="154"/>
          <w:marBottom w:val="0"/>
          <w:divBdr>
            <w:top w:val="none" w:sz="0" w:space="0" w:color="auto"/>
            <w:left w:val="none" w:sz="0" w:space="0" w:color="auto"/>
            <w:bottom w:val="none" w:sz="0" w:space="0" w:color="auto"/>
            <w:right w:val="none" w:sz="0" w:space="0" w:color="auto"/>
          </w:divBdr>
        </w:div>
      </w:divsChild>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005117">
      <w:bodyDiv w:val="1"/>
      <w:marLeft w:val="0"/>
      <w:marRight w:val="0"/>
      <w:marTop w:val="0"/>
      <w:marBottom w:val="0"/>
      <w:divBdr>
        <w:top w:val="none" w:sz="0" w:space="0" w:color="auto"/>
        <w:left w:val="none" w:sz="0" w:space="0" w:color="auto"/>
        <w:bottom w:val="none" w:sz="0" w:space="0" w:color="auto"/>
        <w:right w:val="none" w:sz="0" w:space="0" w:color="auto"/>
      </w:divBdr>
      <w:divsChild>
        <w:div w:id="1937210522">
          <w:marLeft w:val="547"/>
          <w:marRight w:val="0"/>
          <w:marTop w:val="115"/>
          <w:marBottom w:val="0"/>
          <w:divBdr>
            <w:top w:val="none" w:sz="0" w:space="0" w:color="auto"/>
            <w:left w:val="none" w:sz="0" w:space="0" w:color="auto"/>
            <w:bottom w:val="none" w:sz="0" w:space="0" w:color="auto"/>
            <w:right w:val="none" w:sz="0" w:space="0" w:color="auto"/>
          </w:divBdr>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052634">
      <w:bodyDiv w:val="1"/>
      <w:marLeft w:val="0"/>
      <w:marRight w:val="0"/>
      <w:marTop w:val="0"/>
      <w:marBottom w:val="0"/>
      <w:divBdr>
        <w:top w:val="none" w:sz="0" w:space="0" w:color="auto"/>
        <w:left w:val="none" w:sz="0" w:space="0" w:color="auto"/>
        <w:bottom w:val="none" w:sz="0" w:space="0" w:color="auto"/>
        <w:right w:val="none" w:sz="0" w:space="0" w:color="auto"/>
      </w:divBdr>
      <w:divsChild>
        <w:div w:id="292447411">
          <w:marLeft w:val="1800"/>
          <w:marRight w:val="0"/>
          <w:marTop w:val="106"/>
          <w:marBottom w:val="0"/>
          <w:divBdr>
            <w:top w:val="none" w:sz="0" w:space="0" w:color="auto"/>
            <w:left w:val="none" w:sz="0" w:space="0" w:color="auto"/>
            <w:bottom w:val="none" w:sz="0" w:space="0" w:color="auto"/>
            <w:right w:val="none" w:sz="0" w:space="0" w:color="auto"/>
          </w:divBdr>
        </w:div>
        <w:div w:id="640236219">
          <w:marLeft w:val="1800"/>
          <w:marRight w:val="0"/>
          <w:marTop w:val="91"/>
          <w:marBottom w:val="0"/>
          <w:divBdr>
            <w:top w:val="none" w:sz="0" w:space="0" w:color="auto"/>
            <w:left w:val="none" w:sz="0" w:space="0" w:color="auto"/>
            <w:bottom w:val="none" w:sz="0" w:space="0" w:color="auto"/>
            <w:right w:val="none" w:sz="0" w:space="0" w:color="auto"/>
          </w:divBdr>
        </w:div>
        <w:div w:id="764349436">
          <w:marLeft w:val="547"/>
          <w:marRight w:val="0"/>
          <w:marTop w:val="125"/>
          <w:marBottom w:val="0"/>
          <w:divBdr>
            <w:top w:val="none" w:sz="0" w:space="0" w:color="auto"/>
            <w:left w:val="none" w:sz="0" w:space="0" w:color="auto"/>
            <w:bottom w:val="none" w:sz="0" w:space="0" w:color="auto"/>
            <w:right w:val="none" w:sz="0" w:space="0" w:color="auto"/>
          </w:divBdr>
        </w:div>
        <w:div w:id="941761219">
          <w:marLeft w:val="1166"/>
          <w:marRight w:val="0"/>
          <w:marTop w:val="106"/>
          <w:marBottom w:val="0"/>
          <w:divBdr>
            <w:top w:val="none" w:sz="0" w:space="0" w:color="auto"/>
            <w:left w:val="none" w:sz="0" w:space="0" w:color="auto"/>
            <w:bottom w:val="none" w:sz="0" w:space="0" w:color="auto"/>
            <w:right w:val="none" w:sz="0" w:space="0" w:color="auto"/>
          </w:divBdr>
        </w:div>
        <w:div w:id="973483444">
          <w:marLeft w:val="1800"/>
          <w:marRight w:val="0"/>
          <w:marTop w:val="91"/>
          <w:marBottom w:val="0"/>
          <w:divBdr>
            <w:top w:val="none" w:sz="0" w:space="0" w:color="auto"/>
            <w:left w:val="none" w:sz="0" w:space="0" w:color="auto"/>
            <w:bottom w:val="none" w:sz="0" w:space="0" w:color="auto"/>
            <w:right w:val="none" w:sz="0" w:space="0" w:color="auto"/>
          </w:divBdr>
        </w:div>
        <w:div w:id="1466969593">
          <w:marLeft w:val="1166"/>
          <w:marRight w:val="0"/>
          <w:marTop w:val="106"/>
          <w:marBottom w:val="0"/>
          <w:divBdr>
            <w:top w:val="none" w:sz="0" w:space="0" w:color="auto"/>
            <w:left w:val="none" w:sz="0" w:space="0" w:color="auto"/>
            <w:bottom w:val="none" w:sz="0" w:space="0" w:color="auto"/>
            <w:right w:val="none" w:sz="0" w:space="0" w:color="auto"/>
          </w:divBdr>
        </w:div>
        <w:div w:id="1900703029">
          <w:marLeft w:val="1166"/>
          <w:marRight w:val="0"/>
          <w:marTop w:val="125"/>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107021">
      <w:bodyDiv w:val="1"/>
      <w:marLeft w:val="0"/>
      <w:marRight w:val="0"/>
      <w:marTop w:val="0"/>
      <w:marBottom w:val="0"/>
      <w:divBdr>
        <w:top w:val="none" w:sz="0" w:space="0" w:color="auto"/>
        <w:left w:val="none" w:sz="0" w:space="0" w:color="auto"/>
        <w:bottom w:val="none" w:sz="0" w:space="0" w:color="auto"/>
        <w:right w:val="none" w:sz="0" w:space="0" w:color="auto"/>
      </w:divBdr>
    </w:div>
    <w:div w:id="1351182132">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1511242">
      <w:bodyDiv w:val="1"/>
      <w:marLeft w:val="0"/>
      <w:marRight w:val="0"/>
      <w:marTop w:val="0"/>
      <w:marBottom w:val="0"/>
      <w:divBdr>
        <w:top w:val="none" w:sz="0" w:space="0" w:color="auto"/>
        <w:left w:val="none" w:sz="0" w:space="0" w:color="auto"/>
        <w:bottom w:val="none" w:sz="0" w:space="0" w:color="auto"/>
        <w:right w:val="none" w:sz="0" w:space="0" w:color="auto"/>
      </w:divBdr>
      <w:divsChild>
        <w:div w:id="1905606859">
          <w:marLeft w:val="547"/>
          <w:marRight w:val="0"/>
          <w:marTop w:val="115"/>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9375465">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305524">
      <w:bodyDiv w:val="1"/>
      <w:marLeft w:val="0"/>
      <w:marRight w:val="0"/>
      <w:marTop w:val="0"/>
      <w:marBottom w:val="0"/>
      <w:divBdr>
        <w:top w:val="none" w:sz="0" w:space="0" w:color="auto"/>
        <w:left w:val="none" w:sz="0" w:space="0" w:color="auto"/>
        <w:bottom w:val="none" w:sz="0" w:space="0" w:color="auto"/>
        <w:right w:val="none" w:sz="0" w:space="0" w:color="auto"/>
      </w:divBdr>
      <w:divsChild>
        <w:div w:id="793448771">
          <w:marLeft w:val="1166"/>
          <w:marRight w:val="0"/>
          <w:marTop w:val="134"/>
          <w:marBottom w:val="0"/>
          <w:divBdr>
            <w:top w:val="none" w:sz="0" w:space="0" w:color="auto"/>
            <w:left w:val="none" w:sz="0" w:space="0" w:color="auto"/>
            <w:bottom w:val="none" w:sz="0" w:space="0" w:color="auto"/>
            <w:right w:val="none" w:sz="0" w:space="0" w:color="auto"/>
          </w:divBdr>
        </w:div>
        <w:div w:id="842014907">
          <w:marLeft w:val="547"/>
          <w:marRight w:val="0"/>
          <w:marTop w:val="134"/>
          <w:marBottom w:val="0"/>
          <w:divBdr>
            <w:top w:val="none" w:sz="0" w:space="0" w:color="auto"/>
            <w:left w:val="none" w:sz="0" w:space="0" w:color="auto"/>
            <w:bottom w:val="none" w:sz="0" w:space="0" w:color="auto"/>
            <w:right w:val="none" w:sz="0" w:space="0" w:color="auto"/>
          </w:divBdr>
        </w:div>
      </w:divsChild>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86279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984746">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333529">
      <w:bodyDiv w:val="1"/>
      <w:marLeft w:val="0"/>
      <w:marRight w:val="0"/>
      <w:marTop w:val="0"/>
      <w:marBottom w:val="0"/>
      <w:divBdr>
        <w:top w:val="none" w:sz="0" w:space="0" w:color="auto"/>
        <w:left w:val="none" w:sz="0" w:space="0" w:color="auto"/>
        <w:bottom w:val="none" w:sz="0" w:space="0" w:color="auto"/>
        <w:right w:val="none" w:sz="0" w:space="0" w:color="auto"/>
      </w:divBdr>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3188801">
      <w:bodyDiv w:val="1"/>
      <w:marLeft w:val="0"/>
      <w:marRight w:val="0"/>
      <w:marTop w:val="0"/>
      <w:marBottom w:val="0"/>
      <w:divBdr>
        <w:top w:val="none" w:sz="0" w:space="0" w:color="auto"/>
        <w:left w:val="none" w:sz="0" w:space="0" w:color="auto"/>
        <w:bottom w:val="none" w:sz="0" w:space="0" w:color="auto"/>
        <w:right w:val="none" w:sz="0" w:space="0" w:color="auto"/>
      </w:divBdr>
      <w:divsChild>
        <w:div w:id="34503177">
          <w:marLeft w:val="547"/>
          <w:marRight w:val="0"/>
          <w:marTop w:val="96"/>
          <w:marBottom w:val="0"/>
          <w:divBdr>
            <w:top w:val="none" w:sz="0" w:space="0" w:color="auto"/>
            <w:left w:val="none" w:sz="0" w:space="0" w:color="auto"/>
            <w:bottom w:val="none" w:sz="0" w:space="0" w:color="auto"/>
            <w:right w:val="none" w:sz="0" w:space="0" w:color="auto"/>
          </w:divBdr>
        </w:div>
        <w:div w:id="538206666">
          <w:marLeft w:val="547"/>
          <w:marRight w:val="0"/>
          <w:marTop w:val="96"/>
          <w:marBottom w:val="0"/>
          <w:divBdr>
            <w:top w:val="none" w:sz="0" w:space="0" w:color="auto"/>
            <w:left w:val="none" w:sz="0" w:space="0" w:color="auto"/>
            <w:bottom w:val="none" w:sz="0" w:space="0" w:color="auto"/>
            <w:right w:val="none" w:sz="0" w:space="0" w:color="auto"/>
          </w:divBdr>
        </w:div>
        <w:div w:id="858198948">
          <w:marLeft w:val="547"/>
          <w:marRight w:val="0"/>
          <w:marTop w:val="96"/>
          <w:marBottom w:val="0"/>
          <w:divBdr>
            <w:top w:val="none" w:sz="0" w:space="0" w:color="auto"/>
            <w:left w:val="none" w:sz="0" w:space="0" w:color="auto"/>
            <w:bottom w:val="none" w:sz="0" w:space="0" w:color="auto"/>
            <w:right w:val="none" w:sz="0" w:space="0" w:color="auto"/>
          </w:divBdr>
        </w:div>
        <w:div w:id="1471166560">
          <w:marLeft w:val="547"/>
          <w:marRight w:val="0"/>
          <w:marTop w:val="96"/>
          <w:marBottom w:val="0"/>
          <w:divBdr>
            <w:top w:val="none" w:sz="0" w:space="0" w:color="auto"/>
            <w:left w:val="none" w:sz="0" w:space="0" w:color="auto"/>
            <w:bottom w:val="none" w:sz="0" w:space="0" w:color="auto"/>
            <w:right w:val="none" w:sz="0" w:space="0" w:color="auto"/>
          </w:divBdr>
        </w:div>
        <w:div w:id="1584757559">
          <w:marLeft w:val="1166"/>
          <w:marRight w:val="0"/>
          <w:marTop w:val="86"/>
          <w:marBottom w:val="0"/>
          <w:divBdr>
            <w:top w:val="none" w:sz="0" w:space="0" w:color="auto"/>
            <w:left w:val="none" w:sz="0" w:space="0" w:color="auto"/>
            <w:bottom w:val="none" w:sz="0" w:space="0" w:color="auto"/>
            <w:right w:val="none" w:sz="0" w:space="0" w:color="auto"/>
          </w:divBdr>
        </w:div>
        <w:div w:id="1587377184">
          <w:marLeft w:val="1166"/>
          <w:marRight w:val="0"/>
          <w:marTop w:val="86"/>
          <w:marBottom w:val="0"/>
          <w:divBdr>
            <w:top w:val="none" w:sz="0" w:space="0" w:color="auto"/>
            <w:left w:val="none" w:sz="0" w:space="0" w:color="auto"/>
            <w:bottom w:val="none" w:sz="0" w:space="0" w:color="auto"/>
            <w:right w:val="none" w:sz="0" w:space="0" w:color="auto"/>
          </w:divBdr>
        </w:div>
      </w:divsChild>
    </w:div>
    <w:div w:id="1393890618">
      <w:bodyDiv w:val="1"/>
      <w:marLeft w:val="0"/>
      <w:marRight w:val="0"/>
      <w:marTop w:val="0"/>
      <w:marBottom w:val="0"/>
      <w:divBdr>
        <w:top w:val="none" w:sz="0" w:space="0" w:color="auto"/>
        <w:left w:val="none" w:sz="0" w:space="0" w:color="auto"/>
        <w:bottom w:val="none" w:sz="0" w:space="0" w:color="auto"/>
        <w:right w:val="none" w:sz="0" w:space="0" w:color="auto"/>
      </w:divBdr>
      <w:divsChild>
        <w:div w:id="310406797">
          <w:marLeft w:val="547"/>
          <w:marRight w:val="0"/>
          <w:marTop w:val="96"/>
          <w:marBottom w:val="0"/>
          <w:divBdr>
            <w:top w:val="none" w:sz="0" w:space="0" w:color="auto"/>
            <w:left w:val="none" w:sz="0" w:space="0" w:color="auto"/>
            <w:bottom w:val="none" w:sz="0" w:space="0" w:color="auto"/>
            <w:right w:val="none" w:sz="0" w:space="0" w:color="auto"/>
          </w:divBdr>
        </w:div>
        <w:div w:id="649401714">
          <w:marLeft w:val="1800"/>
          <w:marRight w:val="0"/>
          <w:marTop w:val="77"/>
          <w:marBottom w:val="0"/>
          <w:divBdr>
            <w:top w:val="none" w:sz="0" w:space="0" w:color="auto"/>
            <w:left w:val="none" w:sz="0" w:space="0" w:color="auto"/>
            <w:bottom w:val="none" w:sz="0" w:space="0" w:color="auto"/>
            <w:right w:val="none" w:sz="0" w:space="0" w:color="auto"/>
          </w:divBdr>
        </w:div>
        <w:div w:id="1025519268">
          <w:marLeft w:val="1800"/>
          <w:marRight w:val="0"/>
          <w:marTop w:val="77"/>
          <w:marBottom w:val="0"/>
          <w:divBdr>
            <w:top w:val="none" w:sz="0" w:space="0" w:color="auto"/>
            <w:left w:val="none" w:sz="0" w:space="0" w:color="auto"/>
            <w:bottom w:val="none" w:sz="0" w:space="0" w:color="auto"/>
            <w:right w:val="none" w:sz="0" w:space="0" w:color="auto"/>
          </w:divBdr>
        </w:div>
        <w:div w:id="1854300977">
          <w:marLeft w:val="1166"/>
          <w:marRight w:val="0"/>
          <w:marTop w:val="86"/>
          <w:marBottom w:val="0"/>
          <w:divBdr>
            <w:top w:val="none" w:sz="0" w:space="0" w:color="auto"/>
            <w:left w:val="none" w:sz="0" w:space="0" w:color="auto"/>
            <w:bottom w:val="none" w:sz="0" w:space="0" w:color="auto"/>
            <w:right w:val="none" w:sz="0" w:space="0" w:color="auto"/>
          </w:divBdr>
        </w:div>
        <w:div w:id="1933391981">
          <w:marLeft w:val="1800"/>
          <w:marRight w:val="0"/>
          <w:marTop w:val="77"/>
          <w:marBottom w:val="0"/>
          <w:divBdr>
            <w:top w:val="none" w:sz="0" w:space="0" w:color="auto"/>
            <w:left w:val="none" w:sz="0" w:space="0" w:color="auto"/>
            <w:bottom w:val="none" w:sz="0" w:space="0" w:color="auto"/>
            <w:right w:val="none" w:sz="0" w:space="0" w:color="auto"/>
          </w:divBdr>
        </w:div>
        <w:div w:id="2008751916">
          <w:marLeft w:val="1166"/>
          <w:marRight w:val="0"/>
          <w:marTop w:val="86"/>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815425">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394141">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508451">
      <w:bodyDiv w:val="1"/>
      <w:marLeft w:val="0"/>
      <w:marRight w:val="0"/>
      <w:marTop w:val="0"/>
      <w:marBottom w:val="0"/>
      <w:divBdr>
        <w:top w:val="none" w:sz="0" w:space="0" w:color="auto"/>
        <w:left w:val="none" w:sz="0" w:space="0" w:color="auto"/>
        <w:bottom w:val="none" w:sz="0" w:space="0" w:color="auto"/>
        <w:right w:val="none" w:sz="0" w:space="0" w:color="auto"/>
      </w:divBdr>
      <w:divsChild>
        <w:div w:id="1044141261">
          <w:marLeft w:val="547"/>
          <w:marRight w:val="0"/>
          <w:marTop w:val="154"/>
          <w:marBottom w:val="0"/>
          <w:divBdr>
            <w:top w:val="none" w:sz="0" w:space="0" w:color="auto"/>
            <w:left w:val="none" w:sz="0" w:space="0" w:color="auto"/>
            <w:bottom w:val="none" w:sz="0" w:space="0" w:color="auto"/>
            <w:right w:val="none" w:sz="0" w:space="0" w:color="auto"/>
          </w:divBdr>
        </w:div>
      </w:divsChild>
    </w:div>
    <w:div w:id="1397557957">
      <w:bodyDiv w:val="1"/>
      <w:marLeft w:val="0"/>
      <w:marRight w:val="0"/>
      <w:marTop w:val="0"/>
      <w:marBottom w:val="0"/>
      <w:divBdr>
        <w:top w:val="none" w:sz="0" w:space="0" w:color="auto"/>
        <w:left w:val="none" w:sz="0" w:space="0" w:color="auto"/>
        <w:bottom w:val="none" w:sz="0" w:space="0" w:color="auto"/>
        <w:right w:val="none" w:sz="0" w:space="0" w:color="auto"/>
      </w:divBdr>
      <w:divsChild>
        <w:div w:id="165638558">
          <w:marLeft w:val="547"/>
          <w:marRight w:val="0"/>
          <w:marTop w:val="115"/>
          <w:marBottom w:val="0"/>
          <w:divBdr>
            <w:top w:val="none" w:sz="0" w:space="0" w:color="auto"/>
            <w:left w:val="none" w:sz="0" w:space="0" w:color="auto"/>
            <w:bottom w:val="none" w:sz="0" w:space="0" w:color="auto"/>
            <w:right w:val="none" w:sz="0" w:space="0" w:color="auto"/>
          </w:divBdr>
        </w:div>
        <w:div w:id="594092482">
          <w:marLeft w:val="547"/>
          <w:marRight w:val="0"/>
          <w:marTop w:val="115"/>
          <w:marBottom w:val="0"/>
          <w:divBdr>
            <w:top w:val="none" w:sz="0" w:space="0" w:color="auto"/>
            <w:left w:val="none" w:sz="0" w:space="0" w:color="auto"/>
            <w:bottom w:val="none" w:sz="0" w:space="0" w:color="auto"/>
            <w:right w:val="none" w:sz="0" w:space="0" w:color="auto"/>
          </w:divBdr>
        </w:div>
        <w:div w:id="804157129">
          <w:marLeft w:val="1166"/>
          <w:marRight w:val="0"/>
          <w:marTop w:val="115"/>
          <w:marBottom w:val="0"/>
          <w:divBdr>
            <w:top w:val="none" w:sz="0" w:space="0" w:color="auto"/>
            <w:left w:val="none" w:sz="0" w:space="0" w:color="auto"/>
            <w:bottom w:val="none" w:sz="0" w:space="0" w:color="auto"/>
            <w:right w:val="none" w:sz="0" w:space="0" w:color="auto"/>
          </w:divBdr>
        </w:div>
        <w:div w:id="2142920191">
          <w:marLeft w:val="547"/>
          <w:marRight w:val="0"/>
          <w:marTop w:val="115"/>
          <w:marBottom w:val="0"/>
          <w:divBdr>
            <w:top w:val="none" w:sz="0" w:space="0" w:color="auto"/>
            <w:left w:val="none" w:sz="0" w:space="0" w:color="auto"/>
            <w:bottom w:val="none" w:sz="0" w:space="0" w:color="auto"/>
            <w:right w:val="none" w:sz="0" w:space="0" w:color="auto"/>
          </w:divBdr>
        </w:div>
      </w:divsChild>
    </w:div>
    <w:div w:id="1397627018">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76681">
      <w:bodyDiv w:val="1"/>
      <w:marLeft w:val="0"/>
      <w:marRight w:val="0"/>
      <w:marTop w:val="0"/>
      <w:marBottom w:val="0"/>
      <w:divBdr>
        <w:top w:val="none" w:sz="0" w:space="0" w:color="auto"/>
        <w:left w:val="none" w:sz="0" w:space="0" w:color="auto"/>
        <w:bottom w:val="none" w:sz="0" w:space="0" w:color="auto"/>
        <w:right w:val="none" w:sz="0" w:space="0" w:color="auto"/>
      </w:divBdr>
      <w:divsChild>
        <w:div w:id="274558520">
          <w:marLeft w:val="547"/>
          <w:marRight w:val="0"/>
          <w:marTop w:val="130"/>
          <w:marBottom w:val="0"/>
          <w:divBdr>
            <w:top w:val="none" w:sz="0" w:space="0" w:color="auto"/>
            <w:left w:val="none" w:sz="0" w:space="0" w:color="auto"/>
            <w:bottom w:val="none" w:sz="0" w:space="0" w:color="auto"/>
            <w:right w:val="none" w:sz="0" w:space="0" w:color="auto"/>
          </w:divBdr>
        </w:div>
        <w:div w:id="1374114534">
          <w:marLeft w:val="547"/>
          <w:marRight w:val="0"/>
          <w:marTop w:val="130"/>
          <w:marBottom w:val="0"/>
          <w:divBdr>
            <w:top w:val="none" w:sz="0" w:space="0" w:color="auto"/>
            <w:left w:val="none" w:sz="0" w:space="0" w:color="auto"/>
            <w:bottom w:val="none" w:sz="0" w:space="0" w:color="auto"/>
            <w:right w:val="none" w:sz="0" w:space="0" w:color="auto"/>
          </w:divBdr>
        </w:div>
        <w:div w:id="1392462193">
          <w:marLeft w:val="547"/>
          <w:marRight w:val="0"/>
          <w:marTop w:val="130"/>
          <w:marBottom w:val="0"/>
          <w:divBdr>
            <w:top w:val="none" w:sz="0" w:space="0" w:color="auto"/>
            <w:left w:val="none" w:sz="0" w:space="0" w:color="auto"/>
            <w:bottom w:val="none" w:sz="0" w:space="0" w:color="auto"/>
            <w:right w:val="none" w:sz="0" w:space="0" w:color="auto"/>
          </w:divBdr>
        </w:div>
        <w:div w:id="1956596269">
          <w:marLeft w:val="547"/>
          <w:marRight w:val="0"/>
          <w:marTop w:val="130"/>
          <w:marBottom w:val="0"/>
          <w:divBdr>
            <w:top w:val="none" w:sz="0" w:space="0" w:color="auto"/>
            <w:left w:val="none" w:sz="0" w:space="0" w:color="auto"/>
            <w:bottom w:val="none" w:sz="0" w:space="0" w:color="auto"/>
            <w:right w:val="none" w:sz="0" w:space="0" w:color="auto"/>
          </w:divBdr>
        </w:div>
      </w:divsChild>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089358">
      <w:bodyDiv w:val="1"/>
      <w:marLeft w:val="0"/>
      <w:marRight w:val="0"/>
      <w:marTop w:val="0"/>
      <w:marBottom w:val="0"/>
      <w:divBdr>
        <w:top w:val="none" w:sz="0" w:space="0" w:color="auto"/>
        <w:left w:val="none" w:sz="0" w:space="0" w:color="auto"/>
        <w:bottom w:val="none" w:sz="0" w:space="0" w:color="auto"/>
        <w:right w:val="none" w:sz="0" w:space="0" w:color="auto"/>
      </w:divBdr>
      <w:divsChild>
        <w:div w:id="28842465">
          <w:marLeft w:val="720"/>
          <w:marRight w:val="0"/>
          <w:marTop w:val="0"/>
          <w:marBottom w:val="180"/>
          <w:divBdr>
            <w:top w:val="none" w:sz="0" w:space="0" w:color="auto"/>
            <w:left w:val="none" w:sz="0" w:space="0" w:color="auto"/>
            <w:bottom w:val="none" w:sz="0" w:space="0" w:color="auto"/>
            <w:right w:val="none" w:sz="0" w:space="0" w:color="auto"/>
          </w:divBdr>
        </w:div>
        <w:div w:id="670523150">
          <w:marLeft w:val="0"/>
          <w:marRight w:val="0"/>
          <w:marTop w:val="0"/>
          <w:marBottom w:val="180"/>
          <w:divBdr>
            <w:top w:val="none" w:sz="0" w:space="0" w:color="auto"/>
            <w:left w:val="none" w:sz="0" w:space="0" w:color="auto"/>
            <w:bottom w:val="none" w:sz="0" w:space="0" w:color="auto"/>
            <w:right w:val="none" w:sz="0" w:space="0" w:color="auto"/>
          </w:divBdr>
        </w:div>
        <w:div w:id="1025905007">
          <w:marLeft w:val="720"/>
          <w:marRight w:val="0"/>
          <w:marTop w:val="0"/>
          <w:marBottom w:val="180"/>
          <w:divBdr>
            <w:top w:val="none" w:sz="0" w:space="0" w:color="auto"/>
            <w:left w:val="none" w:sz="0" w:space="0" w:color="auto"/>
            <w:bottom w:val="none" w:sz="0" w:space="0" w:color="auto"/>
            <w:right w:val="none" w:sz="0" w:space="0" w:color="auto"/>
          </w:divBdr>
        </w:div>
        <w:div w:id="1098254451">
          <w:marLeft w:val="0"/>
          <w:marRight w:val="0"/>
          <w:marTop w:val="0"/>
          <w:marBottom w:val="180"/>
          <w:divBdr>
            <w:top w:val="none" w:sz="0" w:space="0" w:color="auto"/>
            <w:left w:val="none" w:sz="0" w:space="0" w:color="auto"/>
            <w:bottom w:val="none" w:sz="0" w:space="0" w:color="auto"/>
            <w:right w:val="none" w:sz="0" w:space="0" w:color="auto"/>
          </w:divBdr>
        </w:div>
        <w:div w:id="1122109709">
          <w:marLeft w:val="720"/>
          <w:marRight w:val="0"/>
          <w:marTop w:val="0"/>
          <w:marBottom w:val="180"/>
          <w:divBdr>
            <w:top w:val="none" w:sz="0" w:space="0" w:color="auto"/>
            <w:left w:val="none" w:sz="0" w:space="0" w:color="auto"/>
            <w:bottom w:val="none" w:sz="0" w:space="0" w:color="auto"/>
            <w:right w:val="none" w:sz="0" w:space="0" w:color="auto"/>
          </w:divBdr>
        </w:div>
        <w:div w:id="1951089761">
          <w:marLeft w:val="720"/>
          <w:marRight w:val="0"/>
          <w:marTop w:val="0"/>
          <w:marBottom w:val="180"/>
          <w:divBdr>
            <w:top w:val="none" w:sz="0" w:space="0" w:color="auto"/>
            <w:left w:val="none" w:sz="0" w:space="0" w:color="auto"/>
            <w:bottom w:val="none" w:sz="0" w:space="0" w:color="auto"/>
            <w:right w:val="none" w:sz="0" w:space="0" w:color="auto"/>
          </w:divBdr>
        </w:div>
        <w:div w:id="1974671864">
          <w:marLeft w:val="720"/>
          <w:marRight w:val="0"/>
          <w:marTop w:val="0"/>
          <w:marBottom w:val="1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299221">
      <w:bodyDiv w:val="1"/>
      <w:marLeft w:val="0"/>
      <w:marRight w:val="0"/>
      <w:marTop w:val="0"/>
      <w:marBottom w:val="0"/>
      <w:divBdr>
        <w:top w:val="none" w:sz="0" w:space="0" w:color="auto"/>
        <w:left w:val="none" w:sz="0" w:space="0" w:color="auto"/>
        <w:bottom w:val="none" w:sz="0" w:space="0" w:color="auto"/>
        <w:right w:val="none" w:sz="0" w:space="0" w:color="auto"/>
      </w:divBdr>
      <w:divsChild>
        <w:div w:id="42994591">
          <w:marLeft w:val="1166"/>
          <w:marRight w:val="0"/>
          <w:marTop w:val="115"/>
          <w:marBottom w:val="0"/>
          <w:divBdr>
            <w:top w:val="none" w:sz="0" w:space="0" w:color="auto"/>
            <w:left w:val="none" w:sz="0" w:space="0" w:color="auto"/>
            <w:bottom w:val="none" w:sz="0" w:space="0" w:color="auto"/>
            <w:right w:val="none" w:sz="0" w:space="0" w:color="auto"/>
          </w:divBdr>
        </w:div>
        <w:div w:id="108859818">
          <w:marLeft w:val="1166"/>
          <w:marRight w:val="0"/>
          <w:marTop w:val="115"/>
          <w:marBottom w:val="0"/>
          <w:divBdr>
            <w:top w:val="none" w:sz="0" w:space="0" w:color="auto"/>
            <w:left w:val="none" w:sz="0" w:space="0" w:color="auto"/>
            <w:bottom w:val="none" w:sz="0" w:space="0" w:color="auto"/>
            <w:right w:val="none" w:sz="0" w:space="0" w:color="auto"/>
          </w:divBdr>
        </w:div>
        <w:div w:id="1347249003">
          <w:marLeft w:val="547"/>
          <w:marRight w:val="0"/>
          <w:marTop w:val="134"/>
          <w:marBottom w:val="0"/>
          <w:divBdr>
            <w:top w:val="none" w:sz="0" w:space="0" w:color="auto"/>
            <w:left w:val="none" w:sz="0" w:space="0" w:color="auto"/>
            <w:bottom w:val="none" w:sz="0" w:space="0" w:color="auto"/>
            <w:right w:val="none" w:sz="0" w:space="0" w:color="auto"/>
          </w:divBdr>
        </w:div>
      </w:divsChild>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804175">
      <w:bodyDiv w:val="1"/>
      <w:marLeft w:val="0"/>
      <w:marRight w:val="0"/>
      <w:marTop w:val="0"/>
      <w:marBottom w:val="0"/>
      <w:divBdr>
        <w:top w:val="none" w:sz="0" w:space="0" w:color="auto"/>
        <w:left w:val="none" w:sz="0" w:space="0" w:color="auto"/>
        <w:bottom w:val="none" w:sz="0" w:space="0" w:color="auto"/>
        <w:right w:val="none" w:sz="0" w:space="0" w:color="auto"/>
      </w:divBdr>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047492">
      <w:bodyDiv w:val="1"/>
      <w:marLeft w:val="0"/>
      <w:marRight w:val="0"/>
      <w:marTop w:val="0"/>
      <w:marBottom w:val="0"/>
      <w:divBdr>
        <w:top w:val="none" w:sz="0" w:space="0" w:color="auto"/>
        <w:left w:val="none" w:sz="0" w:space="0" w:color="auto"/>
        <w:bottom w:val="none" w:sz="0" w:space="0" w:color="auto"/>
        <w:right w:val="none" w:sz="0" w:space="0" w:color="auto"/>
      </w:divBdr>
      <w:divsChild>
        <w:div w:id="263610679">
          <w:marLeft w:val="1166"/>
          <w:marRight w:val="0"/>
          <w:marTop w:val="96"/>
          <w:marBottom w:val="0"/>
          <w:divBdr>
            <w:top w:val="none" w:sz="0" w:space="0" w:color="auto"/>
            <w:left w:val="none" w:sz="0" w:space="0" w:color="auto"/>
            <w:bottom w:val="none" w:sz="0" w:space="0" w:color="auto"/>
            <w:right w:val="none" w:sz="0" w:space="0" w:color="auto"/>
          </w:divBdr>
        </w:div>
        <w:div w:id="856114180">
          <w:marLeft w:val="1166"/>
          <w:marRight w:val="0"/>
          <w:marTop w:val="96"/>
          <w:marBottom w:val="0"/>
          <w:divBdr>
            <w:top w:val="none" w:sz="0" w:space="0" w:color="auto"/>
            <w:left w:val="none" w:sz="0" w:space="0" w:color="auto"/>
            <w:bottom w:val="none" w:sz="0" w:space="0" w:color="auto"/>
            <w:right w:val="none" w:sz="0" w:space="0" w:color="auto"/>
          </w:divBdr>
        </w:div>
        <w:div w:id="1151292190">
          <w:marLeft w:val="1166"/>
          <w:marRight w:val="0"/>
          <w:marTop w:val="96"/>
          <w:marBottom w:val="0"/>
          <w:divBdr>
            <w:top w:val="none" w:sz="0" w:space="0" w:color="auto"/>
            <w:left w:val="none" w:sz="0" w:space="0" w:color="auto"/>
            <w:bottom w:val="none" w:sz="0" w:space="0" w:color="auto"/>
            <w:right w:val="none" w:sz="0" w:space="0" w:color="auto"/>
          </w:divBdr>
        </w:div>
        <w:div w:id="1318071690">
          <w:marLeft w:val="547"/>
          <w:marRight w:val="0"/>
          <w:marTop w:val="96"/>
          <w:marBottom w:val="0"/>
          <w:divBdr>
            <w:top w:val="none" w:sz="0" w:space="0" w:color="auto"/>
            <w:left w:val="none" w:sz="0" w:space="0" w:color="auto"/>
            <w:bottom w:val="none" w:sz="0" w:space="0" w:color="auto"/>
            <w:right w:val="none" w:sz="0" w:space="0" w:color="auto"/>
          </w:divBdr>
        </w:div>
        <w:div w:id="1715999977">
          <w:marLeft w:val="1166"/>
          <w:marRight w:val="0"/>
          <w:marTop w:val="96"/>
          <w:marBottom w:val="0"/>
          <w:divBdr>
            <w:top w:val="none" w:sz="0" w:space="0" w:color="auto"/>
            <w:left w:val="none" w:sz="0" w:space="0" w:color="auto"/>
            <w:bottom w:val="none" w:sz="0" w:space="0" w:color="auto"/>
            <w:right w:val="none" w:sz="0" w:space="0" w:color="auto"/>
          </w:divBdr>
        </w:div>
        <w:div w:id="1755125981">
          <w:marLeft w:val="547"/>
          <w:marRight w:val="0"/>
          <w:marTop w:val="96"/>
          <w:marBottom w:val="0"/>
          <w:divBdr>
            <w:top w:val="none" w:sz="0" w:space="0" w:color="auto"/>
            <w:left w:val="none" w:sz="0" w:space="0" w:color="auto"/>
            <w:bottom w:val="none" w:sz="0" w:space="0" w:color="auto"/>
            <w:right w:val="none" w:sz="0" w:space="0" w:color="auto"/>
          </w:divBdr>
        </w:div>
      </w:divsChild>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2922830">
      <w:bodyDiv w:val="1"/>
      <w:marLeft w:val="0"/>
      <w:marRight w:val="0"/>
      <w:marTop w:val="0"/>
      <w:marBottom w:val="0"/>
      <w:divBdr>
        <w:top w:val="none" w:sz="0" w:space="0" w:color="auto"/>
        <w:left w:val="none" w:sz="0" w:space="0" w:color="auto"/>
        <w:bottom w:val="none" w:sz="0" w:space="0" w:color="auto"/>
        <w:right w:val="none" w:sz="0" w:space="0" w:color="auto"/>
      </w:divBdr>
    </w:div>
    <w:div w:id="1413158318">
      <w:bodyDiv w:val="1"/>
      <w:marLeft w:val="0"/>
      <w:marRight w:val="0"/>
      <w:marTop w:val="0"/>
      <w:marBottom w:val="0"/>
      <w:divBdr>
        <w:top w:val="none" w:sz="0" w:space="0" w:color="auto"/>
        <w:left w:val="none" w:sz="0" w:space="0" w:color="auto"/>
        <w:bottom w:val="none" w:sz="0" w:space="0" w:color="auto"/>
        <w:right w:val="none" w:sz="0" w:space="0" w:color="auto"/>
      </w:divBdr>
    </w:div>
    <w:div w:id="1414202648">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4859179">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144975">
      <w:bodyDiv w:val="1"/>
      <w:marLeft w:val="0"/>
      <w:marRight w:val="0"/>
      <w:marTop w:val="0"/>
      <w:marBottom w:val="0"/>
      <w:divBdr>
        <w:top w:val="none" w:sz="0" w:space="0" w:color="auto"/>
        <w:left w:val="none" w:sz="0" w:space="0" w:color="auto"/>
        <w:bottom w:val="none" w:sz="0" w:space="0" w:color="auto"/>
        <w:right w:val="none" w:sz="0" w:space="0" w:color="auto"/>
      </w:divBdr>
    </w:div>
    <w:div w:id="1422222025">
      <w:bodyDiv w:val="1"/>
      <w:marLeft w:val="0"/>
      <w:marRight w:val="0"/>
      <w:marTop w:val="0"/>
      <w:marBottom w:val="0"/>
      <w:divBdr>
        <w:top w:val="none" w:sz="0" w:space="0" w:color="auto"/>
        <w:left w:val="none" w:sz="0" w:space="0" w:color="auto"/>
        <w:bottom w:val="none" w:sz="0" w:space="0" w:color="auto"/>
        <w:right w:val="none" w:sz="0" w:space="0" w:color="auto"/>
      </w:divBdr>
      <w:divsChild>
        <w:div w:id="559219735">
          <w:marLeft w:val="1800"/>
          <w:marRight w:val="0"/>
          <w:marTop w:val="100"/>
          <w:marBottom w:val="0"/>
          <w:divBdr>
            <w:top w:val="none" w:sz="0" w:space="0" w:color="auto"/>
            <w:left w:val="none" w:sz="0" w:space="0" w:color="auto"/>
            <w:bottom w:val="none" w:sz="0" w:space="0" w:color="auto"/>
            <w:right w:val="none" w:sz="0" w:space="0" w:color="auto"/>
          </w:divBdr>
        </w:div>
        <w:div w:id="957761996">
          <w:marLeft w:val="1080"/>
          <w:marRight w:val="0"/>
          <w:marTop w:val="100"/>
          <w:marBottom w:val="0"/>
          <w:divBdr>
            <w:top w:val="none" w:sz="0" w:space="0" w:color="auto"/>
            <w:left w:val="none" w:sz="0" w:space="0" w:color="auto"/>
            <w:bottom w:val="none" w:sz="0" w:space="0" w:color="auto"/>
            <w:right w:val="none" w:sz="0" w:space="0" w:color="auto"/>
          </w:divBdr>
        </w:div>
        <w:div w:id="1339697766">
          <w:marLeft w:val="1080"/>
          <w:marRight w:val="0"/>
          <w:marTop w:val="100"/>
          <w:marBottom w:val="0"/>
          <w:divBdr>
            <w:top w:val="none" w:sz="0" w:space="0" w:color="auto"/>
            <w:left w:val="none" w:sz="0" w:space="0" w:color="auto"/>
            <w:bottom w:val="none" w:sz="0" w:space="0" w:color="auto"/>
            <w:right w:val="none" w:sz="0" w:space="0" w:color="auto"/>
          </w:divBdr>
        </w:div>
        <w:div w:id="1424641426">
          <w:marLeft w:val="360"/>
          <w:marRight w:val="0"/>
          <w:marTop w:val="200"/>
          <w:marBottom w:val="0"/>
          <w:divBdr>
            <w:top w:val="none" w:sz="0" w:space="0" w:color="auto"/>
            <w:left w:val="none" w:sz="0" w:space="0" w:color="auto"/>
            <w:bottom w:val="none" w:sz="0" w:space="0" w:color="auto"/>
            <w:right w:val="none" w:sz="0" w:space="0" w:color="auto"/>
          </w:divBdr>
        </w:div>
        <w:div w:id="1742605905">
          <w:marLeft w:val="1800"/>
          <w:marRight w:val="0"/>
          <w:marTop w:val="100"/>
          <w:marBottom w:val="0"/>
          <w:divBdr>
            <w:top w:val="none" w:sz="0" w:space="0" w:color="auto"/>
            <w:left w:val="none" w:sz="0" w:space="0" w:color="auto"/>
            <w:bottom w:val="none" w:sz="0" w:space="0" w:color="auto"/>
            <w:right w:val="none" w:sz="0" w:space="0" w:color="auto"/>
          </w:divBdr>
        </w:div>
      </w:divsChild>
    </w:div>
    <w:div w:id="142333052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225652">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3366">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29809989">
      <w:bodyDiv w:val="1"/>
      <w:marLeft w:val="0"/>
      <w:marRight w:val="0"/>
      <w:marTop w:val="0"/>
      <w:marBottom w:val="0"/>
      <w:divBdr>
        <w:top w:val="none" w:sz="0" w:space="0" w:color="auto"/>
        <w:left w:val="none" w:sz="0" w:space="0" w:color="auto"/>
        <w:bottom w:val="none" w:sz="0" w:space="0" w:color="auto"/>
        <w:right w:val="none" w:sz="0" w:space="0" w:color="auto"/>
      </w:divBdr>
      <w:divsChild>
        <w:div w:id="1746030009">
          <w:marLeft w:val="1166"/>
          <w:marRight w:val="0"/>
          <w:marTop w:val="96"/>
          <w:marBottom w:val="0"/>
          <w:divBdr>
            <w:top w:val="none" w:sz="0" w:space="0" w:color="auto"/>
            <w:left w:val="none" w:sz="0" w:space="0" w:color="auto"/>
            <w:bottom w:val="none" w:sz="0" w:space="0" w:color="auto"/>
            <w:right w:val="none" w:sz="0" w:space="0" w:color="auto"/>
          </w:divBdr>
        </w:div>
      </w:divsChild>
    </w:div>
    <w:div w:id="1429890715">
      <w:bodyDiv w:val="1"/>
      <w:marLeft w:val="0"/>
      <w:marRight w:val="0"/>
      <w:marTop w:val="0"/>
      <w:marBottom w:val="0"/>
      <w:divBdr>
        <w:top w:val="none" w:sz="0" w:space="0" w:color="auto"/>
        <w:left w:val="none" w:sz="0" w:space="0" w:color="auto"/>
        <w:bottom w:val="none" w:sz="0" w:space="0" w:color="auto"/>
        <w:right w:val="none" w:sz="0" w:space="0" w:color="auto"/>
      </w:divBdr>
      <w:divsChild>
        <w:div w:id="182983205">
          <w:marLeft w:val="907"/>
          <w:marRight w:val="0"/>
          <w:marTop w:val="77"/>
          <w:marBottom w:val="0"/>
          <w:divBdr>
            <w:top w:val="none" w:sz="0" w:space="0" w:color="auto"/>
            <w:left w:val="none" w:sz="0" w:space="0" w:color="auto"/>
            <w:bottom w:val="none" w:sz="0" w:space="0" w:color="auto"/>
            <w:right w:val="none" w:sz="0" w:space="0" w:color="auto"/>
          </w:divBdr>
        </w:div>
        <w:div w:id="438254341">
          <w:marLeft w:val="1526"/>
          <w:marRight w:val="0"/>
          <w:marTop w:val="77"/>
          <w:marBottom w:val="0"/>
          <w:divBdr>
            <w:top w:val="none" w:sz="0" w:space="0" w:color="auto"/>
            <w:left w:val="none" w:sz="0" w:space="0" w:color="auto"/>
            <w:bottom w:val="none" w:sz="0" w:space="0" w:color="auto"/>
            <w:right w:val="none" w:sz="0" w:space="0" w:color="auto"/>
          </w:divBdr>
        </w:div>
        <w:div w:id="719938547">
          <w:marLeft w:val="2246"/>
          <w:marRight w:val="0"/>
          <w:marTop w:val="58"/>
          <w:marBottom w:val="0"/>
          <w:divBdr>
            <w:top w:val="none" w:sz="0" w:space="0" w:color="auto"/>
            <w:left w:val="none" w:sz="0" w:space="0" w:color="auto"/>
            <w:bottom w:val="none" w:sz="0" w:space="0" w:color="auto"/>
            <w:right w:val="none" w:sz="0" w:space="0" w:color="auto"/>
          </w:divBdr>
        </w:div>
        <w:div w:id="874269921">
          <w:marLeft w:val="2246"/>
          <w:marRight w:val="0"/>
          <w:marTop w:val="58"/>
          <w:marBottom w:val="0"/>
          <w:divBdr>
            <w:top w:val="none" w:sz="0" w:space="0" w:color="auto"/>
            <w:left w:val="none" w:sz="0" w:space="0" w:color="auto"/>
            <w:bottom w:val="none" w:sz="0" w:space="0" w:color="auto"/>
            <w:right w:val="none" w:sz="0" w:space="0" w:color="auto"/>
          </w:divBdr>
        </w:div>
        <w:div w:id="1111625734">
          <w:marLeft w:val="2246"/>
          <w:marRight w:val="0"/>
          <w:marTop w:val="58"/>
          <w:marBottom w:val="0"/>
          <w:divBdr>
            <w:top w:val="none" w:sz="0" w:space="0" w:color="auto"/>
            <w:left w:val="none" w:sz="0" w:space="0" w:color="auto"/>
            <w:bottom w:val="none" w:sz="0" w:space="0" w:color="auto"/>
            <w:right w:val="none" w:sz="0" w:space="0" w:color="auto"/>
          </w:divBdr>
        </w:div>
        <w:div w:id="1620262059">
          <w:marLeft w:val="1526"/>
          <w:marRight w:val="0"/>
          <w:marTop w:val="77"/>
          <w:marBottom w:val="0"/>
          <w:divBdr>
            <w:top w:val="none" w:sz="0" w:space="0" w:color="auto"/>
            <w:left w:val="none" w:sz="0" w:space="0" w:color="auto"/>
            <w:bottom w:val="none" w:sz="0" w:space="0" w:color="auto"/>
            <w:right w:val="none" w:sz="0" w:space="0" w:color="auto"/>
          </w:divBdr>
        </w:div>
        <w:div w:id="1645963940">
          <w:marLeft w:val="1526"/>
          <w:marRight w:val="0"/>
          <w:marTop w:val="77"/>
          <w:marBottom w:val="0"/>
          <w:divBdr>
            <w:top w:val="none" w:sz="0" w:space="0" w:color="auto"/>
            <w:left w:val="none" w:sz="0" w:space="0" w:color="auto"/>
            <w:bottom w:val="none" w:sz="0" w:space="0" w:color="auto"/>
            <w:right w:val="none" w:sz="0" w:space="0" w:color="auto"/>
          </w:divBdr>
        </w:div>
        <w:div w:id="1669213235">
          <w:marLeft w:val="2246"/>
          <w:marRight w:val="0"/>
          <w:marTop w:val="58"/>
          <w:marBottom w:val="0"/>
          <w:divBdr>
            <w:top w:val="none" w:sz="0" w:space="0" w:color="auto"/>
            <w:left w:val="none" w:sz="0" w:space="0" w:color="auto"/>
            <w:bottom w:val="none" w:sz="0" w:space="0" w:color="auto"/>
            <w:right w:val="none" w:sz="0" w:space="0" w:color="auto"/>
          </w:divBdr>
        </w:div>
        <w:div w:id="1838112451">
          <w:marLeft w:val="1526"/>
          <w:marRight w:val="0"/>
          <w:marTop w:val="77"/>
          <w:marBottom w:val="0"/>
          <w:divBdr>
            <w:top w:val="none" w:sz="0" w:space="0" w:color="auto"/>
            <w:left w:val="none" w:sz="0" w:space="0" w:color="auto"/>
            <w:bottom w:val="none" w:sz="0" w:space="0" w:color="auto"/>
            <w:right w:val="none" w:sz="0" w:space="0" w:color="auto"/>
          </w:divBdr>
        </w:div>
      </w:divsChild>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160180">
      <w:bodyDiv w:val="1"/>
      <w:marLeft w:val="0"/>
      <w:marRight w:val="0"/>
      <w:marTop w:val="0"/>
      <w:marBottom w:val="0"/>
      <w:divBdr>
        <w:top w:val="none" w:sz="0" w:space="0" w:color="auto"/>
        <w:left w:val="none" w:sz="0" w:space="0" w:color="auto"/>
        <w:bottom w:val="none" w:sz="0" w:space="0" w:color="auto"/>
        <w:right w:val="none" w:sz="0" w:space="0" w:color="auto"/>
      </w:divBdr>
    </w:div>
    <w:div w:id="1432972109">
      <w:bodyDiv w:val="1"/>
      <w:marLeft w:val="0"/>
      <w:marRight w:val="0"/>
      <w:marTop w:val="0"/>
      <w:marBottom w:val="0"/>
      <w:divBdr>
        <w:top w:val="none" w:sz="0" w:space="0" w:color="auto"/>
        <w:left w:val="none" w:sz="0" w:space="0" w:color="auto"/>
        <w:bottom w:val="none" w:sz="0" w:space="0" w:color="auto"/>
        <w:right w:val="none" w:sz="0" w:space="0" w:color="auto"/>
      </w:divBdr>
    </w:div>
    <w:div w:id="1433160586">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7866777">
      <w:bodyDiv w:val="1"/>
      <w:marLeft w:val="0"/>
      <w:marRight w:val="0"/>
      <w:marTop w:val="0"/>
      <w:marBottom w:val="0"/>
      <w:divBdr>
        <w:top w:val="none" w:sz="0" w:space="0" w:color="auto"/>
        <w:left w:val="none" w:sz="0" w:space="0" w:color="auto"/>
        <w:bottom w:val="none" w:sz="0" w:space="0" w:color="auto"/>
        <w:right w:val="none" w:sz="0" w:space="0" w:color="auto"/>
      </w:divBdr>
      <w:divsChild>
        <w:div w:id="268314961">
          <w:marLeft w:val="1800"/>
          <w:marRight w:val="0"/>
          <w:marTop w:val="77"/>
          <w:marBottom w:val="0"/>
          <w:divBdr>
            <w:top w:val="none" w:sz="0" w:space="0" w:color="auto"/>
            <w:left w:val="none" w:sz="0" w:space="0" w:color="auto"/>
            <w:bottom w:val="none" w:sz="0" w:space="0" w:color="auto"/>
            <w:right w:val="none" w:sz="0" w:space="0" w:color="auto"/>
          </w:divBdr>
        </w:div>
        <w:div w:id="344091659">
          <w:marLeft w:val="1166"/>
          <w:marRight w:val="0"/>
          <w:marTop w:val="77"/>
          <w:marBottom w:val="0"/>
          <w:divBdr>
            <w:top w:val="none" w:sz="0" w:space="0" w:color="auto"/>
            <w:left w:val="none" w:sz="0" w:space="0" w:color="auto"/>
            <w:bottom w:val="none" w:sz="0" w:space="0" w:color="auto"/>
            <w:right w:val="none" w:sz="0" w:space="0" w:color="auto"/>
          </w:divBdr>
        </w:div>
        <w:div w:id="392704297">
          <w:marLeft w:val="547"/>
          <w:marRight w:val="0"/>
          <w:marTop w:val="86"/>
          <w:marBottom w:val="0"/>
          <w:divBdr>
            <w:top w:val="none" w:sz="0" w:space="0" w:color="auto"/>
            <w:left w:val="none" w:sz="0" w:space="0" w:color="auto"/>
            <w:bottom w:val="none" w:sz="0" w:space="0" w:color="auto"/>
            <w:right w:val="none" w:sz="0" w:space="0" w:color="auto"/>
          </w:divBdr>
        </w:div>
        <w:div w:id="465467798">
          <w:marLeft w:val="3240"/>
          <w:marRight w:val="0"/>
          <w:marTop w:val="77"/>
          <w:marBottom w:val="0"/>
          <w:divBdr>
            <w:top w:val="none" w:sz="0" w:space="0" w:color="auto"/>
            <w:left w:val="none" w:sz="0" w:space="0" w:color="auto"/>
            <w:bottom w:val="none" w:sz="0" w:space="0" w:color="auto"/>
            <w:right w:val="none" w:sz="0" w:space="0" w:color="auto"/>
          </w:divBdr>
        </w:div>
        <w:div w:id="520365371">
          <w:marLeft w:val="1800"/>
          <w:marRight w:val="0"/>
          <w:marTop w:val="77"/>
          <w:marBottom w:val="0"/>
          <w:divBdr>
            <w:top w:val="none" w:sz="0" w:space="0" w:color="auto"/>
            <w:left w:val="none" w:sz="0" w:space="0" w:color="auto"/>
            <w:bottom w:val="none" w:sz="0" w:space="0" w:color="auto"/>
            <w:right w:val="none" w:sz="0" w:space="0" w:color="auto"/>
          </w:divBdr>
        </w:div>
        <w:div w:id="522747823">
          <w:marLeft w:val="3240"/>
          <w:marRight w:val="0"/>
          <w:marTop w:val="77"/>
          <w:marBottom w:val="0"/>
          <w:divBdr>
            <w:top w:val="none" w:sz="0" w:space="0" w:color="auto"/>
            <w:left w:val="none" w:sz="0" w:space="0" w:color="auto"/>
            <w:bottom w:val="none" w:sz="0" w:space="0" w:color="auto"/>
            <w:right w:val="none" w:sz="0" w:space="0" w:color="auto"/>
          </w:divBdr>
        </w:div>
        <w:div w:id="977997357">
          <w:marLeft w:val="2520"/>
          <w:marRight w:val="0"/>
          <w:marTop w:val="77"/>
          <w:marBottom w:val="0"/>
          <w:divBdr>
            <w:top w:val="none" w:sz="0" w:space="0" w:color="auto"/>
            <w:left w:val="none" w:sz="0" w:space="0" w:color="auto"/>
            <w:bottom w:val="none" w:sz="0" w:space="0" w:color="auto"/>
            <w:right w:val="none" w:sz="0" w:space="0" w:color="auto"/>
          </w:divBdr>
        </w:div>
        <w:div w:id="1324889882">
          <w:marLeft w:val="2520"/>
          <w:marRight w:val="0"/>
          <w:marTop w:val="77"/>
          <w:marBottom w:val="0"/>
          <w:divBdr>
            <w:top w:val="none" w:sz="0" w:space="0" w:color="auto"/>
            <w:left w:val="none" w:sz="0" w:space="0" w:color="auto"/>
            <w:bottom w:val="none" w:sz="0" w:space="0" w:color="auto"/>
            <w:right w:val="none" w:sz="0" w:space="0" w:color="auto"/>
          </w:divBdr>
        </w:div>
        <w:div w:id="1390299405">
          <w:marLeft w:val="1800"/>
          <w:marRight w:val="0"/>
          <w:marTop w:val="77"/>
          <w:marBottom w:val="0"/>
          <w:divBdr>
            <w:top w:val="none" w:sz="0" w:space="0" w:color="auto"/>
            <w:left w:val="none" w:sz="0" w:space="0" w:color="auto"/>
            <w:bottom w:val="none" w:sz="0" w:space="0" w:color="auto"/>
            <w:right w:val="none" w:sz="0" w:space="0" w:color="auto"/>
          </w:divBdr>
        </w:div>
        <w:div w:id="1846626548">
          <w:marLeft w:val="1166"/>
          <w:marRight w:val="0"/>
          <w:marTop w:val="77"/>
          <w:marBottom w:val="0"/>
          <w:divBdr>
            <w:top w:val="none" w:sz="0" w:space="0" w:color="auto"/>
            <w:left w:val="none" w:sz="0" w:space="0" w:color="auto"/>
            <w:bottom w:val="none" w:sz="0" w:space="0" w:color="auto"/>
            <w:right w:val="none" w:sz="0" w:space="0" w:color="auto"/>
          </w:divBdr>
        </w:div>
        <w:div w:id="1877740827">
          <w:marLeft w:val="1166"/>
          <w:marRight w:val="0"/>
          <w:marTop w:val="77"/>
          <w:marBottom w:val="0"/>
          <w:divBdr>
            <w:top w:val="none" w:sz="0" w:space="0" w:color="auto"/>
            <w:left w:val="none" w:sz="0" w:space="0" w:color="auto"/>
            <w:bottom w:val="none" w:sz="0" w:space="0" w:color="auto"/>
            <w:right w:val="none" w:sz="0" w:space="0" w:color="auto"/>
          </w:divBdr>
        </w:div>
        <w:div w:id="1911303919">
          <w:marLeft w:val="547"/>
          <w:marRight w:val="0"/>
          <w:marTop w:val="86"/>
          <w:marBottom w:val="0"/>
          <w:divBdr>
            <w:top w:val="none" w:sz="0" w:space="0" w:color="auto"/>
            <w:left w:val="none" w:sz="0" w:space="0" w:color="auto"/>
            <w:bottom w:val="none" w:sz="0" w:space="0" w:color="auto"/>
            <w:right w:val="none" w:sz="0" w:space="0" w:color="auto"/>
          </w:divBdr>
        </w:div>
      </w:divsChild>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228714">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6928063">
      <w:bodyDiv w:val="1"/>
      <w:marLeft w:val="0"/>
      <w:marRight w:val="0"/>
      <w:marTop w:val="0"/>
      <w:marBottom w:val="0"/>
      <w:divBdr>
        <w:top w:val="none" w:sz="0" w:space="0" w:color="auto"/>
        <w:left w:val="none" w:sz="0" w:space="0" w:color="auto"/>
        <w:bottom w:val="none" w:sz="0" w:space="0" w:color="auto"/>
        <w:right w:val="none" w:sz="0" w:space="0" w:color="auto"/>
      </w:divBdr>
      <w:divsChild>
        <w:div w:id="1347826167">
          <w:marLeft w:val="547"/>
          <w:marRight w:val="0"/>
          <w:marTop w:val="0"/>
          <w:marBottom w:val="0"/>
          <w:divBdr>
            <w:top w:val="none" w:sz="0" w:space="0" w:color="auto"/>
            <w:left w:val="none" w:sz="0" w:space="0" w:color="auto"/>
            <w:bottom w:val="none" w:sz="0" w:space="0" w:color="auto"/>
            <w:right w:val="none" w:sz="0" w:space="0" w:color="auto"/>
          </w:divBdr>
        </w:div>
      </w:divsChild>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072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597317">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751462">
      <w:bodyDiv w:val="1"/>
      <w:marLeft w:val="0"/>
      <w:marRight w:val="0"/>
      <w:marTop w:val="0"/>
      <w:marBottom w:val="0"/>
      <w:divBdr>
        <w:top w:val="none" w:sz="0" w:space="0" w:color="auto"/>
        <w:left w:val="none" w:sz="0" w:space="0" w:color="auto"/>
        <w:bottom w:val="none" w:sz="0" w:space="0" w:color="auto"/>
        <w:right w:val="none" w:sz="0" w:space="0" w:color="auto"/>
      </w:divBdr>
      <w:divsChild>
        <w:div w:id="816384608">
          <w:marLeft w:val="1166"/>
          <w:marRight w:val="0"/>
          <w:marTop w:val="96"/>
          <w:marBottom w:val="0"/>
          <w:divBdr>
            <w:top w:val="none" w:sz="0" w:space="0" w:color="auto"/>
            <w:left w:val="none" w:sz="0" w:space="0" w:color="auto"/>
            <w:bottom w:val="none" w:sz="0" w:space="0" w:color="auto"/>
            <w:right w:val="none" w:sz="0" w:space="0" w:color="auto"/>
          </w:divBdr>
        </w:div>
        <w:div w:id="2136948986">
          <w:marLeft w:val="1800"/>
          <w:marRight w:val="0"/>
          <w:marTop w:val="96"/>
          <w:marBottom w:val="0"/>
          <w:divBdr>
            <w:top w:val="none" w:sz="0" w:space="0" w:color="auto"/>
            <w:left w:val="none" w:sz="0" w:space="0" w:color="auto"/>
            <w:bottom w:val="none" w:sz="0" w:space="0" w:color="auto"/>
            <w:right w:val="none" w:sz="0" w:space="0" w:color="auto"/>
          </w:divBdr>
        </w:div>
      </w:divsChild>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59911740">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21821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917526">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1406">
      <w:bodyDiv w:val="1"/>
      <w:marLeft w:val="0"/>
      <w:marRight w:val="0"/>
      <w:marTop w:val="0"/>
      <w:marBottom w:val="0"/>
      <w:divBdr>
        <w:top w:val="none" w:sz="0" w:space="0" w:color="auto"/>
        <w:left w:val="none" w:sz="0" w:space="0" w:color="auto"/>
        <w:bottom w:val="none" w:sz="0" w:space="0" w:color="auto"/>
        <w:right w:val="none" w:sz="0" w:space="0" w:color="auto"/>
      </w:divBdr>
      <w:divsChild>
        <w:div w:id="1978029681">
          <w:marLeft w:val="0"/>
          <w:marRight w:val="0"/>
          <w:marTop w:val="0"/>
          <w:marBottom w:val="0"/>
          <w:divBdr>
            <w:top w:val="none" w:sz="0" w:space="0" w:color="auto"/>
            <w:left w:val="none" w:sz="0" w:space="0" w:color="auto"/>
            <w:bottom w:val="none" w:sz="0" w:space="0" w:color="auto"/>
            <w:right w:val="none" w:sz="0" w:space="0" w:color="auto"/>
          </w:divBdr>
          <w:divsChild>
            <w:div w:id="2033334469">
              <w:marLeft w:val="0"/>
              <w:marRight w:val="0"/>
              <w:marTop w:val="0"/>
              <w:marBottom w:val="0"/>
              <w:divBdr>
                <w:top w:val="none" w:sz="0" w:space="0" w:color="auto"/>
                <w:left w:val="none" w:sz="0" w:space="0" w:color="auto"/>
                <w:bottom w:val="none" w:sz="0" w:space="0" w:color="auto"/>
                <w:right w:val="none" w:sz="0" w:space="0" w:color="auto"/>
              </w:divBdr>
              <w:divsChild>
                <w:div w:id="6093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8859932">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552722">
      <w:bodyDiv w:val="1"/>
      <w:marLeft w:val="0"/>
      <w:marRight w:val="0"/>
      <w:marTop w:val="0"/>
      <w:marBottom w:val="0"/>
      <w:divBdr>
        <w:top w:val="none" w:sz="0" w:space="0" w:color="auto"/>
        <w:left w:val="none" w:sz="0" w:space="0" w:color="auto"/>
        <w:bottom w:val="none" w:sz="0" w:space="0" w:color="auto"/>
        <w:right w:val="none" w:sz="0" w:space="0" w:color="auto"/>
      </w:divBdr>
    </w:div>
    <w:div w:id="1474713736">
      <w:bodyDiv w:val="1"/>
      <w:marLeft w:val="0"/>
      <w:marRight w:val="0"/>
      <w:marTop w:val="0"/>
      <w:marBottom w:val="0"/>
      <w:divBdr>
        <w:top w:val="none" w:sz="0" w:space="0" w:color="auto"/>
        <w:left w:val="none" w:sz="0" w:space="0" w:color="auto"/>
        <w:bottom w:val="none" w:sz="0" w:space="0" w:color="auto"/>
        <w:right w:val="none" w:sz="0" w:space="0" w:color="auto"/>
      </w:divBdr>
    </w:div>
    <w:div w:id="1474908910">
      <w:bodyDiv w:val="1"/>
      <w:marLeft w:val="0"/>
      <w:marRight w:val="0"/>
      <w:marTop w:val="0"/>
      <w:marBottom w:val="0"/>
      <w:divBdr>
        <w:top w:val="none" w:sz="0" w:space="0" w:color="auto"/>
        <w:left w:val="none" w:sz="0" w:space="0" w:color="auto"/>
        <w:bottom w:val="none" w:sz="0" w:space="0" w:color="auto"/>
        <w:right w:val="none" w:sz="0" w:space="0" w:color="auto"/>
      </w:divBdr>
      <w:divsChild>
        <w:div w:id="7997038">
          <w:marLeft w:val="1800"/>
          <w:marRight w:val="0"/>
          <w:marTop w:val="96"/>
          <w:marBottom w:val="0"/>
          <w:divBdr>
            <w:top w:val="none" w:sz="0" w:space="0" w:color="auto"/>
            <w:left w:val="none" w:sz="0" w:space="0" w:color="auto"/>
            <w:bottom w:val="none" w:sz="0" w:space="0" w:color="auto"/>
            <w:right w:val="none" w:sz="0" w:space="0" w:color="auto"/>
          </w:divBdr>
        </w:div>
        <w:div w:id="16349454">
          <w:marLeft w:val="1166"/>
          <w:marRight w:val="0"/>
          <w:marTop w:val="115"/>
          <w:marBottom w:val="0"/>
          <w:divBdr>
            <w:top w:val="none" w:sz="0" w:space="0" w:color="auto"/>
            <w:left w:val="none" w:sz="0" w:space="0" w:color="auto"/>
            <w:bottom w:val="none" w:sz="0" w:space="0" w:color="auto"/>
            <w:right w:val="none" w:sz="0" w:space="0" w:color="auto"/>
          </w:divBdr>
        </w:div>
        <w:div w:id="195041901">
          <w:marLeft w:val="1800"/>
          <w:marRight w:val="0"/>
          <w:marTop w:val="96"/>
          <w:marBottom w:val="0"/>
          <w:divBdr>
            <w:top w:val="none" w:sz="0" w:space="0" w:color="auto"/>
            <w:left w:val="none" w:sz="0" w:space="0" w:color="auto"/>
            <w:bottom w:val="none" w:sz="0" w:space="0" w:color="auto"/>
            <w:right w:val="none" w:sz="0" w:space="0" w:color="auto"/>
          </w:divBdr>
        </w:div>
        <w:div w:id="249316686">
          <w:marLeft w:val="1166"/>
          <w:marRight w:val="0"/>
          <w:marTop w:val="115"/>
          <w:marBottom w:val="0"/>
          <w:divBdr>
            <w:top w:val="none" w:sz="0" w:space="0" w:color="auto"/>
            <w:left w:val="none" w:sz="0" w:space="0" w:color="auto"/>
            <w:bottom w:val="none" w:sz="0" w:space="0" w:color="auto"/>
            <w:right w:val="none" w:sz="0" w:space="0" w:color="auto"/>
          </w:divBdr>
        </w:div>
        <w:div w:id="2105345126">
          <w:marLeft w:val="547"/>
          <w:marRight w:val="0"/>
          <w:marTop w:val="134"/>
          <w:marBottom w:val="0"/>
          <w:divBdr>
            <w:top w:val="none" w:sz="0" w:space="0" w:color="auto"/>
            <w:left w:val="none" w:sz="0" w:space="0" w:color="auto"/>
            <w:bottom w:val="none" w:sz="0" w:space="0" w:color="auto"/>
            <w:right w:val="none" w:sz="0" w:space="0" w:color="auto"/>
          </w:divBdr>
        </w:div>
      </w:divsChild>
    </w:div>
    <w:div w:id="147541381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382600">
      <w:bodyDiv w:val="1"/>
      <w:marLeft w:val="0"/>
      <w:marRight w:val="0"/>
      <w:marTop w:val="0"/>
      <w:marBottom w:val="0"/>
      <w:divBdr>
        <w:top w:val="none" w:sz="0" w:space="0" w:color="auto"/>
        <w:left w:val="none" w:sz="0" w:space="0" w:color="auto"/>
        <w:bottom w:val="none" w:sz="0" w:space="0" w:color="auto"/>
        <w:right w:val="none" w:sz="0" w:space="0" w:color="auto"/>
      </w:divBdr>
      <w:divsChild>
        <w:div w:id="459689740">
          <w:marLeft w:val="1800"/>
          <w:marRight w:val="0"/>
          <w:marTop w:val="96"/>
          <w:marBottom w:val="0"/>
          <w:divBdr>
            <w:top w:val="none" w:sz="0" w:space="0" w:color="auto"/>
            <w:left w:val="none" w:sz="0" w:space="0" w:color="auto"/>
            <w:bottom w:val="none" w:sz="0" w:space="0" w:color="auto"/>
            <w:right w:val="none" w:sz="0" w:space="0" w:color="auto"/>
          </w:divBdr>
        </w:div>
        <w:div w:id="1475179909">
          <w:marLeft w:val="1800"/>
          <w:marRight w:val="0"/>
          <w:marTop w:val="96"/>
          <w:marBottom w:val="0"/>
          <w:divBdr>
            <w:top w:val="none" w:sz="0" w:space="0" w:color="auto"/>
            <w:left w:val="none" w:sz="0" w:space="0" w:color="auto"/>
            <w:bottom w:val="none" w:sz="0" w:space="0" w:color="auto"/>
            <w:right w:val="none" w:sz="0" w:space="0" w:color="auto"/>
          </w:divBdr>
        </w:div>
        <w:div w:id="1769427522">
          <w:marLeft w:val="3240"/>
          <w:marRight w:val="0"/>
          <w:marTop w:val="96"/>
          <w:marBottom w:val="0"/>
          <w:divBdr>
            <w:top w:val="none" w:sz="0" w:space="0" w:color="auto"/>
            <w:left w:val="none" w:sz="0" w:space="0" w:color="auto"/>
            <w:bottom w:val="none" w:sz="0" w:space="0" w:color="auto"/>
            <w:right w:val="none" w:sz="0" w:space="0" w:color="auto"/>
          </w:divBdr>
        </w:div>
        <w:div w:id="1843082449">
          <w:marLeft w:val="547"/>
          <w:marRight w:val="0"/>
          <w:marTop w:val="115"/>
          <w:marBottom w:val="0"/>
          <w:divBdr>
            <w:top w:val="none" w:sz="0" w:space="0" w:color="auto"/>
            <w:left w:val="none" w:sz="0" w:space="0" w:color="auto"/>
            <w:bottom w:val="none" w:sz="0" w:space="0" w:color="auto"/>
            <w:right w:val="none" w:sz="0" w:space="0" w:color="auto"/>
          </w:divBdr>
        </w:div>
        <w:div w:id="2031178494">
          <w:marLeft w:val="1166"/>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79422356">
      <w:bodyDiv w:val="1"/>
      <w:marLeft w:val="0"/>
      <w:marRight w:val="0"/>
      <w:marTop w:val="0"/>
      <w:marBottom w:val="0"/>
      <w:divBdr>
        <w:top w:val="none" w:sz="0" w:space="0" w:color="auto"/>
        <w:left w:val="none" w:sz="0" w:space="0" w:color="auto"/>
        <w:bottom w:val="none" w:sz="0" w:space="0" w:color="auto"/>
        <w:right w:val="none" w:sz="0" w:space="0" w:color="auto"/>
      </w:divBdr>
      <w:divsChild>
        <w:div w:id="12461380">
          <w:marLeft w:val="547"/>
          <w:marRight w:val="0"/>
          <w:marTop w:val="115"/>
          <w:marBottom w:val="0"/>
          <w:divBdr>
            <w:top w:val="none" w:sz="0" w:space="0" w:color="auto"/>
            <w:left w:val="none" w:sz="0" w:space="0" w:color="auto"/>
            <w:bottom w:val="none" w:sz="0" w:space="0" w:color="auto"/>
            <w:right w:val="none" w:sz="0" w:space="0" w:color="auto"/>
          </w:divBdr>
        </w:div>
        <w:div w:id="78722790">
          <w:marLeft w:val="1800"/>
          <w:marRight w:val="0"/>
          <w:marTop w:val="86"/>
          <w:marBottom w:val="0"/>
          <w:divBdr>
            <w:top w:val="none" w:sz="0" w:space="0" w:color="auto"/>
            <w:left w:val="none" w:sz="0" w:space="0" w:color="auto"/>
            <w:bottom w:val="none" w:sz="0" w:space="0" w:color="auto"/>
            <w:right w:val="none" w:sz="0" w:space="0" w:color="auto"/>
          </w:divBdr>
        </w:div>
        <w:div w:id="1214731256">
          <w:marLeft w:val="1166"/>
          <w:marRight w:val="0"/>
          <w:marTop w:val="96"/>
          <w:marBottom w:val="0"/>
          <w:divBdr>
            <w:top w:val="none" w:sz="0" w:space="0" w:color="auto"/>
            <w:left w:val="none" w:sz="0" w:space="0" w:color="auto"/>
            <w:bottom w:val="none" w:sz="0" w:space="0" w:color="auto"/>
            <w:right w:val="none" w:sz="0" w:space="0" w:color="auto"/>
          </w:divBdr>
        </w:div>
        <w:div w:id="1274479735">
          <w:marLeft w:val="1166"/>
          <w:marRight w:val="0"/>
          <w:marTop w:val="96"/>
          <w:marBottom w:val="0"/>
          <w:divBdr>
            <w:top w:val="none" w:sz="0" w:space="0" w:color="auto"/>
            <w:left w:val="none" w:sz="0" w:space="0" w:color="auto"/>
            <w:bottom w:val="none" w:sz="0" w:space="0" w:color="auto"/>
            <w:right w:val="none" w:sz="0" w:space="0" w:color="auto"/>
          </w:divBdr>
        </w:div>
        <w:div w:id="1341394176">
          <w:marLeft w:val="1800"/>
          <w:marRight w:val="0"/>
          <w:marTop w:val="86"/>
          <w:marBottom w:val="0"/>
          <w:divBdr>
            <w:top w:val="none" w:sz="0" w:space="0" w:color="auto"/>
            <w:left w:val="none" w:sz="0" w:space="0" w:color="auto"/>
            <w:bottom w:val="none" w:sz="0" w:space="0" w:color="auto"/>
            <w:right w:val="none" w:sz="0" w:space="0" w:color="auto"/>
          </w:divBdr>
        </w:div>
        <w:div w:id="1583417584">
          <w:marLeft w:val="1800"/>
          <w:marRight w:val="0"/>
          <w:marTop w:val="86"/>
          <w:marBottom w:val="0"/>
          <w:divBdr>
            <w:top w:val="none" w:sz="0" w:space="0" w:color="auto"/>
            <w:left w:val="none" w:sz="0" w:space="0" w:color="auto"/>
            <w:bottom w:val="none" w:sz="0" w:space="0" w:color="auto"/>
            <w:right w:val="none" w:sz="0" w:space="0" w:color="auto"/>
          </w:divBdr>
        </w:div>
        <w:div w:id="1677146819">
          <w:marLeft w:val="1166"/>
          <w:marRight w:val="0"/>
          <w:marTop w:val="96"/>
          <w:marBottom w:val="0"/>
          <w:divBdr>
            <w:top w:val="none" w:sz="0" w:space="0" w:color="auto"/>
            <w:left w:val="none" w:sz="0" w:space="0" w:color="auto"/>
            <w:bottom w:val="none" w:sz="0" w:space="0" w:color="auto"/>
            <w:right w:val="none" w:sz="0" w:space="0" w:color="auto"/>
          </w:divBdr>
        </w:div>
        <w:div w:id="2044552806">
          <w:marLeft w:val="1800"/>
          <w:marRight w:val="0"/>
          <w:marTop w:val="86"/>
          <w:marBottom w:val="0"/>
          <w:divBdr>
            <w:top w:val="none" w:sz="0" w:space="0" w:color="auto"/>
            <w:left w:val="none" w:sz="0" w:space="0" w:color="auto"/>
            <w:bottom w:val="none" w:sz="0" w:space="0" w:color="auto"/>
            <w:right w:val="none" w:sz="0" w:space="0" w:color="auto"/>
          </w:divBdr>
        </w:div>
        <w:div w:id="2061320544">
          <w:marLeft w:val="1166"/>
          <w:marRight w:val="0"/>
          <w:marTop w:val="9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191630">
      <w:bodyDiv w:val="1"/>
      <w:marLeft w:val="0"/>
      <w:marRight w:val="0"/>
      <w:marTop w:val="0"/>
      <w:marBottom w:val="0"/>
      <w:divBdr>
        <w:top w:val="none" w:sz="0" w:space="0" w:color="auto"/>
        <w:left w:val="none" w:sz="0" w:space="0" w:color="auto"/>
        <w:bottom w:val="none" w:sz="0" w:space="0" w:color="auto"/>
        <w:right w:val="none" w:sz="0" w:space="0" w:color="auto"/>
      </w:divBdr>
      <w:divsChild>
        <w:div w:id="347411056">
          <w:marLeft w:val="547"/>
          <w:marRight w:val="0"/>
          <w:marTop w:val="154"/>
          <w:marBottom w:val="0"/>
          <w:divBdr>
            <w:top w:val="none" w:sz="0" w:space="0" w:color="auto"/>
            <w:left w:val="none" w:sz="0" w:space="0" w:color="auto"/>
            <w:bottom w:val="none" w:sz="0" w:space="0" w:color="auto"/>
            <w:right w:val="none" w:sz="0" w:space="0" w:color="auto"/>
          </w:divBdr>
        </w:div>
        <w:div w:id="1077096651">
          <w:marLeft w:val="1166"/>
          <w:marRight w:val="0"/>
          <w:marTop w:val="134"/>
          <w:marBottom w:val="0"/>
          <w:divBdr>
            <w:top w:val="none" w:sz="0" w:space="0" w:color="auto"/>
            <w:left w:val="none" w:sz="0" w:space="0" w:color="auto"/>
            <w:bottom w:val="none" w:sz="0" w:space="0" w:color="auto"/>
            <w:right w:val="none" w:sz="0" w:space="0" w:color="auto"/>
          </w:divBdr>
        </w:div>
        <w:div w:id="1936787918">
          <w:marLeft w:val="1166"/>
          <w:marRight w:val="0"/>
          <w:marTop w:val="134"/>
          <w:marBottom w:val="0"/>
          <w:divBdr>
            <w:top w:val="none" w:sz="0" w:space="0" w:color="auto"/>
            <w:left w:val="none" w:sz="0" w:space="0" w:color="auto"/>
            <w:bottom w:val="none" w:sz="0" w:space="0" w:color="auto"/>
            <w:right w:val="none" w:sz="0" w:space="0" w:color="auto"/>
          </w:divBdr>
        </w:div>
        <w:div w:id="2072460168">
          <w:marLeft w:val="1800"/>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4266">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444454">
      <w:bodyDiv w:val="1"/>
      <w:marLeft w:val="0"/>
      <w:marRight w:val="0"/>
      <w:marTop w:val="0"/>
      <w:marBottom w:val="0"/>
      <w:divBdr>
        <w:top w:val="none" w:sz="0" w:space="0" w:color="auto"/>
        <w:left w:val="none" w:sz="0" w:space="0" w:color="auto"/>
        <w:bottom w:val="none" w:sz="0" w:space="0" w:color="auto"/>
        <w:right w:val="none" w:sz="0" w:space="0" w:color="auto"/>
      </w:divBdr>
      <w:divsChild>
        <w:div w:id="170409943">
          <w:marLeft w:val="1166"/>
          <w:marRight w:val="0"/>
          <w:marTop w:val="91"/>
          <w:marBottom w:val="0"/>
          <w:divBdr>
            <w:top w:val="none" w:sz="0" w:space="0" w:color="auto"/>
            <w:left w:val="none" w:sz="0" w:space="0" w:color="auto"/>
            <w:bottom w:val="none" w:sz="0" w:space="0" w:color="auto"/>
            <w:right w:val="none" w:sz="0" w:space="0" w:color="auto"/>
          </w:divBdr>
        </w:div>
        <w:div w:id="542332579">
          <w:marLeft w:val="1800"/>
          <w:marRight w:val="0"/>
          <w:marTop w:val="91"/>
          <w:marBottom w:val="0"/>
          <w:divBdr>
            <w:top w:val="none" w:sz="0" w:space="0" w:color="auto"/>
            <w:left w:val="none" w:sz="0" w:space="0" w:color="auto"/>
            <w:bottom w:val="none" w:sz="0" w:space="0" w:color="auto"/>
            <w:right w:val="none" w:sz="0" w:space="0" w:color="auto"/>
          </w:divBdr>
        </w:div>
        <w:div w:id="1240822403">
          <w:marLeft w:val="547"/>
          <w:marRight w:val="0"/>
          <w:marTop w:val="106"/>
          <w:marBottom w:val="0"/>
          <w:divBdr>
            <w:top w:val="none" w:sz="0" w:space="0" w:color="auto"/>
            <w:left w:val="none" w:sz="0" w:space="0" w:color="auto"/>
            <w:bottom w:val="none" w:sz="0" w:space="0" w:color="auto"/>
            <w:right w:val="none" w:sz="0" w:space="0" w:color="auto"/>
          </w:divBdr>
        </w:div>
        <w:div w:id="1534927327">
          <w:marLeft w:val="1800"/>
          <w:marRight w:val="0"/>
          <w:marTop w:val="91"/>
          <w:marBottom w:val="0"/>
          <w:divBdr>
            <w:top w:val="none" w:sz="0" w:space="0" w:color="auto"/>
            <w:left w:val="none" w:sz="0" w:space="0" w:color="auto"/>
            <w:bottom w:val="none" w:sz="0" w:space="0" w:color="auto"/>
            <w:right w:val="none" w:sz="0" w:space="0" w:color="auto"/>
          </w:divBdr>
        </w:div>
        <w:div w:id="1797062789">
          <w:marLeft w:val="1166"/>
          <w:marRight w:val="0"/>
          <w:marTop w:val="91"/>
          <w:marBottom w:val="0"/>
          <w:divBdr>
            <w:top w:val="none" w:sz="0" w:space="0" w:color="auto"/>
            <w:left w:val="none" w:sz="0" w:space="0" w:color="auto"/>
            <w:bottom w:val="none" w:sz="0" w:space="0" w:color="auto"/>
            <w:right w:val="none" w:sz="0" w:space="0" w:color="auto"/>
          </w:divBdr>
        </w:div>
        <w:div w:id="2035303370">
          <w:marLeft w:val="547"/>
          <w:marRight w:val="0"/>
          <w:marTop w:val="106"/>
          <w:marBottom w:val="0"/>
          <w:divBdr>
            <w:top w:val="none" w:sz="0" w:space="0" w:color="auto"/>
            <w:left w:val="none" w:sz="0" w:space="0" w:color="auto"/>
            <w:bottom w:val="none" w:sz="0" w:space="0" w:color="auto"/>
            <w:right w:val="none" w:sz="0" w:space="0" w:color="auto"/>
          </w:divBdr>
        </w:div>
      </w:divsChild>
    </w:div>
    <w:div w:id="1491945406">
      <w:bodyDiv w:val="1"/>
      <w:marLeft w:val="0"/>
      <w:marRight w:val="0"/>
      <w:marTop w:val="0"/>
      <w:marBottom w:val="0"/>
      <w:divBdr>
        <w:top w:val="none" w:sz="0" w:space="0" w:color="auto"/>
        <w:left w:val="none" w:sz="0" w:space="0" w:color="auto"/>
        <w:bottom w:val="none" w:sz="0" w:space="0" w:color="auto"/>
        <w:right w:val="none" w:sz="0" w:space="0" w:color="auto"/>
      </w:divBdr>
    </w:div>
    <w:div w:id="149606722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196650">
      <w:bodyDiv w:val="1"/>
      <w:marLeft w:val="0"/>
      <w:marRight w:val="0"/>
      <w:marTop w:val="0"/>
      <w:marBottom w:val="0"/>
      <w:divBdr>
        <w:top w:val="none" w:sz="0" w:space="0" w:color="auto"/>
        <w:left w:val="none" w:sz="0" w:space="0" w:color="auto"/>
        <w:bottom w:val="none" w:sz="0" w:space="0" w:color="auto"/>
        <w:right w:val="none" w:sz="0" w:space="0" w:color="auto"/>
      </w:divBdr>
      <w:divsChild>
        <w:div w:id="129175732">
          <w:marLeft w:val="2347"/>
          <w:marRight w:val="0"/>
          <w:marTop w:val="0"/>
          <w:marBottom w:val="0"/>
          <w:divBdr>
            <w:top w:val="none" w:sz="0" w:space="0" w:color="auto"/>
            <w:left w:val="none" w:sz="0" w:space="0" w:color="auto"/>
            <w:bottom w:val="none" w:sz="0" w:space="0" w:color="auto"/>
            <w:right w:val="none" w:sz="0" w:space="0" w:color="auto"/>
          </w:divBdr>
        </w:div>
        <w:div w:id="320013867">
          <w:marLeft w:val="2160"/>
          <w:marRight w:val="0"/>
          <w:marTop w:val="0"/>
          <w:marBottom w:val="0"/>
          <w:divBdr>
            <w:top w:val="none" w:sz="0" w:space="0" w:color="auto"/>
            <w:left w:val="none" w:sz="0" w:space="0" w:color="auto"/>
            <w:bottom w:val="none" w:sz="0" w:space="0" w:color="auto"/>
            <w:right w:val="none" w:sz="0" w:space="0" w:color="auto"/>
          </w:divBdr>
        </w:div>
        <w:div w:id="1009022066">
          <w:marLeft w:val="720"/>
          <w:marRight w:val="0"/>
          <w:marTop w:val="0"/>
          <w:marBottom w:val="0"/>
          <w:divBdr>
            <w:top w:val="none" w:sz="0" w:space="0" w:color="auto"/>
            <w:left w:val="none" w:sz="0" w:space="0" w:color="auto"/>
            <w:bottom w:val="none" w:sz="0" w:space="0" w:color="auto"/>
            <w:right w:val="none" w:sz="0" w:space="0" w:color="auto"/>
          </w:divBdr>
        </w:div>
        <w:div w:id="1128277790">
          <w:marLeft w:val="1627"/>
          <w:marRight w:val="0"/>
          <w:marTop w:val="0"/>
          <w:marBottom w:val="0"/>
          <w:divBdr>
            <w:top w:val="none" w:sz="0" w:space="0" w:color="auto"/>
            <w:left w:val="none" w:sz="0" w:space="0" w:color="auto"/>
            <w:bottom w:val="none" w:sz="0" w:space="0" w:color="auto"/>
            <w:right w:val="none" w:sz="0" w:space="0" w:color="auto"/>
          </w:divBdr>
        </w:div>
        <w:div w:id="1162312265">
          <w:marLeft w:val="720"/>
          <w:marRight w:val="0"/>
          <w:marTop w:val="0"/>
          <w:marBottom w:val="0"/>
          <w:divBdr>
            <w:top w:val="none" w:sz="0" w:space="0" w:color="auto"/>
            <w:left w:val="none" w:sz="0" w:space="0" w:color="auto"/>
            <w:bottom w:val="none" w:sz="0" w:space="0" w:color="auto"/>
            <w:right w:val="none" w:sz="0" w:space="0" w:color="auto"/>
          </w:divBdr>
        </w:div>
        <w:div w:id="1590429500">
          <w:marLeft w:val="1627"/>
          <w:marRight w:val="0"/>
          <w:marTop w:val="0"/>
          <w:marBottom w:val="0"/>
          <w:divBdr>
            <w:top w:val="none" w:sz="0" w:space="0" w:color="auto"/>
            <w:left w:val="none" w:sz="0" w:space="0" w:color="auto"/>
            <w:bottom w:val="none" w:sz="0" w:space="0" w:color="auto"/>
            <w:right w:val="none" w:sz="0" w:space="0" w:color="auto"/>
          </w:divBdr>
        </w:div>
        <w:div w:id="1658220867">
          <w:marLeft w:val="1627"/>
          <w:marRight w:val="0"/>
          <w:marTop w:val="0"/>
          <w:marBottom w:val="0"/>
          <w:divBdr>
            <w:top w:val="none" w:sz="0" w:space="0" w:color="auto"/>
            <w:left w:val="none" w:sz="0" w:space="0" w:color="auto"/>
            <w:bottom w:val="none" w:sz="0" w:space="0" w:color="auto"/>
            <w:right w:val="none" w:sz="0" w:space="0" w:color="auto"/>
          </w:divBdr>
        </w:div>
        <w:div w:id="1960605168">
          <w:marLeft w:val="1627"/>
          <w:marRight w:val="0"/>
          <w:marTop w:val="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62254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251854">
      <w:bodyDiv w:val="1"/>
      <w:marLeft w:val="0"/>
      <w:marRight w:val="0"/>
      <w:marTop w:val="0"/>
      <w:marBottom w:val="0"/>
      <w:divBdr>
        <w:top w:val="none" w:sz="0" w:space="0" w:color="auto"/>
        <w:left w:val="none" w:sz="0" w:space="0" w:color="auto"/>
        <w:bottom w:val="none" w:sz="0" w:space="0" w:color="auto"/>
        <w:right w:val="none" w:sz="0" w:space="0" w:color="auto"/>
      </w:divBdr>
    </w:div>
    <w:div w:id="1509441769">
      <w:bodyDiv w:val="1"/>
      <w:marLeft w:val="0"/>
      <w:marRight w:val="0"/>
      <w:marTop w:val="0"/>
      <w:marBottom w:val="0"/>
      <w:divBdr>
        <w:top w:val="none" w:sz="0" w:space="0" w:color="auto"/>
        <w:left w:val="none" w:sz="0" w:space="0" w:color="auto"/>
        <w:bottom w:val="none" w:sz="0" w:space="0" w:color="auto"/>
        <w:right w:val="none" w:sz="0" w:space="0" w:color="auto"/>
      </w:divBdr>
      <w:divsChild>
        <w:div w:id="217280405">
          <w:marLeft w:val="2520"/>
          <w:marRight w:val="0"/>
          <w:marTop w:val="77"/>
          <w:marBottom w:val="0"/>
          <w:divBdr>
            <w:top w:val="none" w:sz="0" w:space="0" w:color="auto"/>
            <w:left w:val="none" w:sz="0" w:space="0" w:color="auto"/>
            <w:bottom w:val="none" w:sz="0" w:space="0" w:color="auto"/>
            <w:right w:val="none" w:sz="0" w:space="0" w:color="auto"/>
          </w:divBdr>
        </w:div>
        <w:div w:id="750932593">
          <w:marLeft w:val="2520"/>
          <w:marRight w:val="0"/>
          <w:marTop w:val="77"/>
          <w:marBottom w:val="0"/>
          <w:divBdr>
            <w:top w:val="none" w:sz="0" w:space="0" w:color="auto"/>
            <w:left w:val="none" w:sz="0" w:space="0" w:color="auto"/>
            <w:bottom w:val="none" w:sz="0" w:space="0" w:color="auto"/>
            <w:right w:val="none" w:sz="0" w:space="0" w:color="auto"/>
          </w:divBdr>
        </w:div>
        <w:div w:id="770781027">
          <w:marLeft w:val="1800"/>
          <w:marRight w:val="0"/>
          <w:marTop w:val="96"/>
          <w:marBottom w:val="0"/>
          <w:divBdr>
            <w:top w:val="none" w:sz="0" w:space="0" w:color="auto"/>
            <w:left w:val="none" w:sz="0" w:space="0" w:color="auto"/>
            <w:bottom w:val="none" w:sz="0" w:space="0" w:color="auto"/>
            <w:right w:val="none" w:sz="0" w:space="0" w:color="auto"/>
          </w:divBdr>
        </w:div>
        <w:div w:id="993224333">
          <w:marLeft w:val="1800"/>
          <w:marRight w:val="0"/>
          <w:marTop w:val="96"/>
          <w:marBottom w:val="0"/>
          <w:divBdr>
            <w:top w:val="none" w:sz="0" w:space="0" w:color="auto"/>
            <w:left w:val="none" w:sz="0" w:space="0" w:color="auto"/>
            <w:bottom w:val="none" w:sz="0" w:space="0" w:color="auto"/>
            <w:right w:val="none" w:sz="0" w:space="0" w:color="auto"/>
          </w:divBdr>
        </w:div>
        <w:div w:id="1518618908">
          <w:marLeft w:val="1166"/>
          <w:marRight w:val="0"/>
          <w:marTop w:val="96"/>
          <w:marBottom w:val="0"/>
          <w:divBdr>
            <w:top w:val="none" w:sz="0" w:space="0" w:color="auto"/>
            <w:left w:val="none" w:sz="0" w:space="0" w:color="auto"/>
            <w:bottom w:val="none" w:sz="0" w:space="0" w:color="auto"/>
            <w:right w:val="none" w:sz="0" w:space="0" w:color="auto"/>
          </w:divBdr>
        </w:div>
        <w:div w:id="1725788247">
          <w:marLeft w:val="547"/>
          <w:marRight w:val="0"/>
          <w:marTop w:val="115"/>
          <w:marBottom w:val="0"/>
          <w:divBdr>
            <w:top w:val="none" w:sz="0" w:space="0" w:color="auto"/>
            <w:left w:val="none" w:sz="0" w:space="0" w:color="auto"/>
            <w:bottom w:val="none" w:sz="0" w:space="0" w:color="auto"/>
            <w:right w:val="none" w:sz="0" w:space="0" w:color="auto"/>
          </w:divBdr>
        </w:div>
        <w:div w:id="1953240961">
          <w:marLeft w:val="1800"/>
          <w:marRight w:val="0"/>
          <w:marTop w:val="96"/>
          <w:marBottom w:val="0"/>
          <w:divBdr>
            <w:top w:val="none" w:sz="0" w:space="0" w:color="auto"/>
            <w:left w:val="none" w:sz="0" w:space="0" w:color="auto"/>
            <w:bottom w:val="none" w:sz="0" w:space="0" w:color="auto"/>
            <w:right w:val="none" w:sz="0" w:space="0" w:color="auto"/>
          </w:divBdr>
        </w:div>
        <w:div w:id="2066756563">
          <w:marLeft w:val="1166"/>
          <w:marRight w:val="0"/>
          <w:marTop w:val="96"/>
          <w:marBottom w:val="0"/>
          <w:divBdr>
            <w:top w:val="none" w:sz="0" w:space="0" w:color="auto"/>
            <w:left w:val="none" w:sz="0" w:space="0" w:color="auto"/>
            <w:bottom w:val="none" w:sz="0" w:space="0" w:color="auto"/>
            <w:right w:val="none" w:sz="0" w:space="0" w:color="auto"/>
          </w:divBdr>
        </w:div>
      </w:divsChild>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019718">
      <w:bodyDiv w:val="1"/>
      <w:marLeft w:val="0"/>
      <w:marRight w:val="0"/>
      <w:marTop w:val="0"/>
      <w:marBottom w:val="0"/>
      <w:divBdr>
        <w:top w:val="none" w:sz="0" w:space="0" w:color="auto"/>
        <w:left w:val="none" w:sz="0" w:space="0" w:color="auto"/>
        <w:bottom w:val="none" w:sz="0" w:space="0" w:color="auto"/>
        <w:right w:val="none" w:sz="0" w:space="0" w:color="auto"/>
      </w:divBdr>
      <w:divsChild>
        <w:div w:id="74129605">
          <w:marLeft w:val="547"/>
          <w:marRight w:val="0"/>
          <w:marTop w:val="115"/>
          <w:marBottom w:val="0"/>
          <w:divBdr>
            <w:top w:val="none" w:sz="0" w:space="0" w:color="auto"/>
            <w:left w:val="none" w:sz="0" w:space="0" w:color="auto"/>
            <w:bottom w:val="none" w:sz="0" w:space="0" w:color="auto"/>
            <w:right w:val="none" w:sz="0" w:space="0" w:color="auto"/>
          </w:divBdr>
        </w:div>
        <w:div w:id="308873740">
          <w:marLeft w:val="1800"/>
          <w:marRight w:val="0"/>
          <w:marTop w:val="96"/>
          <w:marBottom w:val="0"/>
          <w:divBdr>
            <w:top w:val="none" w:sz="0" w:space="0" w:color="auto"/>
            <w:left w:val="none" w:sz="0" w:space="0" w:color="auto"/>
            <w:bottom w:val="none" w:sz="0" w:space="0" w:color="auto"/>
            <w:right w:val="none" w:sz="0" w:space="0" w:color="auto"/>
          </w:divBdr>
        </w:div>
        <w:div w:id="777797905">
          <w:marLeft w:val="547"/>
          <w:marRight w:val="0"/>
          <w:marTop w:val="115"/>
          <w:marBottom w:val="0"/>
          <w:divBdr>
            <w:top w:val="none" w:sz="0" w:space="0" w:color="auto"/>
            <w:left w:val="none" w:sz="0" w:space="0" w:color="auto"/>
            <w:bottom w:val="none" w:sz="0" w:space="0" w:color="auto"/>
            <w:right w:val="none" w:sz="0" w:space="0" w:color="auto"/>
          </w:divBdr>
        </w:div>
        <w:div w:id="1210411011">
          <w:marLeft w:val="1166"/>
          <w:marRight w:val="0"/>
          <w:marTop w:val="96"/>
          <w:marBottom w:val="0"/>
          <w:divBdr>
            <w:top w:val="none" w:sz="0" w:space="0" w:color="auto"/>
            <w:left w:val="none" w:sz="0" w:space="0" w:color="auto"/>
            <w:bottom w:val="none" w:sz="0" w:space="0" w:color="auto"/>
            <w:right w:val="none" w:sz="0" w:space="0" w:color="auto"/>
          </w:divBdr>
        </w:div>
        <w:div w:id="1246183659">
          <w:marLeft w:val="1166"/>
          <w:marRight w:val="0"/>
          <w:marTop w:val="96"/>
          <w:marBottom w:val="0"/>
          <w:divBdr>
            <w:top w:val="none" w:sz="0" w:space="0" w:color="auto"/>
            <w:left w:val="none" w:sz="0" w:space="0" w:color="auto"/>
            <w:bottom w:val="none" w:sz="0" w:space="0" w:color="auto"/>
            <w:right w:val="none" w:sz="0" w:space="0" w:color="auto"/>
          </w:divBdr>
        </w:div>
        <w:div w:id="1985352675">
          <w:marLeft w:val="1166"/>
          <w:marRight w:val="0"/>
          <w:marTop w:val="115"/>
          <w:marBottom w:val="0"/>
          <w:divBdr>
            <w:top w:val="none" w:sz="0" w:space="0" w:color="auto"/>
            <w:left w:val="none" w:sz="0" w:space="0" w:color="auto"/>
            <w:bottom w:val="none" w:sz="0" w:space="0" w:color="auto"/>
            <w:right w:val="none" w:sz="0" w:space="0" w:color="auto"/>
          </w:divBdr>
        </w:div>
      </w:divsChild>
    </w:div>
    <w:div w:id="1511260646">
      <w:bodyDiv w:val="1"/>
      <w:marLeft w:val="0"/>
      <w:marRight w:val="0"/>
      <w:marTop w:val="0"/>
      <w:marBottom w:val="0"/>
      <w:divBdr>
        <w:top w:val="none" w:sz="0" w:space="0" w:color="auto"/>
        <w:left w:val="none" w:sz="0" w:space="0" w:color="auto"/>
        <w:bottom w:val="none" w:sz="0" w:space="0" w:color="auto"/>
        <w:right w:val="none" w:sz="0" w:space="0" w:color="auto"/>
      </w:divBdr>
      <w:divsChild>
        <w:div w:id="313025495">
          <w:marLeft w:val="547"/>
          <w:marRight w:val="0"/>
          <w:marTop w:val="154"/>
          <w:marBottom w:val="0"/>
          <w:divBdr>
            <w:top w:val="none" w:sz="0" w:space="0" w:color="auto"/>
            <w:left w:val="none" w:sz="0" w:space="0" w:color="auto"/>
            <w:bottom w:val="none" w:sz="0" w:space="0" w:color="auto"/>
            <w:right w:val="none" w:sz="0" w:space="0" w:color="auto"/>
          </w:divBdr>
        </w:div>
      </w:divsChild>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6574306">
      <w:bodyDiv w:val="1"/>
      <w:marLeft w:val="0"/>
      <w:marRight w:val="0"/>
      <w:marTop w:val="0"/>
      <w:marBottom w:val="0"/>
      <w:divBdr>
        <w:top w:val="none" w:sz="0" w:space="0" w:color="auto"/>
        <w:left w:val="none" w:sz="0" w:space="0" w:color="auto"/>
        <w:bottom w:val="none" w:sz="0" w:space="0" w:color="auto"/>
        <w:right w:val="none" w:sz="0" w:space="0" w:color="auto"/>
      </w:divBdr>
      <w:divsChild>
        <w:div w:id="136649633">
          <w:marLeft w:val="1440"/>
          <w:marRight w:val="0"/>
          <w:marTop w:val="0"/>
          <w:marBottom w:val="0"/>
          <w:divBdr>
            <w:top w:val="none" w:sz="0" w:space="0" w:color="auto"/>
            <w:left w:val="none" w:sz="0" w:space="0" w:color="auto"/>
            <w:bottom w:val="none" w:sz="0" w:space="0" w:color="auto"/>
            <w:right w:val="none" w:sz="0" w:space="0" w:color="auto"/>
          </w:divBdr>
        </w:div>
        <w:div w:id="924341803">
          <w:marLeft w:val="1440"/>
          <w:marRight w:val="0"/>
          <w:marTop w:val="0"/>
          <w:marBottom w:val="0"/>
          <w:divBdr>
            <w:top w:val="none" w:sz="0" w:space="0" w:color="auto"/>
            <w:left w:val="none" w:sz="0" w:space="0" w:color="auto"/>
            <w:bottom w:val="none" w:sz="0" w:space="0" w:color="auto"/>
            <w:right w:val="none" w:sz="0" w:space="0" w:color="auto"/>
          </w:divBdr>
        </w:div>
        <w:div w:id="1040127542">
          <w:marLeft w:val="2160"/>
          <w:marRight w:val="0"/>
          <w:marTop w:val="0"/>
          <w:marBottom w:val="0"/>
          <w:divBdr>
            <w:top w:val="none" w:sz="0" w:space="0" w:color="auto"/>
            <w:left w:val="none" w:sz="0" w:space="0" w:color="auto"/>
            <w:bottom w:val="none" w:sz="0" w:space="0" w:color="auto"/>
            <w:right w:val="none" w:sz="0" w:space="0" w:color="auto"/>
          </w:divBdr>
        </w:div>
        <w:div w:id="1356465587">
          <w:marLeft w:val="2160"/>
          <w:marRight w:val="0"/>
          <w:marTop w:val="0"/>
          <w:marBottom w:val="0"/>
          <w:divBdr>
            <w:top w:val="none" w:sz="0" w:space="0" w:color="auto"/>
            <w:left w:val="none" w:sz="0" w:space="0" w:color="auto"/>
            <w:bottom w:val="none" w:sz="0" w:space="0" w:color="auto"/>
            <w:right w:val="none" w:sz="0" w:space="0" w:color="auto"/>
          </w:divBdr>
        </w:div>
        <w:div w:id="1428110189">
          <w:marLeft w:val="720"/>
          <w:marRight w:val="0"/>
          <w:marTop w:val="0"/>
          <w:marBottom w:val="0"/>
          <w:divBdr>
            <w:top w:val="none" w:sz="0" w:space="0" w:color="auto"/>
            <w:left w:val="none" w:sz="0" w:space="0" w:color="auto"/>
            <w:bottom w:val="none" w:sz="0" w:space="0" w:color="auto"/>
            <w:right w:val="none" w:sz="0" w:space="0" w:color="auto"/>
          </w:divBdr>
        </w:div>
        <w:div w:id="2099447200">
          <w:marLeft w:val="1440"/>
          <w:marRight w:val="0"/>
          <w:marTop w:val="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9537149">
      <w:bodyDiv w:val="1"/>
      <w:marLeft w:val="0"/>
      <w:marRight w:val="0"/>
      <w:marTop w:val="0"/>
      <w:marBottom w:val="0"/>
      <w:divBdr>
        <w:top w:val="none" w:sz="0" w:space="0" w:color="auto"/>
        <w:left w:val="none" w:sz="0" w:space="0" w:color="auto"/>
        <w:bottom w:val="none" w:sz="0" w:space="0" w:color="auto"/>
        <w:right w:val="none" w:sz="0" w:space="0" w:color="auto"/>
      </w:divBdr>
      <w:divsChild>
        <w:div w:id="154957785">
          <w:marLeft w:val="547"/>
          <w:marRight w:val="0"/>
          <w:marTop w:val="154"/>
          <w:marBottom w:val="0"/>
          <w:divBdr>
            <w:top w:val="none" w:sz="0" w:space="0" w:color="auto"/>
            <w:left w:val="none" w:sz="0" w:space="0" w:color="auto"/>
            <w:bottom w:val="none" w:sz="0" w:space="0" w:color="auto"/>
            <w:right w:val="none" w:sz="0" w:space="0" w:color="auto"/>
          </w:divBdr>
        </w:div>
        <w:div w:id="1625311373">
          <w:marLeft w:val="1166"/>
          <w:marRight w:val="0"/>
          <w:marTop w:val="134"/>
          <w:marBottom w:val="0"/>
          <w:divBdr>
            <w:top w:val="none" w:sz="0" w:space="0" w:color="auto"/>
            <w:left w:val="none" w:sz="0" w:space="0" w:color="auto"/>
            <w:bottom w:val="none" w:sz="0" w:space="0" w:color="auto"/>
            <w:right w:val="none" w:sz="0" w:space="0" w:color="auto"/>
          </w:divBdr>
        </w:div>
      </w:divsChild>
    </w:div>
    <w:div w:id="1521700319">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594033">
      <w:bodyDiv w:val="1"/>
      <w:marLeft w:val="0"/>
      <w:marRight w:val="0"/>
      <w:marTop w:val="0"/>
      <w:marBottom w:val="0"/>
      <w:divBdr>
        <w:top w:val="none" w:sz="0" w:space="0" w:color="auto"/>
        <w:left w:val="none" w:sz="0" w:space="0" w:color="auto"/>
        <w:bottom w:val="none" w:sz="0" w:space="0" w:color="auto"/>
        <w:right w:val="none" w:sz="0" w:space="0" w:color="auto"/>
      </w:divBdr>
      <w:divsChild>
        <w:div w:id="183521445">
          <w:marLeft w:val="1800"/>
          <w:marRight w:val="0"/>
          <w:marTop w:val="115"/>
          <w:marBottom w:val="0"/>
          <w:divBdr>
            <w:top w:val="none" w:sz="0" w:space="0" w:color="auto"/>
            <w:left w:val="none" w:sz="0" w:space="0" w:color="auto"/>
            <w:bottom w:val="none" w:sz="0" w:space="0" w:color="auto"/>
            <w:right w:val="none" w:sz="0" w:space="0" w:color="auto"/>
          </w:divBdr>
        </w:div>
        <w:div w:id="231164376">
          <w:marLeft w:val="1166"/>
          <w:marRight w:val="0"/>
          <w:marTop w:val="134"/>
          <w:marBottom w:val="0"/>
          <w:divBdr>
            <w:top w:val="none" w:sz="0" w:space="0" w:color="auto"/>
            <w:left w:val="none" w:sz="0" w:space="0" w:color="auto"/>
            <w:bottom w:val="none" w:sz="0" w:space="0" w:color="auto"/>
            <w:right w:val="none" w:sz="0" w:space="0" w:color="auto"/>
          </w:divBdr>
        </w:div>
        <w:div w:id="343090029">
          <w:marLeft w:val="547"/>
          <w:marRight w:val="0"/>
          <w:marTop w:val="154"/>
          <w:marBottom w:val="0"/>
          <w:divBdr>
            <w:top w:val="none" w:sz="0" w:space="0" w:color="auto"/>
            <w:left w:val="none" w:sz="0" w:space="0" w:color="auto"/>
            <w:bottom w:val="none" w:sz="0" w:space="0" w:color="auto"/>
            <w:right w:val="none" w:sz="0" w:space="0" w:color="auto"/>
          </w:divBdr>
        </w:div>
        <w:div w:id="977879767">
          <w:marLeft w:val="1166"/>
          <w:marRight w:val="0"/>
          <w:marTop w:val="134"/>
          <w:marBottom w:val="0"/>
          <w:divBdr>
            <w:top w:val="none" w:sz="0" w:space="0" w:color="auto"/>
            <w:left w:val="none" w:sz="0" w:space="0" w:color="auto"/>
            <w:bottom w:val="none" w:sz="0" w:space="0" w:color="auto"/>
            <w:right w:val="none" w:sz="0" w:space="0" w:color="auto"/>
          </w:divBdr>
        </w:div>
        <w:div w:id="1417937011">
          <w:marLeft w:val="1166"/>
          <w:marRight w:val="0"/>
          <w:marTop w:val="134"/>
          <w:marBottom w:val="0"/>
          <w:divBdr>
            <w:top w:val="none" w:sz="0" w:space="0" w:color="auto"/>
            <w:left w:val="none" w:sz="0" w:space="0" w:color="auto"/>
            <w:bottom w:val="none" w:sz="0" w:space="0" w:color="auto"/>
            <w:right w:val="none" w:sz="0" w:space="0" w:color="auto"/>
          </w:divBdr>
        </w:div>
      </w:divsChild>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016770">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0871215">
      <w:bodyDiv w:val="1"/>
      <w:marLeft w:val="0"/>
      <w:marRight w:val="0"/>
      <w:marTop w:val="0"/>
      <w:marBottom w:val="0"/>
      <w:divBdr>
        <w:top w:val="none" w:sz="0" w:space="0" w:color="auto"/>
        <w:left w:val="none" w:sz="0" w:space="0" w:color="auto"/>
        <w:bottom w:val="none" w:sz="0" w:space="0" w:color="auto"/>
        <w:right w:val="none" w:sz="0" w:space="0" w:color="auto"/>
      </w:divBdr>
      <w:divsChild>
        <w:div w:id="307245155">
          <w:marLeft w:val="547"/>
          <w:marRight w:val="0"/>
          <w:marTop w:val="115"/>
          <w:marBottom w:val="0"/>
          <w:divBdr>
            <w:top w:val="none" w:sz="0" w:space="0" w:color="auto"/>
            <w:left w:val="none" w:sz="0" w:space="0" w:color="auto"/>
            <w:bottom w:val="none" w:sz="0" w:space="0" w:color="auto"/>
            <w:right w:val="none" w:sz="0" w:space="0" w:color="auto"/>
          </w:divBdr>
        </w:div>
        <w:div w:id="1052776568">
          <w:marLeft w:val="547"/>
          <w:marRight w:val="0"/>
          <w:marTop w:val="115"/>
          <w:marBottom w:val="0"/>
          <w:divBdr>
            <w:top w:val="none" w:sz="0" w:space="0" w:color="auto"/>
            <w:left w:val="none" w:sz="0" w:space="0" w:color="auto"/>
            <w:bottom w:val="none" w:sz="0" w:space="0" w:color="auto"/>
            <w:right w:val="none" w:sz="0" w:space="0" w:color="auto"/>
          </w:divBdr>
        </w:div>
        <w:div w:id="1570072452">
          <w:marLeft w:val="1166"/>
          <w:marRight w:val="0"/>
          <w:marTop w:val="11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580391">
      <w:bodyDiv w:val="1"/>
      <w:marLeft w:val="0"/>
      <w:marRight w:val="0"/>
      <w:marTop w:val="0"/>
      <w:marBottom w:val="0"/>
      <w:divBdr>
        <w:top w:val="none" w:sz="0" w:space="0" w:color="auto"/>
        <w:left w:val="none" w:sz="0" w:space="0" w:color="auto"/>
        <w:bottom w:val="none" w:sz="0" w:space="0" w:color="auto"/>
        <w:right w:val="none" w:sz="0" w:space="0" w:color="auto"/>
      </w:divBdr>
      <w:divsChild>
        <w:div w:id="2111856953">
          <w:marLeft w:val="547"/>
          <w:marRight w:val="0"/>
          <w:marTop w:val="8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703290">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942867">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24387">
      <w:bodyDiv w:val="1"/>
      <w:marLeft w:val="0"/>
      <w:marRight w:val="0"/>
      <w:marTop w:val="0"/>
      <w:marBottom w:val="0"/>
      <w:divBdr>
        <w:top w:val="none" w:sz="0" w:space="0" w:color="auto"/>
        <w:left w:val="none" w:sz="0" w:space="0" w:color="auto"/>
        <w:bottom w:val="none" w:sz="0" w:space="0" w:color="auto"/>
        <w:right w:val="none" w:sz="0" w:space="0" w:color="auto"/>
      </w:divBdr>
      <w:divsChild>
        <w:div w:id="441267846">
          <w:marLeft w:val="547"/>
          <w:marRight w:val="0"/>
          <w:marTop w:val="115"/>
          <w:marBottom w:val="0"/>
          <w:divBdr>
            <w:top w:val="none" w:sz="0" w:space="0" w:color="auto"/>
            <w:left w:val="none" w:sz="0" w:space="0" w:color="auto"/>
            <w:bottom w:val="none" w:sz="0" w:space="0" w:color="auto"/>
            <w:right w:val="none" w:sz="0" w:space="0" w:color="auto"/>
          </w:divBdr>
        </w:div>
        <w:div w:id="590818957">
          <w:marLeft w:val="547"/>
          <w:marRight w:val="0"/>
          <w:marTop w:val="115"/>
          <w:marBottom w:val="0"/>
          <w:divBdr>
            <w:top w:val="none" w:sz="0" w:space="0" w:color="auto"/>
            <w:left w:val="none" w:sz="0" w:space="0" w:color="auto"/>
            <w:bottom w:val="none" w:sz="0" w:space="0" w:color="auto"/>
            <w:right w:val="none" w:sz="0" w:space="0" w:color="auto"/>
          </w:divBdr>
        </w:div>
        <w:div w:id="1960379957">
          <w:marLeft w:val="547"/>
          <w:marRight w:val="0"/>
          <w:marTop w:val="115"/>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539924">
      <w:bodyDiv w:val="1"/>
      <w:marLeft w:val="0"/>
      <w:marRight w:val="0"/>
      <w:marTop w:val="0"/>
      <w:marBottom w:val="0"/>
      <w:divBdr>
        <w:top w:val="none" w:sz="0" w:space="0" w:color="auto"/>
        <w:left w:val="none" w:sz="0" w:space="0" w:color="auto"/>
        <w:bottom w:val="none" w:sz="0" w:space="0" w:color="auto"/>
        <w:right w:val="none" w:sz="0" w:space="0" w:color="auto"/>
      </w:divBdr>
      <w:divsChild>
        <w:div w:id="384069552">
          <w:marLeft w:val="1166"/>
          <w:marRight w:val="0"/>
          <w:marTop w:val="96"/>
          <w:marBottom w:val="0"/>
          <w:divBdr>
            <w:top w:val="none" w:sz="0" w:space="0" w:color="auto"/>
            <w:left w:val="none" w:sz="0" w:space="0" w:color="auto"/>
            <w:bottom w:val="none" w:sz="0" w:space="0" w:color="auto"/>
            <w:right w:val="none" w:sz="0" w:space="0" w:color="auto"/>
          </w:divBdr>
        </w:div>
        <w:div w:id="787896957">
          <w:marLeft w:val="547"/>
          <w:marRight w:val="0"/>
          <w:marTop w:val="115"/>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24502">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58393018">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340">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002442">
      <w:bodyDiv w:val="1"/>
      <w:marLeft w:val="0"/>
      <w:marRight w:val="0"/>
      <w:marTop w:val="0"/>
      <w:marBottom w:val="0"/>
      <w:divBdr>
        <w:top w:val="none" w:sz="0" w:space="0" w:color="auto"/>
        <w:left w:val="none" w:sz="0" w:space="0" w:color="auto"/>
        <w:bottom w:val="none" w:sz="0" w:space="0" w:color="auto"/>
        <w:right w:val="none" w:sz="0" w:space="0" w:color="auto"/>
      </w:divBdr>
      <w:divsChild>
        <w:div w:id="557135948">
          <w:marLeft w:val="547"/>
          <w:marRight w:val="0"/>
          <w:marTop w:val="154"/>
          <w:marBottom w:val="0"/>
          <w:divBdr>
            <w:top w:val="none" w:sz="0" w:space="0" w:color="auto"/>
            <w:left w:val="none" w:sz="0" w:space="0" w:color="auto"/>
            <w:bottom w:val="none" w:sz="0" w:space="0" w:color="auto"/>
            <w:right w:val="none" w:sz="0" w:space="0" w:color="auto"/>
          </w:divBdr>
        </w:div>
      </w:divsChild>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77408">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2539774">
      <w:bodyDiv w:val="1"/>
      <w:marLeft w:val="0"/>
      <w:marRight w:val="0"/>
      <w:marTop w:val="0"/>
      <w:marBottom w:val="0"/>
      <w:divBdr>
        <w:top w:val="none" w:sz="0" w:space="0" w:color="auto"/>
        <w:left w:val="none" w:sz="0" w:space="0" w:color="auto"/>
        <w:bottom w:val="none" w:sz="0" w:space="0" w:color="auto"/>
        <w:right w:val="none" w:sz="0" w:space="0" w:color="auto"/>
      </w:divBdr>
    </w:div>
    <w:div w:id="1572888643">
      <w:bodyDiv w:val="1"/>
      <w:marLeft w:val="0"/>
      <w:marRight w:val="0"/>
      <w:marTop w:val="0"/>
      <w:marBottom w:val="0"/>
      <w:divBdr>
        <w:top w:val="none" w:sz="0" w:space="0" w:color="auto"/>
        <w:left w:val="none" w:sz="0" w:space="0" w:color="auto"/>
        <w:bottom w:val="none" w:sz="0" w:space="0" w:color="auto"/>
        <w:right w:val="none" w:sz="0" w:space="0" w:color="auto"/>
      </w:divBdr>
      <w:divsChild>
        <w:div w:id="550771176">
          <w:marLeft w:val="1166"/>
          <w:marRight w:val="0"/>
          <w:marTop w:val="120"/>
          <w:marBottom w:val="0"/>
          <w:divBdr>
            <w:top w:val="none" w:sz="0" w:space="0" w:color="auto"/>
            <w:left w:val="none" w:sz="0" w:space="0" w:color="auto"/>
            <w:bottom w:val="none" w:sz="0" w:space="0" w:color="auto"/>
            <w:right w:val="none" w:sz="0" w:space="0" w:color="auto"/>
          </w:divBdr>
        </w:div>
        <w:div w:id="2146115463">
          <w:marLeft w:val="547"/>
          <w:marRight w:val="0"/>
          <w:marTop w:val="120"/>
          <w:marBottom w:val="0"/>
          <w:divBdr>
            <w:top w:val="none" w:sz="0" w:space="0" w:color="auto"/>
            <w:left w:val="none" w:sz="0" w:space="0" w:color="auto"/>
            <w:bottom w:val="none" w:sz="0" w:space="0" w:color="auto"/>
            <w:right w:val="none" w:sz="0" w:space="0" w:color="auto"/>
          </w:divBdr>
        </w:div>
      </w:divsChild>
    </w:div>
    <w:div w:id="1573346510">
      <w:bodyDiv w:val="1"/>
      <w:marLeft w:val="0"/>
      <w:marRight w:val="0"/>
      <w:marTop w:val="0"/>
      <w:marBottom w:val="0"/>
      <w:divBdr>
        <w:top w:val="none" w:sz="0" w:space="0" w:color="auto"/>
        <w:left w:val="none" w:sz="0" w:space="0" w:color="auto"/>
        <w:bottom w:val="none" w:sz="0" w:space="0" w:color="auto"/>
        <w:right w:val="none" w:sz="0" w:space="0" w:color="auto"/>
      </w:divBdr>
      <w:divsChild>
        <w:div w:id="132140171">
          <w:marLeft w:val="1166"/>
          <w:marRight w:val="0"/>
          <w:marTop w:val="96"/>
          <w:marBottom w:val="0"/>
          <w:divBdr>
            <w:top w:val="none" w:sz="0" w:space="0" w:color="auto"/>
            <w:left w:val="none" w:sz="0" w:space="0" w:color="auto"/>
            <w:bottom w:val="none" w:sz="0" w:space="0" w:color="auto"/>
            <w:right w:val="none" w:sz="0" w:space="0" w:color="auto"/>
          </w:divBdr>
        </w:div>
        <w:div w:id="328405555">
          <w:marLeft w:val="547"/>
          <w:marRight w:val="0"/>
          <w:marTop w:val="115"/>
          <w:marBottom w:val="0"/>
          <w:divBdr>
            <w:top w:val="none" w:sz="0" w:space="0" w:color="auto"/>
            <w:left w:val="none" w:sz="0" w:space="0" w:color="auto"/>
            <w:bottom w:val="none" w:sz="0" w:space="0" w:color="auto"/>
            <w:right w:val="none" w:sz="0" w:space="0" w:color="auto"/>
          </w:divBdr>
        </w:div>
        <w:div w:id="1880434824">
          <w:marLeft w:val="547"/>
          <w:marRight w:val="0"/>
          <w:marTop w:val="115"/>
          <w:marBottom w:val="0"/>
          <w:divBdr>
            <w:top w:val="none" w:sz="0" w:space="0" w:color="auto"/>
            <w:left w:val="none" w:sz="0" w:space="0" w:color="auto"/>
            <w:bottom w:val="none" w:sz="0" w:space="0" w:color="auto"/>
            <w:right w:val="none" w:sz="0" w:space="0" w:color="auto"/>
          </w:divBdr>
        </w:div>
        <w:div w:id="2109544895">
          <w:marLeft w:val="547"/>
          <w:marRight w:val="0"/>
          <w:marTop w:val="115"/>
          <w:marBottom w:val="0"/>
          <w:divBdr>
            <w:top w:val="none" w:sz="0" w:space="0" w:color="auto"/>
            <w:left w:val="none" w:sz="0" w:space="0" w:color="auto"/>
            <w:bottom w:val="none" w:sz="0" w:space="0" w:color="auto"/>
            <w:right w:val="none" w:sz="0" w:space="0" w:color="auto"/>
          </w:divBdr>
        </w:div>
        <w:div w:id="2131822445">
          <w:marLeft w:val="1166"/>
          <w:marRight w:val="0"/>
          <w:marTop w:val="96"/>
          <w:marBottom w:val="0"/>
          <w:divBdr>
            <w:top w:val="none" w:sz="0" w:space="0" w:color="auto"/>
            <w:left w:val="none" w:sz="0" w:space="0" w:color="auto"/>
            <w:bottom w:val="none" w:sz="0" w:space="0" w:color="auto"/>
            <w:right w:val="none" w:sz="0" w:space="0" w:color="auto"/>
          </w:divBdr>
        </w:div>
      </w:divsChild>
    </w:div>
    <w:div w:id="1575430253">
      <w:bodyDiv w:val="1"/>
      <w:marLeft w:val="0"/>
      <w:marRight w:val="0"/>
      <w:marTop w:val="0"/>
      <w:marBottom w:val="0"/>
      <w:divBdr>
        <w:top w:val="none" w:sz="0" w:space="0" w:color="auto"/>
        <w:left w:val="none" w:sz="0" w:space="0" w:color="auto"/>
        <w:bottom w:val="none" w:sz="0" w:space="0" w:color="auto"/>
        <w:right w:val="none" w:sz="0" w:space="0" w:color="auto"/>
      </w:divBdr>
      <w:divsChild>
        <w:div w:id="202059669">
          <w:marLeft w:val="1166"/>
          <w:marRight w:val="0"/>
          <w:marTop w:val="96"/>
          <w:marBottom w:val="0"/>
          <w:divBdr>
            <w:top w:val="none" w:sz="0" w:space="0" w:color="auto"/>
            <w:left w:val="none" w:sz="0" w:space="0" w:color="auto"/>
            <w:bottom w:val="none" w:sz="0" w:space="0" w:color="auto"/>
            <w:right w:val="none" w:sz="0" w:space="0" w:color="auto"/>
          </w:divBdr>
        </w:div>
        <w:div w:id="398671273">
          <w:marLeft w:val="1800"/>
          <w:marRight w:val="0"/>
          <w:marTop w:val="96"/>
          <w:marBottom w:val="0"/>
          <w:divBdr>
            <w:top w:val="none" w:sz="0" w:space="0" w:color="auto"/>
            <w:left w:val="none" w:sz="0" w:space="0" w:color="auto"/>
            <w:bottom w:val="none" w:sz="0" w:space="0" w:color="auto"/>
            <w:right w:val="none" w:sz="0" w:space="0" w:color="auto"/>
          </w:divBdr>
        </w:div>
        <w:div w:id="941035467">
          <w:marLeft w:val="1800"/>
          <w:marRight w:val="0"/>
          <w:marTop w:val="96"/>
          <w:marBottom w:val="0"/>
          <w:divBdr>
            <w:top w:val="none" w:sz="0" w:space="0" w:color="auto"/>
            <w:left w:val="none" w:sz="0" w:space="0" w:color="auto"/>
            <w:bottom w:val="none" w:sz="0" w:space="0" w:color="auto"/>
            <w:right w:val="none" w:sz="0" w:space="0" w:color="auto"/>
          </w:divBdr>
        </w:div>
        <w:div w:id="1170801082">
          <w:marLeft w:val="547"/>
          <w:marRight w:val="0"/>
          <w:marTop w:val="115"/>
          <w:marBottom w:val="0"/>
          <w:divBdr>
            <w:top w:val="none" w:sz="0" w:space="0" w:color="auto"/>
            <w:left w:val="none" w:sz="0" w:space="0" w:color="auto"/>
            <w:bottom w:val="none" w:sz="0" w:space="0" w:color="auto"/>
            <w:right w:val="none" w:sz="0" w:space="0" w:color="auto"/>
          </w:divBdr>
        </w:div>
        <w:div w:id="1262373229">
          <w:marLeft w:val="1800"/>
          <w:marRight w:val="0"/>
          <w:marTop w:val="96"/>
          <w:marBottom w:val="0"/>
          <w:divBdr>
            <w:top w:val="none" w:sz="0" w:space="0" w:color="auto"/>
            <w:left w:val="none" w:sz="0" w:space="0" w:color="auto"/>
            <w:bottom w:val="none" w:sz="0" w:space="0" w:color="auto"/>
            <w:right w:val="none" w:sz="0" w:space="0" w:color="auto"/>
          </w:divBdr>
        </w:div>
        <w:div w:id="1444761273">
          <w:marLeft w:val="1166"/>
          <w:marRight w:val="0"/>
          <w:marTop w:val="96"/>
          <w:marBottom w:val="0"/>
          <w:divBdr>
            <w:top w:val="none" w:sz="0" w:space="0" w:color="auto"/>
            <w:left w:val="none" w:sz="0" w:space="0" w:color="auto"/>
            <w:bottom w:val="none" w:sz="0" w:space="0" w:color="auto"/>
            <w:right w:val="none" w:sz="0" w:space="0" w:color="auto"/>
          </w:divBdr>
        </w:div>
        <w:div w:id="1590120546">
          <w:marLeft w:val="2520"/>
          <w:marRight w:val="0"/>
          <w:marTop w:val="77"/>
          <w:marBottom w:val="0"/>
          <w:divBdr>
            <w:top w:val="none" w:sz="0" w:space="0" w:color="auto"/>
            <w:left w:val="none" w:sz="0" w:space="0" w:color="auto"/>
            <w:bottom w:val="none" w:sz="0" w:space="0" w:color="auto"/>
            <w:right w:val="none" w:sz="0" w:space="0" w:color="auto"/>
          </w:divBdr>
        </w:div>
        <w:div w:id="1947037519">
          <w:marLeft w:val="2520"/>
          <w:marRight w:val="0"/>
          <w:marTop w:val="77"/>
          <w:marBottom w:val="0"/>
          <w:divBdr>
            <w:top w:val="none" w:sz="0" w:space="0" w:color="auto"/>
            <w:left w:val="none" w:sz="0" w:space="0" w:color="auto"/>
            <w:bottom w:val="none" w:sz="0" w:space="0" w:color="auto"/>
            <w:right w:val="none" w:sz="0" w:space="0" w:color="auto"/>
          </w:divBdr>
        </w:div>
      </w:divsChild>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7178">
      <w:bodyDiv w:val="1"/>
      <w:marLeft w:val="0"/>
      <w:marRight w:val="0"/>
      <w:marTop w:val="0"/>
      <w:marBottom w:val="0"/>
      <w:divBdr>
        <w:top w:val="none" w:sz="0" w:space="0" w:color="auto"/>
        <w:left w:val="none" w:sz="0" w:space="0" w:color="auto"/>
        <w:bottom w:val="none" w:sz="0" w:space="0" w:color="auto"/>
        <w:right w:val="none" w:sz="0" w:space="0" w:color="auto"/>
      </w:divBdr>
      <w:divsChild>
        <w:div w:id="744761254">
          <w:marLeft w:val="1051"/>
          <w:marRight w:val="0"/>
          <w:marTop w:val="77"/>
          <w:marBottom w:val="0"/>
          <w:divBdr>
            <w:top w:val="none" w:sz="0" w:space="0" w:color="auto"/>
            <w:left w:val="none" w:sz="0" w:space="0" w:color="auto"/>
            <w:bottom w:val="none" w:sz="0" w:space="0" w:color="auto"/>
            <w:right w:val="none" w:sz="0" w:space="0" w:color="auto"/>
          </w:divBdr>
        </w:div>
        <w:div w:id="895817241">
          <w:marLeft w:val="1800"/>
          <w:marRight w:val="0"/>
          <w:marTop w:val="77"/>
          <w:marBottom w:val="0"/>
          <w:divBdr>
            <w:top w:val="none" w:sz="0" w:space="0" w:color="auto"/>
            <w:left w:val="none" w:sz="0" w:space="0" w:color="auto"/>
            <w:bottom w:val="none" w:sz="0" w:space="0" w:color="auto"/>
            <w:right w:val="none" w:sz="0" w:space="0" w:color="auto"/>
          </w:divBdr>
        </w:div>
        <w:div w:id="937709994">
          <w:marLeft w:val="2520"/>
          <w:marRight w:val="0"/>
          <w:marTop w:val="77"/>
          <w:marBottom w:val="0"/>
          <w:divBdr>
            <w:top w:val="none" w:sz="0" w:space="0" w:color="auto"/>
            <w:left w:val="none" w:sz="0" w:space="0" w:color="auto"/>
            <w:bottom w:val="none" w:sz="0" w:space="0" w:color="auto"/>
            <w:right w:val="none" w:sz="0" w:space="0" w:color="auto"/>
          </w:divBdr>
        </w:div>
        <w:div w:id="1076825055">
          <w:marLeft w:val="1800"/>
          <w:marRight w:val="0"/>
          <w:marTop w:val="77"/>
          <w:marBottom w:val="0"/>
          <w:divBdr>
            <w:top w:val="none" w:sz="0" w:space="0" w:color="auto"/>
            <w:left w:val="none" w:sz="0" w:space="0" w:color="auto"/>
            <w:bottom w:val="none" w:sz="0" w:space="0" w:color="auto"/>
            <w:right w:val="none" w:sz="0" w:space="0" w:color="auto"/>
          </w:divBdr>
        </w:div>
        <w:div w:id="1328905051">
          <w:marLeft w:val="1800"/>
          <w:marRight w:val="0"/>
          <w:marTop w:val="77"/>
          <w:marBottom w:val="0"/>
          <w:divBdr>
            <w:top w:val="none" w:sz="0" w:space="0" w:color="auto"/>
            <w:left w:val="none" w:sz="0" w:space="0" w:color="auto"/>
            <w:bottom w:val="none" w:sz="0" w:space="0" w:color="auto"/>
            <w:right w:val="none" w:sz="0" w:space="0" w:color="auto"/>
          </w:divBdr>
        </w:div>
        <w:div w:id="1419904707">
          <w:marLeft w:val="446"/>
          <w:marRight w:val="0"/>
          <w:marTop w:val="77"/>
          <w:marBottom w:val="0"/>
          <w:divBdr>
            <w:top w:val="none" w:sz="0" w:space="0" w:color="auto"/>
            <w:left w:val="none" w:sz="0" w:space="0" w:color="auto"/>
            <w:bottom w:val="none" w:sz="0" w:space="0" w:color="auto"/>
            <w:right w:val="none" w:sz="0" w:space="0" w:color="auto"/>
          </w:divBdr>
        </w:div>
        <w:div w:id="1543245234">
          <w:marLeft w:val="1800"/>
          <w:marRight w:val="0"/>
          <w:marTop w:val="77"/>
          <w:marBottom w:val="0"/>
          <w:divBdr>
            <w:top w:val="none" w:sz="0" w:space="0" w:color="auto"/>
            <w:left w:val="none" w:sz="0" w:space="0" w:color="auto"/>
            <w:bottom w:val="none" w:sz="0" w:space="0" w:color="auto"/>
            <w:right w:val="none" w:sz="0" w:space="0" w:color="auto"/>
          </w:divBdr>
        </w:div>
        <w:div w:id="1889294214">
          <w:marLeft w:val="1051"/>
          <w:marRight w:val="0"/>
          <w:marTop w:val="77"/>
          <w:marBottom w:val="0"/>
          <w:divBdr>
            <w:top w:val="none" w:sz="0" w:space="0" w:color="auto"/>
            <w:left w:val="none" w:sz="0" w:space="0" w:color="auto"/>
            <w:bottom w:val="none" w:sz="0" w:space="0" w:color="auto"/>
            <w:right w:val="none" w:sz="0" w:space="0" w:color="auto"/>
          </w:divBdr>
        </w:div>
        <w:div w:id="1963918809">
          <w:marLeft w:val="2520"/>
          <w:marRight w:val="0"/>
          <w:marTop w:val="77"/>
          <w:marBottom w:val="0"/>
          <w:divBdr>
            <w:top w:val="none" w:sz="0" w:space="0" w:color="auto"/>
            <w:left w:val="none" w:sz="0" w:space="0" w:color="auto"/>
            <w:bottom w:val="none" w:sz="0" w:space="0" w:color="auto"/>
            <w:right w:val="none" w:sz="0" w:space="0" w:color="auto"/>
          </w:divBdr>
        </w:div>
        <w:div w:id="2025013944">
          <w:marLeft w:val="1800"/>
          <w:marRight w:val="0"/>
          <w:marTop w:val="77"/>
          <w:marBottom w:val="0"/>
          <w:divBdr>
            <w:top w:val="none" w:sz="0" w:space="0" w:color="auto"/>
            <w:left w:val="none" w:sz="0" w:space="0" w:color="auto"/>
            <w:bottom w:val="none" w:sz="0" w:space="0" w:color="auto"/>
            <w:right w:val="none" w:sz="0" w:space="0" w:color="auto"/>
          </w:divBdr>
        </w:div>
      </w:divsChild>
    </w:div>
    <w:div w:id="1577132209">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876846">
      <w:bodyDiv w:val="1"/>
      <w:marLeft w:val="0"/>
      <w:marRight w:val="0"/>
      <w:marTop w:val="0"/>
      <w:marBottom w:val="0"/>
      <w:divBdr>
        <w:top w:val="none" w:sz="0" w:space="0" w:color="auto"/>
        <w:left w:val="none" w:sz="0" w:space="0" w:color="auto"/>
        <w:bottom w:val="none" w:sz="0" w:space="0" w:color="auto"/>
        <w:right w:val="none" w:sz="0" w:space="0" w:color="auto"/>
      </w:divBdr>
      <w:divsChild>
        <w:div w:id="706950094">
          <w:marLeft w:val="1166"/>
          <w:marRight w:val="0"/>
          <w:marTop w:val="96"/>
          <w:marBottom w:val="0"/>
          <w:divBdr>
            <w:top w:val="none" w:sz="0" w:space="0" w:color="auto"/>
            <w:left w:val="none" w:sz="0" w:space="0" w:color="auto"/>
            <w:bottom w:val="none" w:sz="0" w:space="0" w:color="auto"/>
            <w:right w:val="none" w:sz="0" w:space="0" w:color="auto"/>
          </w:divBdr>
        </w:div>
        <w:div w:id="709308735">
          <w:marLeft w:val="547"/>
          <w:marRight w:val="0"/>
          <w:marTop w:val="115"/>
          <w:marBottom w:val="0"/>
          <w:divBdr>
            <w:top w:val="none" w:sz="0" w:space="0" w:color="auto"/>
            <w:left w:val="none" w:sz="0" w:space="0" w:color="auto"/>
            <w:bottom w:val="none" w:sz="0" w:space="0" w:color="auto"/>
            <w:right w:val="none" w:sz="0" w:space="0" w:color="auto"/>
          </w:divBdr>
        </w:div>
        <w:div w:id="1301111750">
          <w:marLeft w:val="547"/>
          <w:marRight w:val="0"/>
          <w:marTop w:val="115"/>
          <w:marBottom w:val="0"/>
          <w:divBdr>
            <w:top w:val="none" w:sz="0" w:space="0" w:color="auto"/>
            <w:left w:val="none" w:sz="0" w:space="0" w:color="auto"/>
            <w:bottom w:val="none" w:sz="0" w:space="0" w:color="auto"/>
            <w:right w:val="none" w:sz="0" w:space="0" w:color="auto"/>
          </w:divBdr>
        </w:div>
        <w:div w:id="1619019506">
          <w:marLeft w:val="1166"/>
          <w:marRight w:val="0"/>
          <w:marTop w:val="96"/>
          <w:marBottom w:val="0"/>
          <w:divBdr>
            <w:top w:val="none" w:sz="0" w:space="0" w:color="auto"/>
            <w:left w:val="none" w:sz="0" w:space="0" w:color="auto"/>
            <w:bottom w:val="none" w:sz="0" w:space="0" w:color="auto"/>
            <w:right w:val="none" w:sz="0" w:space="0" w:color="auto"/>
          </w:divBdr>
        </w:div>
        <w:div w:id="1880625808">
          <w:marLeft w:val="1166"/>
          <w:marRight w:val="0"/>
          <w:marTop w:val="96"/>
          <w:marBottom w:val="0"/>
          <w:divBdr>
            <w:top w:val="none" w:sz="0" w:space="0" w:color="auto"/>
            <w:left w:val="none" w:sz="0" w:space="0" w:color="auto"/>
            <w:bottom w:val="none" w:sz="0" w:space="0" w:color="auto"/>
            <w:right w:val="none" w:sz="0" w:space="0" w:color="auto"/>
          </w:divBdr>
        </w:div>
        <w:div w:id="1917787482">
          <w:marLeft w:val="547"/>
          <w:marRight w:val="0"/>
          <w:marTop w:val="115"/>
          <w:marBottom w:val="0"/>
          <w:divBdr>
            <w:top w:val="none" w:sz="0" w:space="0" w:color="auto"/>
            <w:left w:val="none" w:sz="0" w:space="0" w:color="auto"/>
            <w:bottom w:val="none" w:sz="0" w:space="0" w:color="auto"/>
            <w:right w:val="none" w:sz="0" w:space="0" w:color="auto"/>
          </w:divBdr>
        </w:div>
      </w:divsChild>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178351">
      <w:bodyDiv w:val="1"/>
      <w:marLeft w:val="0"/>
      <w:marRight w:val="0"/>
      <w:marTop w:val="0"/>
      <w:marBottom w:val="0"/>
      <w:divBdr>
        <w:top w:val="none" w:sz="0" w:space="0" w:color="auto"/>
        <w:left w:val="none" w:sz="0" w:space="0" w:color="auto"/>
        <w:bottom w:val="none" w:sz="0" w:space="0" w:color="auto"/>
        <w:right w:val="none" w:sz="0" w:space="0" w:color="auto"/>
      </w:divBdr>
      <w:divsChild>
        <w:div w:id="1092162542">
          <w:marLeft w:val="1166"/>
          <w:marRight w:val="0"/>
          <w:marTop w:val="86"/>
          <w:marBottom w:val="0"/>
          <w:divBdr>
            <w:top w:val="none" w:sz="0" w:space="0" w:color="auto"/>
            <w:left w:val="none" w:sz="0" w:space="0" w:color="auto"/>
            <w:bottom w:val="none" w:sz="0" w:space="0" w:color="auto"/>
            <w:right w:val="none" w:sz="0" w:space="0" w:color="auto"/>
          </w:divBdr>
        </w:div>
        <w:div w:id="1165634034">
          <w:marLeft w:val="547"/>
          <w:marRight w:val="0"/>
          <w:marTop w:val="96"/>
          <w:marBottom w:val="0"/>
          <w:divBdr>
            <w:top w:val="none" w:sz="0" w:space="0" w:color="auto"/>
            <w:left w:val="none" w:sz="0" w:space="0" w:color="auto"/>
            <w:bottom w:val="none" w:sz="0" w:space="0" w:color="auto"/>
            <w:right w:val="none" w:sz="0" w:space="0" w:color="auto"/>
          </w:divBdr>
        </w:div>
        <w:div w:id="1253856888">
          <w:marLeft w:val="1166"/>
          <w:marRight w:val="0"/>
          <w:marTop w:val="86"/>
          <w:marBottom w:val="0"/>
          <w:divBdr>
            <w:top w:val="none" w:sz="0" w:space="0" w:color="auto"/>
            <w:left w:val="none" w:sz="0" w:space="0" w:color="auto"/>
            <w:bottom w:val="none" w:sz="0" w:space="0" w:color="auto"/>
            <w:right w:val="none" w:sz="0" w:space="0" w:color="auto"/>
          </w:divBdr>
        </w:div>
        <w:div w:id="1287740759">
          <w:marLeft w:val="547"/>
          <w:marRight w:val="0"/>
          <w:marTop w:val="96"/>
          <w:marBottom w:val="0"/>
          <w:divBdr>
            <w:top w:val="none" w:sz="0" w:space="0" w:color="auto"/>
            <w:left w:val="none" w:sz="0" w:space="0" w:color="auto"/>
            <w:bottom w:val="none" w:sz="0" w:space="0" w:color="auto"/>
            <w:right w:val="none" w:sz="0" w:space="0" w:color="auto"/>
          </w:divBdr>
        </w:div>
        <w:div w:id="1867252611">
          <w:marLeft w:val="1166"/>
          <w:marRight w:val="0"/>
          <w:marTop w:val="86"/>
          <w:marBottom w:val="0"/>
          <w:divBdr>
            <w:top w:val="none" w:sz="0" w:space="0" w:color="auto"/>
            <w:left w:val="none" w:sz="0" w:space="0" w:color="auto"/>
            <w:bottom w:val="none" w:sz="0" w:space="0" w:color="auto"/>
            <w:right w:val="none" w:sz="0" w:space="0" w:color="auto"/>
          </w:divBdr>
        </w:div>
        <w:div w:id="2062943672">
          <w:marLeft w:val="1166"/>
          <w:marRight w:val="0"/>
          <w:marTop w:val="86"/>
          <w:marBottom w:val="0"/>
          <w:divBdr>
            <w:top w:val="none" w:sz="0" w:space="0" w:color="auto"/>
            <w:left w:val="none" w:sz="0" w:space="0" w:color="auto"/>
            <w:bottom w:val="none" w:sz="0" w:space="0" w:color="auto"/>
            <w:right w:val="none" w:sz="0" w:space="0" w:color="auto"/>
          </w:divBdr>
        </w:div>
        <w:div w:id="2100716454">
          <w:marLeft w:val="547"/>
          <w:marRight w:val="0"/>
          <w:marTop w:val="96"/>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342389">
      <w:bodyDiv w:val="1"/>
      <w:marLeft w:val="0"/>
      <w:marRight w:val="0"/>
      <w:marTop w:val="0"/>
      <w:marBottom w:val="0"/>
      <w:divBdr>
        <w:top w:val="none" w:sz="0" w:space="0" w:color="auto"/>
        <w:left w:val="none" w:sz="0" w:space="0" w:color="auto"/>
        <w:bottom w:val="none" w:sz="0" w:space="0" w:color="auto"/>
        <w:right w:val="none" w:sz="0" w:space="0" w:color="auto"/>
      </w:divBdr>
      <w:divsChild>
        <w:div w:id="373703204">
          <w:marLeft w:val="1166"/>
          <w:marRight w:val="0"/>
          <w:marTop w:val="134"/>
          <w:marBottom w:val="0"/>
          <w:divBdr>
            <w:top w:val="none" w:sz="0" w:space="0" w:color="auto"/>
            <w:left w:val="none" w:sz="0" w:space="0" w:color="auto"/>
            <w:bottom w:val="none" w:sz="0" w:space="0" w:color="auto"/>
            <w:right w:val="none" w:sz="0" w:space="0" w:color="auto"/>
          </w:divBdr>
        </w:div>
        <w:div w:id="518154462">
          <w:marLeft w:val="1166"/>
          <w:marRight w:val="0"/>
          <w:marTop w:val="134"/>
          <w:marBottom w:val="0"/>
          <w:divBdr>
            <w:top w:val="none" w:sz="0" w:space="0" w:color="auto"/>
            <w:left w:val="none" w:sz="0" w:space="0" w:color="auto"/>
            <w:bottom w:val="none" w:sz="0" w:space="0" w:color="auto"/>
            <w:right w:val="none" w:sz="0" w:space="0" w:color="auto"/>
          </w:divBdr>
        </w:div>
        <w:div w:id="596250978">
          <w:marLeft w:val="1800"/>
          <w:marRight w:val="0"/>
          <w:marTop w:val="115"/>
          <w:marBottom w:val="0"/>
          <w:divBdr>
            <w:top w:val="none" w:sz="0" w:space="0" w:color="auto"/>
            <w:left w:val="none" w:sz="0" w:space="0" w:color="auto"/>
            <w:bottom w:val="none" w:sz="0" w:space="0" w:color="auto"/>
            <w:right w:val="none" w:sz="0" w:space="0" w:color="auto"/>
          </w:divBdr>
        </w:div>
        <w:div w:id="786969553">
          <w:marLeft w:val="547"/>
          <w:marRight w:val="0"/>
          <w:marTop w:val="154"/>
          <w:marBottom w:val="0"/>
          <w:divBdr>
            <w:top w:val="none" w:sz="0" w:space="0" w:color="auto"/>
            <w:left w:val="none" w:sz="0" w:space="0" w:color="auto"/>
            <w:bottom w:val="none" w:sz="0" w:space="0" w:color="auto"/>
            <w:right w:val="none" w:sz="0" w:space="0" w:color="auto"/>
          </w:divBdr>
        </w:div>
        <w:div w:id="2071877300">
          <w:marLeft w:val="1800"/>
          <w:marRight w:val="0"/>
          <w:marTop w:val="115"/>
          <w:marBottom w:val="0"/>
          <w:divBdr>
            <w:top w:val="none" w:sz="0" w:space="0" w:color="auto"/>
            <w:left w:val="none" w:sz="0" w:space="0" w:color="auto"/>
            <w:bottom w:val="none" w:sz="0" w:space="0" w:color="auto"/>
            <w:right w:val="none" w:sz="0" w:space="0" w:color="auto"/>
          </w:divBdr>
        </w:div>
      </w:divsChild>
    </w:div>
    <w:div w:id="1605651957">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0896670">
      <w:bodyDiv w:val="1"/>
      <w:marLeft w:val="0"/>
      <w:marRight w:val="0"/>
      <w:marTop w:val="0"/>
      <w:marBottom w:val="0"/>
      <w:divBdr>
        <w:top w:val="none" w:sz="0" w:space="0" w:color="auto"/>
        <w:left w:val="none" w:sz="0" w:space="0" w:color="auto"/>
        <w:bottom w:val="none" w:sz="0" w:space="0" w:color="auto"/>
        <w:right w:val="none" w:sz="0" w:space="0" w:color="auto"/>
      </w:divBdr>
      <w:divsChild>
        <w:div w:id="130711396">
          <w:marLeft w:val="1166"/>
          <w:marRight w:val="0"/>
          <w:marTop w:val="125"/>
          <w:marBottom w:val="0"/>
          <w:divBdr>
            <w:top w:val="none" w:sz="0" w:space="0" w:color="auto"/>
            <w:left w:val="none" w:sz="0" w:space="0" w:color="auto"/>
            <w:bottom w:val="none" w:sz="0" w:space="0" w:color="auto"/>
            <w:right w:val="none" w:sz="0" w:space="0" w:color="auto"/>
          </w:divBdr>
        </w:div>
      </w:divsChild>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200646">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247644">
      <w:bodyDiv w:val="1"/>
      <w:marLeft w:val="0"/>
      <w:marRight w:val="0"/>
      <w:marTop w:val="0"/>
      <w:marBottom w:val="0"/>
      <w:divBdr>
        <w:top w:val="none" w:sz="0" w:space="0" w:color="auto"/>
        <w:left w:val="none" w:sz="0" w:space="0" w:color="auto"/>
        <w:bottom w:val="none" w:sz="0" w:space="0" w:color="auto"/>
        <w:right w:val="none" w:sz="0" w:space="0" w:color="auto"/>
      </w:divBdr>
      <w:divsChild>
        <w:div w:id="1632437427">
          <w:marLeft w:val="547"/>
          <w:marRight w:val="0"/>
          <w:marTop w:val="154"/>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873881">
      <w:bodyDiv w:val="1"/>
      <w:marLeft w:val="0"/>
      <w:marRight w:val="0"/>
      <w:marTop w:val="0"/>
      <w:marBottom w:val="0"/>
      <w:divBdr>
        <w:top w:val="none" w:sz="0" w:space="0" w:color="auto"/>
        <w:left w:val="none" w:sz="0" w:space="0" w:color="auto"/>
        <w:bottom w:val="none" w:sz="0" w:space="0" w:color="auto"/>
        <w:right w:val="none" w:sz="0" w:space="0" w:color="auto"/>
      </w:divBdr>
    </w:div>
    <w:div w:id="1619144510">
      <w:bodyDiv w:val="1"/>
      <w:marLeft w:val="0"/>
      <w:marRight w:val="0"/>
      <w:marTop w:val="0"/>
      <w:marBottom w:val="0"/>
      <w:divBdr>
        <w:top w:val="none" w:sz="0" w:space="0" w:color="auto"/>
        <w:left w:val="none" w:sz="0" w:space="0" w:color="auto"/>
        <w:bottom w:val="none" w:sz="0" w:space="0" w:color="auto"/>
        <w:right w:val="none" w:sz="0" w:space="0" w:color="auto"/>
      </w:divBdr>
      <w:divsChild>
        <w:div w:id="1329944371">
          <w:marLeft w:val="1080"/>
          <w:marRight w:val="0"/>
          <w:marTop w:val="100"/>
          <w:marBottom w:val="0"/>
          <w:divBdr>
            <w:top w:val="none" w:sz="0" w:space="0" w:color="auto"/>
            <w:left w:val="none" w:sz="0" w:space="0" w:color="auto"/>
            <w:bottom w:val="none" w:sz="0" w:space="0" w:color="auto"/>
            <w:right w:val="none" w:sz="0" w:space="0" w:color="auto"/>
          </w:divBdr>
        </w:div>
        <w:div w:id="1763530554">
          <w:marLeft w:val="1080"/>
          <w:marRight w:val="0"/>
          <w:marTop w:val="100"/>
          <w:marBottom w:val="0"/>
          <w:divBdr>
            <w:top w:val="none" w:sz="0" w:space="0" w:color="auto"/>
            <w:left w:val="none" w:sz="0" w:space="0" w:color="auto"/>
            <w:bottom w:val="none" w:sz="0" w:space="0" w:color="auto"/>
            <w:right w:val="none" w:sz="0" w:space="0" w:color="auto"/>
          </w:divBdr>
        </w:div>
        <w:div w:id="1900088197">
          <w:marLeft w:val="360"/>
          <w:marRight w:val="0"/>
          <w:marTop w:val="200"/>
          <w:marBottom w:val="0"/>
          <w:divBdr>
            <w:top w:val="none" w:sz="0" w:space="0" w:color="auto"/>
            <w:left w:val="none" w:sz="0" w:space="0" w:color="auto"/>
            <w:bottom w:val="none" w:sz="0" w:space="0" w:color="auto"/>
            <w:right w:val="none" w:sz="0" w:space="0" w:color="auto"/>
          </w:divBdr>
        </w:div>
      </w:divsChild>
    </w:div>
    <w:div w:id="1620142176">
      <w:bodyDiv w:val="1"/>
      <w:marLeft w:val="0"/>
      <w:marRight w:val="0"/>
      <w:marTop w:val="0"/>
      <w:marBottom w:val="0"/>
      <w:divBdr>
        <w:top w:val="none" w:sz="0" w:space="0" w:color="auto"/>
        <w:left w:val="none" w:sz="0" w:space="0" w:color="auto"/>
        <w:bottom w:val="none" w:sz="0" w:space="0" w:color="auto"/>
        <w:right w:val="none" w:sz="0" w:space="0" w:color="auto"/>
      </w:divBdr>
    </w:div>
    <w:div w:id="1620259414">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308395">
      <w:bodyDiv w:val="1"/>
      <w:marLeft w:val="0"/>
      <w:marRight w:val="0"/>
      <w:marTop w:val="0"/>
      <w:marBottom w:val="0"/>
      <w:divBdr>
        <w:top w:val="none" w:sz="0" w:space="0" w:color="auto"/>
        <w:left w:val="none" w:sz="0" w:space="0" w:color="auto"/>
        <w:bottom w:val="none" w:sz="0" w:space="0" w:color="auto"/>
        <w:right w:val="none" w:sz="0" w:space="0" w:color="auto"/>
      </w:divBdr>
      <w:divsChild>
        <w:div w:id="44567746">
          <w:marLeft w:val="547"/>
          <w:marRight w:val="0"/>
          <w:marTop w:val="77"/>
          <w:marBottom w:val="0"/>
          <w:divBdr>
            <w:top w:val="none" w:sz="0" w:space="0" w:color="auto"/>
            <w:left w:val="none" w:sz="0" w:space="0" w:color="auto"/>
            <w:bottom w:val="none" w:sz="0" w:space="0" w:color="auto"/>
            <w:right w:val="none" w:sz="0" w:space="0" w:color="auto"/>
          </w:divBdr>
        </w:div>
        <w:div w:id="248198382">
          <w:marLeft w:val="1166"/>
          <w:marRight w:val="0"/>
          <w:marTop w:val="67"/>
          <w:marBottom w:val="0"/>
          <w:divBdr>
            <w:top w:val="none" w:sz="0" w:space="0" w:color="auto"/>
            <w:left w:val="none" w:sz="0" w:space="0" w:color="auto"/>
            <w:bottom w:val="none" w:sz="0" w:space="0" w:color="auto"/>
            <w:right w:val="none" w:sz="0" w:space="0" w:color="auto"/>
          </w:divBdr>
        </w:div>
        <w:div w:id="337000450">
          <w:marLeft w:val="547"/>
          <w:marRight w:val="0"/>
          <w:marTop w:val="77"/>
          <w:marBottom w:val="0"/>
          <w:divBdr>
            <w:top w:val="none" w:sz="0" w:space="0" w:color="auto"/>
            <w:left w:val="none" w:sz="0" w:space="0" w:color="auto"/>
            <w:bottom w:val="none" w:sz="0" w:space="0" w:color="auto"/>
            <w:right w:val="none" w:sz="0" w:space="0" w:color="auto"/>
          </w:divBdr>
        </w:div>
        <w:div w:id="505486845">
          <w:marLeft w:val="1166"/>
          <w:marRight w:val="0"/>
          <w:marTop w:val="67"/>
          <w:marBottom w:val="0"/>
          <w:divBdr>
            <w:top w:val="none" w:sz="0" w:space="0" w:color="auto"/>
            <w:left w:val="none" w:sz="0" w:space="0" w:color="auto"/>
            <w:bottom w:val="none" w:sz="0" w:space="0" w:color="auto"/>
            <w:right w:val="none" w:sz="0" w:space="0" w:color="auto"/>
          </w:divBdr>
        </w:div>
        <w:div w:id="551504376">
          <w:marLeft w:val="547"/>
          <w:marRight w:val="0"/>
          <w:marTop w:val="77"/>
          <w:marBottom w:val="0"/>
          <w:divBdr>
            <w:top w:val="none" w:sz="0" w:space="0" w:color="auto"/>
            <w:left w:val="none" w:sz="0" w:space="0" w:color="auto"/>
            <w:bottom w:val="none" w:sz="0" w:space="0" w:color="auto"/>
            <w:right w:val="none" w:sz="0" w:space="0" w:color="auto"/>
          </w:divBdr>
        </w:div>
        <w:div w:id="756099997">
          <w:marLeft w:val="1166"/>
          <w:marRight w:val="0"/>
          <w:marTop w:val="67"/>
          <w:marBottom w:val="0"/>
          <w:divBdr>
            <w:top w:val="none" w:sz="0" w:space="0" w:color="auto"/>
            <w:left w:val="none" w:sz="0" w:space="0" w:color="auto"/>
            <w:bottom w:val="none" w:sz="0" w:space="0" w:color="auto"/>
            <w:right w:val="none" w:sz="0" w:space="0" w:color="auto"/>
          </w:divBdr>
        </w:div>
        <w:div w:id="882837366">
          <w:marLeft w:val="547"/>
          <w:marRight w:val="0"/>
          <w:marTop w:val="77"/>
          <w:marBottom w:val="0"/>
          <w:divBdr>
            <w:top w:val="none" w:sz="0" w:space="0" w:color="auto"/>
            <w:left w:val="none" w:sz="0" w:space="0" w:color="auto"/>
            <w:bottom w:val="none" w:sz="0" w:space="0" w:color="auto"/>
            <w:right w:val="none" w:sz="0" w:space="0" w:color="auto"/>
          </w:divBdr>
        </w:div>
        <w:div w:id="927887663">
          <w:marLeft w:val="1166"/>
          <w:marRight w:val="0"/>
          <w:marTop w:val="67"/>
          <w:marBottom w:val="0"/>
          <w:divBdr>
            <w:top w:val="none" w:sz="0" w:space="0" w:color="auto"/>
            <w:left w:val="none" w:sz="0" w:space="0" w:color="auto"/>
            <w:bottom w:val="none" w:sz="0" w:space="0" w:color="auto"/>
            <w:right w:val="none" w:sz="0" w:space="0" w:color="auto"/>
          </w:divBdr>
        </w:div>
        <w:div w:id="946934454">
          <w:marLeft w:val="1166"/>
          <w:marRight w:val="0"/>
          <w:marTop w:val="67"/>
          <w:marBottom w:val="0"/>
          <w:divBdr>
            <w:top w:val="none" w:sz="0" w:space="0" w:color="auto"/>
            <w:left w:val="none" w:sz="0" w:space="0" w:color="auto"/>
            <w:bottom w:val="none" w:sz="0" w:space="0" w:color="auto"/>
            <w:right w:val="none" w:sz="0" w:space="0" w:color="auto"/>
          </w:divBdr>
        </w:div>
        <w:div w:id="999038924">
          <w:marLeft w:val="1166"/>
          <w:marRight w:val="0"/>
          <w:marTop w:val="67"/>
          <w:marBottom w:val="0"/>
          <w:divBdr>
            <w:top w:val="none" w:sz="0" w:space="0" w:color="auto"/>
            <w:left w:val="none" w:sz="0" w:space="0" w:color="auto"/>
            <w:bottom w:val="none" w:sz="0" w:space="0" w:color="auto"/>
            <w:right w:val="none" w:sz="0" w:space="0" w:color="auto"/>
          </w:divBdr>
        </w:div>
        <w:div w:id="1025787564">
          <w:marLeft w:val="1166"/>
          <w:marRight w:val="0"/>
          <w:marTop w:val="67"/>
          <w:marBottom w:val="0"/>
          <w:divBdr>
            <w:top w:val="none" w:sz="0" w:space="0" w:color="auto"/>
            <w:left w:val="none" w:sz="0" w:space="0" w:color="auto"/>
            <w:bottom w:val="none" w:sz="0" w:space="0" w:color="auto"/>
            <w:right w:val="none" w:sz="0" w:space="0" w:color="auto"/>
          </w:divBdr>
        </w:div>
        <w:div w:id="1064448557">
          <w:marLeft w:val="547"/>
          <w:marRight w:val="0"/>
          <w:marTop w:val="77"/>
          <w:marBottom w:val="0"/>
          <w:divBdr>
            <w:top w:val="none" w:sz="0" w:space="0" w:color="auto"/>
            <w:left w:val="none" w:sz="0" w:space="0" w:color="auto"/>
            <w:bottom w:val="none" w:sz="0" w:space="0" w:color="auto"/>
            <w:right w:val="none" w:sz="0" w:space="0" w:color="auto"/>
          </w:divBdr>
        </w:div>
        <w:div w:id="1513298410">
          <w:marLeft w:val="547"/>
          <w:marRight w:val="0"/>
          <w:marTop w:val="77"/>
          <w:marBottom w:val="0"/>
          <w:divBdr>
            <w:top w:val="none" w:sz="0" w:space="0" w:color="auto"/>
            <w:left w:val="none" w:sz="0" w:space="0" w:color="auto"/>
            <w:bottom w:val="none" w:sz="0" w:space="0" w:color="auto"/>
            <w:right w:val="none" w:sz="0" w:space="0" w:color="auto"/>
          </w:divBdr>
        </w:div>
        <w:div w:id="1535069599">
          <w:marLeft w:val="1166"/>
          <w:marRight w:val="0"/>
          <w:marTop w:val="67"/>
          <w:marBottom w:val="0"/>
          <w:divBdr>
            <w:top w:val="none" w:sz="0" w:space="0" w:color="auto"/>
            <w:left w:val="none" w:sz="0" w:space="0" w:color="auto"/>
            <w:bottom w:val="none" w:sz="0" w:space="0" w:color="auto"/>
            <w:right w:val="none" w:sz="0" w:space="0" w:color="auto"/>
          </w:divBdr>
        </w:div>
        <w:div w:id="1556158304">
          <w:marLeft w:val="547"/>
          <w:marRight w:val="0"/>
          <w:marTop w:val="77"/>
          <w:marBottom w:val="0"/>
          <w:divBdr>
            <w:top w:val="none" w:sz="0" w:space="0" w:color="auto"/>
            <w:left w:val="none" w:sz="0" w:space="0" w:color="auto"/>
            <w:bottom w:val="none" w:sz="0" w:space="0" w:color="auto"/>
            <w:right w:val="none" w:sz="0" w:space="0" w:color="auto"/>
          </w:divBdr>
        </w:div>
        <w:div w:id="1649869420">
          <w:marLeft w:val="1800"/>
          <w:marRight w:val="0"/>
          <w:marTop w:val="58"/>
          <w:marBottom w:val="0"/>
          <w:divBdr>
            <w:top w:val="none" w:sz="0" w:space="0" w:color="auto"/>
            <w:left w:val="none" w:sz="0" w:space="0" w:color="auto"/>
            <w:bottom w:val="none" w:sz="0" w:space="0" w:color="auto"/>
            <w:right w:val="none" w:sz="0" w:space="0" w:color="auto"/>
          </w:divBdr>
        </w:div>
        <w:div w:id="2064522804">
          <w:marLeft w:val="1800"/>
          <w:marRight w:val="0"/>
          <w:marTop w:val="58"/>
          <w:marBottom w:val="0"/>
          <w:divBdr>
            <w:top w:val="none" w:sz="0" w:space="0" w:color="auto"/>
            <w:left w:val="none" w:sz="0" w:space="0" w:color="auto"/>
            <w:bottom w:val="none" w:sz="0" w:space="0" w:color="auto"/>
            <w:right w:val="none" w:sz="0" w:space="0" w:color="auto"/>
          </w:divBdr>
        </w:div>
      </w:divsChild>
    </w:div>
    <w:div w:id="1626306376">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7488750">
      <w:bodyDiv w:val="1"/>
      <w:marLeft w:val="0"/>
      <w:marRight w:val="0"/>
      <w:marTop w:val="0"/>
      <w:marBottom w:val="0"/>
      <w:divBdr>
        <w:top w:val="none" w:sz="0" w:space="0" w:color="auto"/>
        <w:left w:val="none" w:sz="0" w:space="0" w:color="auto"/>
        <w:bottom w:val="none" w:sz="0" w:space="0" w:color="auto"/>
        <w:right w:val="none" w:sz="0" w:space="0" w:color="auto"/>
      </w:divBdr>
    </w:div>
    <w:div w:id="163848526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61356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6814435">
      <w:bodyDiv w:val="1"/>
      <w:marLeft w:val="0"/>
      <w:marRight w:val="0"/>
      <w:marTop w:val="0"/>
      <w:marBottom w:val="0"/>
      <w:divBdr>
        <w:top w:val="none" w:sz="0" w:space="0" w:color="auto"/>
        <w:left w:val="none" w:sz="0" w:space="0" w:color="auto"/>
        <w:bottom w:val="none" w:sz="0" w:space="0" w:color="auto"/>
        <w:right w:val="none" w:sz="0" w:space="0" w:color="auto"/>
      </w:divBdr>
    </w:div>
    <w:div w:id="1646935164">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5645063">
      <w:bodyDiv w:val="1"/>
      <w:marLeft w:val="0"/>
      <w:marRight w:val="0"/>
      <w:marTop w:val="0"/>
      <w:marBottom w:val="0"/>
      <w:divBdr>
        <w:top w:val="none" w:sz="0" w:space="0" w:color="auto"/>
        <w:left w:val="none" w:sz="0" w:space="0" w:color="auto"/>
        <w:bottom w:val="none" w:sz="0" w:space="0" w:color="auto"/>
        <w:right w:val="none" w:sz="0" w:space="0" w:color="auto"/>
      </w:divBdr>
    </w:div>
    <w:div w:id="1656183331">
      <w:bodyDiv w:val="1"/>
      <w:marLeft w:val="0"/>
      <w:marRight w:val="0"/>
      <w:marTop w:val="0"/>
      <w:marBottom w:val="0"/>
      <w:divBdr>
        <w:top w:val="none" w:sz="0" w:space="0" w:color="auto"/>
        <w:left w:val="none" w:sz="0" w:space="0" w:color="auto"/>
        <w:bottom w:val="none" w:sz="0" w:space="0" w:color="auto"/>
        <w:right w:val="none" w:sz="0" w:space="0" w:color="auto"/>
      </w:divBdr>
      <w:divsChild>
        <w:div w:id="123810385">
          <w:marLeft w:val="1166"/>
          <w:marRight w:val="0"/>
          <w:marTop w:val="115"/>
          <w:marBottom w:val="0"/>
          <w:divBdr>
            <w:top w:val="none" w:sz="0" w:space="0" w:color="auto"/>
            <w:left w:val="none" w:sz="0" w:space="0" w:color="auto"/>
            <w:bottom w:val="none" w:sz="0" w:space="0" w:color="auto"/>
            <w:right w:val="none" w:sz="0" w:space="0" w:color="auto"/>
          </w:divBdr>
        </w:div>
        <w:div w:id="1227372473">
          <w:marLeft w:val="547"/>
          <w:marRight w:val="0"/>
          <w:marTop w:val="134"/>
          <w:marBottom w:val="0"/>
          <w:divBdr>
            <w:top w:val="none" w:sz="0" w:space="0" w:color="auto"/>
            <w:left w:val="none" w:sz="0" w:space="0" w:color="auto"/>
            <w:bottom w:val="none" w:sz="0" w:space="0" w:color="auto"/>
            <w:right w:val="none" w:sz="0" w:space="0" w:color="auto"/>
          </w:divBdr>
        </w:div>
        <w:div w:id="1805082858">
          <w:marLeft w:val="1166"/>
          <w:marRight w:val="0"/>
          <w:marTop w:val="115"/>
          <w:marBottom w:val="0"/>
          <w:divBdr>
            <w:top w:val="none" w:sz="0" w:space="0" w:color="auto"/>
            <w:left w:val="none" w:sz="0" w:space="0" w:color="auto"/>
            <w:bottom w:val="none" w:sz="0" w:space="0" w:color="auto"/>
            <w:right w:val="none" w:sz="0" w:space="0" w:color="auto"/>
          </w:divBdr>
        </w:div>
      </w:divsChild>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343042">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844782">
      <w:bodyDiv w:val="1"/>
      <w:marLeft w:val="0"/>
      <w:marRight w:val="0"/>
      <w:marTop w:val="0"/>
      <w:marBottom w:val="0"/>
      <w:divBdr>
        <w:top w:val="none" w:sz="0" w:space="0" w:color="auto"/>
        <w:left w:val="none" w:sz="0" w:space="0" w:color="auto"/>
        <w:bottom w:val="none" w:sz="0" w:space="0" w:color="auto"/>
        <w:right w:val="none" w:sz="0" w:space="0" w:color="auto"/>
      </w:divBdr>
      <w:divsChild>
        <w:div w:id="1283809074">
          <w:marLeft w:val="360"/>
          <w:marRight w:val="0"/>
          <w:marTop w:val="200"/>
          <w:marBottom w:val="0"/>
          <w:divBdr>
            <w:top w:val="none" w:sz="0" w:space="0" w:color="auto"/>
            <w:left w:val="none" w:sz="0" w:space="0" w:color="auto"/>
            <w:bottom w:val="none" w:sz="0" w:space="0" w:color="auto"/>
            <w:right w:val="none" w:sz="0" w:space="0" w:color="auto"/>
          </w:divBdr>
        </w:div>
        <w:div w:id="1523980439">
          <w:marLeft w:val="1080"/>
          <w:marRight w:val="0"/>
          <w:marTop w:val="10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7946833">
      <w:bodyDiv w:val="1"/>
      <w:marLeft w:val="0"/>
      <w:marRight w:val="0"/>
      <w:marTop w:val="0"/>
      <w:marBottom w:val="0"/>
      <w:divBdr>
        <w:top w:val="none" w:sz="0" w:space="0" w:color="auto"/>
        <w:left w:val="none" w:sz="0" w:space="0" w:color="auto"/>
        <w:bottom w:val="none" w:sz="0" w:space="0" w:color="auto"/>
        <w:right w:val="none" w:sz="0" w:space="0" w:color="auto"/>
      </w:divBdr>
      <w:divsChild>
        <w:div w:id="94715430">
          <w:marLeft w:val="1166"/>
          <w:marRight w:val="0"/>
          <w:marTop w:val="96"/>
          <w:marBottom w:val="0"/>
          <w:divBdr>
            <w:top w:val="none" w:sz="0" w:space="0" w:color="auto"/>
            <w:left w:val="none" w:sz="0" w:space="0" w:color="auto"/>
            <w:bottom w:val="none" w:sz="0" w:space="0" w:color="auto"/>
            <w:right w:val="none" w:sz="0" w:space="0" w:color="auto"/>
          </w:divBdr>
        </w:div>
        <w:div w:id="186220371">
          <w:marLeft w:val="547"/>
          <w:marRight w:val="0"/>
          <w:marTop w:val="96"/>
          <w:marBottom w:val="0"/>
          <w:divBdr>
            <w:top w:val="none" w:sz="0" w:space="0" w:color="auto"/>
            <w:left w:val="none" w:sz="0" w:space="0" w:color="auto"/>
            <w:bottom w:val="none" w:sz="0" w:space="0" w:color="auto"/>
            <w:right w:val="none" w:sz="0" w:space="0" w:color="auto"/>
          </w:divBdr>
        </w:div>
        <w:div w:id="562565644">
          <w:marLeft w:val="1166"/>
          <w:marRight w:val="0"/>
          <w:marTop w:val="96"/>
          <w:marBottom w:val="0"/>
          <w:divBdr>
            <w:top w:val="none" w:sz="0" w:space="0" w:color="auto"/>
            <w:left w:val="none" w:sz="0" w:space="0" w:color="auto"/>
            <w:bottom w:val="none" w:sz="0" w:space="0" w:color="auto"/>
            <w:right w:val="none" w:sz="0" w:space="0" w:color="auto"/>
          </w:divBdr>
        </w:div>
        <w:div w:id="1235553321">
          <w:marLeft w:val="1166"/>
          <w:marRight w:val="0"/>
          <w:marTop w:val="96"/>
          <w:marBottom w:val="0"/>
          <w:divBdr>
            <w:top w:val="none" w:sz="0" w:space="0" w:color="auto"/>
            <w:left w:val="none" w:sz="0" w:space="0" w:color="auto"/>
            <w:bottom w:val="none" w:sz="0" w:space="0" w:color="auto"/>
            <w:right w:val="none" w:sz="0" w:space="0" w:color="auto"/>
          </w:divBdr>
        </w:div>
      </w:divsChild>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sChild>
        <w:div w:id="2032291541">
          <w:marLeft w:val="547"/>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26242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5541700">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023245">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7020970">
      <w:bodyDiv w:val="1"/>
      <w:marLeft w:val="0"/>
      <w:marRight w:val="0"/>
      <w:marTop w:val="0"/>
      <w:marBottom w:val="0"/>
      <w:divBdr>
        <w:top w:val="none" w:sz="0" w:space="0" w:color="auto"/>
        <w:left w:val="none" w:sz="0" w:space="0" w:color="auto"/>
        <w:bottom w:val="none" w:sz="0" w:space="0" w:color="auto"/>
        <w:right w:val="none" w:sz="0" w:space="0" w:color="auto"/>
      </w:divBdr>
    </w:div>
    <w:div w:id="1729256975">
      <w:bodyDiv w:val="1"/>
      <w:marLeft w:val="0"/>
      <w:marRight w:val="0"/>
      <w:marTop w:val="0"/>
      <w:marBottom w:val="0"/>
      <w:divBdr>
        <w:top w:val="none" w:sz="0" w:space="0" w:color="auto"/>
        <w:left w:val="none" w:sz="0" w:space="0" w:color="auto"/>
        <w:bottom w:val="none" w:sz="0" w:space="0" w:color="auto"/>
        <w:right w:val="none" w:sz="0" w:space="0" w:color="auto"/>
      </w:divBdr>
    </w:div>
    <w:div w:id="1731078178">
      <w:bodyDiv w:val="1"/>
      <w:marLeft w:val="0"/>
      <w:marRight w:val="0"/>
      <w:marTop w:val="0"/>
      <w:marBottom w:val="0"/>
      <w:divBdr>
        <w:top w:val="none" w:sz="0" w:space="0" w:color="auto"/>
        <w:left w:val="none" w:sz="0" w:space="0" w:color="auto"/>
        <w:bottom w:val="none" w:sz="0" w:space="0" w:color="auto"/>
        <w:right w:val="none" w:sz="0" w:space="0" w:color="auto"/>
      </w:divBdr>
      <w:divsChild>
        <w:div w:id="320086488">
          <w:marLeft w:val="1800"/>
          <w:marRight w:val="0"/>
          <w:marTop w:val="96"/>
          <w:marBottom w:val="0"/>
          <w:divBdr>
            <w:top w:val="none" w:sz="0" w:space="0" w:color="auto"/>
            <w:left w:val="none" w:sz="0" w:space="0" w:color="auto"/>
            <w:bottom w:val="none" w:sz="0" w:space="0" w:color="auto"/>
            <w:right w:val="none" w:sz="0" w:space="0" w:color="auto"/>
          </w:divBdr>
        </w:div>
        <w:div w:id="553272252">
          <w:marLeft w:val="547"/>
          <w:marRight w:val="0"/>
          <w:marTop w:val="115"/>
          <w:marBottom w:val="0"/>
          <w:divBdr>
            <w:top w:val="none" w:sz="0" w:space="0" w:color="auto"/>
            <w:left w:val="none" w:sz="0" w:space="0" w:color="auto"/>
            <w:bottom w:val="none" w:sz="0" w:space="0" w:color="auto"/>
            <w:right w:val="none" w:sz="0" w:space="0" w:color="auto"/>
          </w:divBdr>
        </w:div>
        <w:div w:id="746614670">
          <w:marLeft w:val="1800"/>
          <w:marRight w:val="0"/>
          <w:marTop w:val="96"/>
          <w:marBottom w:val="0"/>
          <w:divBdr>
            <w:top w:val="none" w:sz="0" w:space="0" w:color="auto"/>
            <w:left w:val="none" w:sz="0" w:space="0" w:color="auto"/>
            <w:bottom w:val="none" w:sz="0" w:space="0" w:color="auto"/>
            <w:right w:val="none" w:sz="0" w:space="0" w:color="auto"/>
          </w:divBdr>
        </w:div>
        <w:div w:id="857041468">
          <w:marLeft w:val="1166"/>
          <w:marRight w:val="0"/>
          <w:marTop w:val="115"/>
          <w:marBottom w:val="0"/>
          <w:divBdr>
            <w:top w:val="none" w:sz="0" w:space="0" w:color="auto"/>
            <w:left w:val="none" w:sz="0" w:space="0" w:color="auto"/>
            <w:bottom w:val="none" w:sz="0" w:space="0" w:color="auto"/>
            <w:right w:val="none" w:sz="0" w:space="0" w:color="auto"/>
          </w:divBdr>
        </w:div>
        <w:div w:id="1102070081">
          <w:marLeft w:val="547"/>
          <w:marRight w:val="0"/>
          <w:marTop w:val="115"/>
          <w:marBottom w:val="0"/>
          <w:divBdr>
            <w:top w:val="none" w:sz="0" w:space="0" w:color="auto"/>
            <w:left w:val="none" w:sz="0" w:space="0" w:color="auto"/>
            <w:bottom w:val="none" w:sz="0" w:space="0" w:color="auto"/>
            <w:right w:val="none" w:sz="0" w:space="0" w:color="auto"/>
          </w:divBdr>
        </w:div>
        <w:div w:id="1925526783">
          <w:marLeft w:val="1166"/>
          <w:marRight w:val="0"/>
          <w:marTop w:val="115"/>
          <w:marBottom w:val="0"/>
          <w:divBdr>
            <w:top w:val="none" w:sz="0" w:space="0" w:color="auto"/>
            <w:left w:val="none" w:sz="0" w:space="0" w:color="auto"/>
            <w:bottom w:val="none" w:sz="0" w:space="0" w:color="auto"/>
            <w:right w:val="none" w:sz="0" w:space="0" w:color="auto"/>
          </w:divBdr>
        </w:div>
      </w:divsChild>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810880">
      <w:bodyDiv w:val="1"/>
      <w:marLeft w:val="0"/>
      <w:marRight w:val="0"/>
      <w:marTop w:val="0"/>
      <w:marBottom w:val="0"/>
      <w:divBdr>
        <w:top w:val="none" w:sz="0" w:space="0" w:color="auto"/>
        <w:left w:val="none" w:sz="0" w:space="0" w:color="auto"/>
        <w:bottom w:val="none" w:sz="0" w:space="0" w:color="auto"/>
        <w:right w:val="none" w:sz="0" w:space="0" w:color="auto"/>
      </w:divBdr>
      <w:divsChild>
        <w:div w:id="1664426950">
          <w:marLeft w:val="1267"/>
          <w:marRight w:val="0"/>
          <w:marTop w:val="77"/>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085790">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1654786">
      <w:bodyDiv w:val="1"/>
      <w:marLeft w:val="0"/>
      <w:marRight w:val="0"/>
      <w:marTop w:val="0"/>
      <w:marBottom w:val="0"/>
      <w:divBdr>
        <w:top w:val="none" w:sz="0" w:space="0" w:color="auto"/>
        <w:left w:val="none" w:sz="0" w:space="0" w:color="auto"/>
        <w:bottom w:val="none" w:sz="0" w:space="0" w:color="auto"/>
        <w:right w:val="none" w:sz="0" w:space="0" w:color="auto"/>
      </w:divBdr>
    </w:div>
    <w:div w:id="1751734341">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475191">
      <w:bodyDiv w:val="1"/>
      <w:marLeft w:val="0"/>
      <w:marRight w:val="0"/>
      <w:marTop w:val="0"/>
      <w:marBottom w:val="0"/>
      <w:divBdr>
        <w:top w:val="none" w:sz="0" w:space="0" w:color="auto"/>
        <w:left w:val="none" w:sz="0" w:space="0" w:color="auto"/>
        <w:bottom w:val="none" w:sz="0" w:space="0" w:color="auto"/>
        <w:right w:val="none" w:sz="0" w:space="0" w:color="auto"/>
      </w:divBdr>
      <w:divsChild>
        <w:div w:id="5374457">
          <w:marLeft w:val="1166"/>
          <w:marRight w:val="0"/>
          <w:marTop w:val="86"/>
          <w:marBottom w:val="0"/>
          <w:divBdr>
            <w:top w:val="none" w:sz="0" w:space="0" w:color="auto"/>
            <w:left w:val="none" w:sz="0" w:space="0" w:color="auto"/>
            <w:bottom w:val="none" w:sz="0" w:space="0" w:color="auto"/>
            <w:right w:val="none" w:sz="0" w:space="0" w:color="auto"/>
          </w:divBdr>
        </w:div>
        <w:div w:id="945119861">
          <w:marLeft w:val="1800"/>
          <w:marRight w:val="0"/>
          <w:marTop w:val="86"/>
          <w:marBottom w:val="0"/>
          <w:divBdr>
            <w:top w:val="none" w:sz="0" w:space="0" w:color="auto"/>
            <w:left w:val="none" w:sz="0" w:space="0" w:color="auto"/>
            <w:bottom w:val="none" w:sz="0" w:space="0" w:color="auto"/>
            <w:right w:val="none" w:sz="0" w:space="0" w:color="auto"/>
          </w:divBdr>
        </w:div>
        <w:div w:id="1576015536">
          <w:marLeft w:val="547"/>
          <w:marRight w:val="0"/>
          <w:marTop w:val="86"/>
          <w:marBottom w:val="0"/>
          <w:divBdr>
            <w:top w:val="none" w:sz="0" w:space="0" w:color="auto"/>
            <w:left w:val="none" w:sz="0" w:space="0" w:color="auto"/>
            <w:bottom w:val="none" w:sz="0" w:space="0" w:color="auto"/>
            <w:right w:val="none" w:sz="0" w:space="0" w:color="auto"/>
          </w:divBdr>
        </w:div>
        <w:div w:id="1668092509">
          <w:marLeft w:val="547"/>
          <w:marRight w:val="0"/>
          <w:marTop w:val="86"/>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7901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8305208">
      <w:bodyDiv w:val="1"/>
      <w:marLeft w:val="0"/>
      <w:marRight w:val="0"/>
      <w:marTop w:val="0"/>
      <w:marBottom w:val="0"/>
      <w:divBdr>
        <w:top w:val="none" w:sz="0" w:space="0" w:color="auto"/>
        <w:left w:val="none" w:sz="0" w:space="0" w:color="auto"/>
        <w:bottom w:val="none" w:sz="0" w:space="0" w:color="auto"/>
        <w:right w:val="none" w:sz="0" w:space="0" w:color="auto"/>
      </w:divBdr>
      <w:divsChild>
        <w:div w:id="618032501">
          <w:marLeft w:val="547"/>
          <w:marRight w:val="0"/>
          <w:marTop w:val="154"/>
          <w:marBottom w:val="0"/>
          <w:divBdr>
            <w:top w:val="none" w:sz="0" w:space="0" w:color="auto"/>
            <w:left w:val="none" w:sz="0" w:space="0" w:color="auto"/>
            <w:bottom w:val="none" w:sz="0" w:space="0" w:color="auto"/>
            <w:right w:val="none" w:sz="0" w:space="0" w:color="auto"/>
          </w:divBdr>
        </w:div>
        <w:div w:id="1081219777">
          <w:marLeft w:val="547"/>
          <w:marRight w:val="0"/>
          <w:marTop w:val="154"/>
          <w:marBottom w:val="0"/>
          <w:divBdr>
            <w:top w:val="none" w:sz="0" w:space="0" w:color="auto"/>
            <w:left w:val="none" w:sz="0" w:space="0" w:color="auto"/>
            <w:bottom w:val="none" w:sz="0" w:space="0" w:color="auto"/>
            <w:right w:val="none" w:sz="0" w:space="0" w:color="auto"/>
          </w:divBdr>
        </w:div>
      </w:divsChild>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008612">
      <w:bodyDiv w:val="1"/>
      <w:marLeft w:val="0"/>
      <w:marRight w:val="0"/>
      <w:marTop w:val="0"/>
      <w:marBottom w:val="0"/>
      <w:divBdr>
        <w:top w:val="none" w:sz="0" w:space="0" w:color="auto"/>
        <w:left w:val="none" w:sz="0" w:space="0" w:color="auto"/>
        <w:bottom w:val="none" w:sz="0" w:space="0" w:color="auto"/>
        <w:right w:val="none" w:sz="0" w:space="0" w:color="auto"/>
      </w:divBdr>
      <w:divsChild>
        <w:div w:id="158351502">
          <w:marLeft w:val="1800"/>
          <w:marRight w:val="0"/>
          <w:marTop w:val="96"/>
          <w:marBottom w:val="0"/>
          <w:divBdr>
            <w:top w:val="none" w:sz="0" w:space="0" w:color="auto"/>
            <w:left w:val="none" w:sz="0" w:space="0" w:color="auto"/>
            <w:bottom w:val="none" w:sz="0" w:space="0" w:color="auto"/>
            <w:right w:val="none" w:sz="0" w:space="0" w:color="auto"/>
          </w:divBdr>
        </w:div>
        <w:div w:id="215554850">
          <w:marLeft w:val="1800"/>
          <w:marRight w:val="0"/>
          <w:marTop w:val="96"/>
          <w:marBottom w:val="0"/>
          <w:divBdr>
            <w:top w:val="none" w:sz="0" w:space="0" w:color="auto"/>
            <w:left w:val="none" w:sz="0" w:space="0" w:color="auto"/>
            <w:bottom w:val="none" w:sz="0" w:space="0" w:color="auto"/>
            <w:right w:val="none" w:sz="0" w:space="0" w:color="auto"/>
          </w:divBdr>
        </w:div>
        <w:div w:id="559636770">
          <w:marLeft w:val="1166"/>
          <w:marRight w:val="0"/>
          <w:marTop w:val="115"/>
          <w:marBottom w:val="0"/>
          <w:divBdr>
            <w:top w:val="none" w:sz="0" w:space="0" w:color="auto"/>
            <w:left w:val="none" w:sz="0" w:space="0" w:color="auto"/>
            <w:bottom w:val="none" w:sz="0" w:space="0" w:color="auto"/>
            <w:right w:val="none" w:sz="0" w:space="0" w:color="auto"/>
          </w:divBdr>
        </w:div>
        <w:div w:id="810291414">
          <w:marLeft w:val="1166"/>
          <w:marRight w:val="0"/>
          <w:marTop w:val="115"/>
          <w:marBottom w:val="0"/>
          <w:divBdr>
            <w:top w:val="none" w:sz="0" w:space="0" w:color="auto"/>
            <w:left w:val="none" w:sz="0" w:space="0" w:color="auto"/>
            <w:bottom w:val="none" w:sz="0" w:space="0" w:color="auto"/>
            <w:right w:val="none" w:sz="0" w:space="0" w:color="auto"/>
          </w:divBdr>
        </w:div>
        <w:div w:id="958219834">
          <w:marLeft w:val="1800"/>
          <w:marRight w:val="0"/>
          <w:marTop w:val="96"/>
          <w:marBottom w:val="0"/>
          <w:divBdr>
            <w:top w:val="none" w:sz="0" w:space="0" w:color="auto"/>
            <w:left w:val="none" w:sz="0" w:space="0" w:color="auto"/>
            <w:bottom w:val="none" w:sz="0" w:space="0" w:color="auto"/>
            <w:right w:val="none" w:sz="0" w:space="0" w:color="auto"/>
          </w:divBdr>
        </w:div>
        <w:div w:id="1146507864">
          <w:marLeft w:val="1800"/>
          <w:marRight w:val="0"/>
          <w:marTop w:val="96"/>
          <w:marBottom w:val="0"/>
          <w:divBdr>
            <w:top w:val="none" w:sz="0" w:space="0" w:color="auto"/>
            <w:left w:val="none" w:sz="0" w:space="0" w:color="auto"/>
            <w:bottom w:val="none" w:sz="0" w:space="0" w:color="auto"/>
            <w:right w:val="none" w:sz="0" w:space="0" w:color="auto"/>
          </w:divBdr>
        </w:div>
        <w:div w:id="1288925543">
          <w:marLeft w:val="1800"/>
          <w:marRight w:val="0"/>
          <w:marTop w:val="96"/>
          <w:marBottom w:val="0"/>
          <w:divBdr>
            <w:top w:val="none" w:sz="0" w:space="0" w:color="auto"/>
            <w:left w:val="none" w:sz="0" w:space="0" w:color="auto"/>
            <w:bottom w:val="none" w:sz="0" w:space="0" w:color="auto"/>
            <w:right w:val="none" w:sz="0" w:space="0" w:color="auto"/>
          </w:divBdr>
        </w:div>
        <w:div w:id="1775202850">
          <w:marLeft w:val="547"/>
          <w:marRight w:val="0"/>
          <w:marTop w:val="130"/>
          <w:marBottom w:val="0"/>
          <w:divBdr>
            <w:top w:val="none" w:sz="0" w:space="0" w:color="auto"/>
            <w:left w:val="none" w:sz="0" w:space="0" w:color="auto"/>
            <w:bottom w:val="none" w:sz="0" w:space="0" w:color="auto"/>
            <w:right w:val="none" w:sz="0" w:space="0" w:color="auto"/>
          </w:divBdr>
        </w:div>
        <w:div w:id="1830244738">
          <w:marLeft w:val="1800"/>
          <w:marRight w:val="0"/>
          <w:marTop w:val="96"/>
          <w:marBottom w:val="0"/>
          <w:divBdr>
            <w:top w:val="none" w:sz="0" w:space="0" w:color="auto"/>
            <w:left w:val="none" w:sz="0" w:space="0" w:color="auto"/>
            <w:bottom w:val="none" w:sz="0" w:space="0" w:color="auto"/>
            <w:right w:val="none" w:sz="0" w:space="0" w:color="auto"/>
          </w:divBdr>
        </w:div>
        <w:div w:id="1985233513">
          <w:marLeft w:val="1166"/>
          <w:marRight w:val="0"/>
          <w:marTop w:val="115"/>
          <w:marBottom w:val="0"/>
          <w:divBdr>
            <w:top w:val="none" w:sz="0" w:space="0" w:color="auto"/>
            <w:left w:val="none" w:sz="0" w:space="0" w:color="auto"/>
            <w:bottom w:val="none" w:sz="0" w:space="0" w:color="auto"/>
            <w:right w:val="none" w:sz="0" w:space="0" w:color="auto"/>
          </w:divBdr>
        </w:div>
      </w:divsChild>
    </w:div>
    <w:div w:id="1771588757">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248235">
      <w:bodyDiv w:val="1"/>
      <w:marLeft w:val="0"/>
      <w:marRight w:val="0"/>
      <w:marTop w:val="0"/>
      <w:marBottom w:val="0"/>
      <w:divBdr>
        <w:top w:val="none" w:sz="0" w:space="0" w:color="auto"/>
        <w:left w:val="none" w:sz="0" w:space="0" w:color="auto"/>
        <w:bottom w:val="none" w:sz="0" w:space="0" w:color="auto"/>
        <w:right w:val="none" w:sz="0" w:space="0" w:color="auto"/>
      </w:divBdr>
    </w:div>
    <w:div w:id="1775440647">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7210618">
      <w:bodyDiv w:val="1"/>
      <w:marLeft w:val="0"/>
      <w:marRight w:val="0"/>
      <w:marTop w:val="0"/>
      <w:marBottom w:val="0"/>
      <w:divBdr>
        <w:top w:val="none" w:sz="0" w:space="0" w:color="auto"/>
        <w:left w:val="none" w:sz="0" w:space="0" w:color="auto"/>
        <w:bottom w:val="none" w:sz="0" w:space="0" w:color="auto"/>
        <w:right w:val="none" w:sz="0" w:space="0" w:color="auto"/>
      </w:divBdr>
      <w:divsChild>
        <w:div w:id="9114190">
          <w:marLeft w:val="1800"/>
          <w:marRight w:val="0"/>
          <w:marTop w:val="0"/>
          <w:marBottom w:val="0"/>
          <w:divBdr>
            <w:top w:val="none" w:sz="0" w:space="0" w:color="auto"/>
            <w:left w:val="none" w:sz="0" w:space="0" w:color="auto"/>
            <w:bottom w:val="none" w:sz="0" w:space="0" w:color="auto"/>
            <w:right w:val="none" w:sz="0" w:space="0" w:color="auto"/>
          </w:divBdr>
        </w:div>
        <w:div w:id="42674940">
          <w:marLeft w:val="547"/>
          <w:marRight w:val="0"/>
          <w:marTop w:val="0"/>
          <w:marBottom w:val="0"/>
          <w:divBdr>
            <w:top w:val="none" w:sz="0" w:space="0" w:color="auto"/>
            <w:left w:val="none" w:sz="0" w:space="0" w:color="auto"/>
            <w:bottom w:val="none" w:sz="0" w:space="0" w:color="auto"/>
            <w:right w:val="none" w:sz="0" w:space="0" w:color="auto"/>
          </w:divBdr>
        </w:div>
        <w:div w:id="149978842">
          <w:marLeft w:val="2520"/>
          <w:marRight w:val="0"/>
          <w:marTop w:val="0"/>
          <w:marBottom w:val="0"/>
          <w:divBdr>
            <w:top w:val="none" w:sz="0" w:space="0" w:color="auto"/>
            <w:left w:val="none" w:sz="0" w:space="0" w:color="auto"/>
            <w:bottom w:val="none" w:sz="0" w:space="0" w:color="auto"/>
            <w:right w:val="none" w:sz="0" w:space="0" w:color="auto"/>
          </w:divBdr>
        </w:div>
        <w:div w:id="261449824">
          <w:marLeft w:val="2520"/>
          <w:marRight w:val="0"/>
          <w:marTop w:val="0"/>
          <w:marBottom w:val="0"/>
          <w:divBdr>
            <w:top w:val="none" w:sz="0" w:space="0" w:color="auto"/>
            <w:left w:val="none" w:sz="0" w:space="0" w:color="auto"/>
            <w:bottom w:val="none" w:sz="0" w:space="0" w:color="auto"/>
            <w:right w:val="none" w:sz="0" w:space="0" w:color="auto"/>
          </w:divBdr>
        </w:div>
        <w:div w:id="459802805">
          <w:marLeft w:val="2520"/>
          <w:marRight w:val="0"/>
          <w:marTop w:val="0"/>
          <w:marBottom w:val="0"/>
          <w:divBdr>
            <w:top w:val="none" w:sz="0" w:space="0" w:color="auto"/>
            <w:left w:val="none" w:sz="0" w:space="0" w:color="auto"/>
            <w:bottom w:val="none" w:sz="0" w:space="0" w:color="auto"/>
            <w:right w:val="none" w:sz="0" w:space="0" w:color="auto"/>
          </w:divBdr>
        </w:div>
        <w:div w:id="727916619">
          <w:marLeft w:val="2520"/>
          <w:marRight w:val="0"/>
          <w:marTop w:val="0"/>
          <w:marBottom w:val="0"/>
          <w:divBdr>
            <w:top w:val="none" w:sz="0" w:space="0" w:color="auto"/>
            <w:left w:val="none" w:sz="0" w:space="0" w:color="auto"/>
            <w:bottom w:val="none" w:sz="0" w:space="0" w:color="auto"/>
            <w:right w:val="none" w:sz="0" w:space="0" w:color="auto"/>
          </w:divBdr>
        </w:div>
        <w:div w:id="772744252">
          <w:marLeft w:val="2520"/>
          <w:marRight w:val="0"/>
          <w:marTop w:val="0"/>
          <w:marBottom w:val="0"/>
          <w:divBdr>
            <w:top w:val="none" w:sz="0" w:space="0" w:color="auto"/>
            <w:left w:val="none" w:sz="0" w:space="0" w:color="auto"/>
            <w:bottom w:val="none" w:sz="0" w:space="0" w:color="auto"/>
            <w:right w:val="none" w:sz="0" w:space="0" w:color="auto"/>
          </w:divBdr>
        </w:div>
        <w:div w:id="925915354">
          <w:marLeft w:val="1800"/>
          <w:marRight w:val="0"/>
          <w:marTop w:val="0"/>
          <w:marBottom w:val="0"/>
          <w:divBdr>
            <w:top w:val="none" w:sz="0" w:space="0" w:color="auto"/>
            <w:left w:val="none" w:sz="0" w:space="0" w:color="auto"/>
            <w:bottom w:val="none" w:sz="0" w:space="0" w:color="auto"/>
            <w:right w:val="none" w:sz="0" w:space="0" w:color="auto"/>
          </w:divBdr>
        </w:div>
        <w:div w:id="984621676">
          <w:marLeft w:val="2520"/>
          <w:marRight w:val="0"/>
          <w:marTop w:val="0"/>
          <w:marBottom w:val="0"/>
          <w:divBdr>
            <w:top w:val="none" w:sz="0" w:space="0" w:color="auto"/>
            <w:left w:val="none" w:sz="0" w:space="0" w:color="auto"/>
            <w:bottom w:val="none" w:sz="0" w:space="0" w:color="auto"/>
            <w:right w:val="none" w:sz="0" w:space="0" w:color="auto"/>
          </w:divBdr>
        </w:div>
        <w:div w:id="1003356434">
          <w:marLeft w:val="547"/>
          <w:marRight w:val="0"/>
          <w:marTop w:val="0"/>
          <w:marBottom w:val="0"/>
          <w:divBdr>
            <w:top w:val="none" w:sz="0" w:space="0" w:color="auto"/>
            <w:left w:val="none" w:sz="0" w:space="0" w:color="auto"/>
            <w:bottom w:val="none" w:sz="0" w:space="0" w:color="auto"/>
            <w:right w:val="none" w:sz="0" w:space="0" w:color="auto"/>
          </w:divBdr>
        </w:div>
        <w:div w:id="1106387714">
          <w:marLeft w:val="1800"/>
          <w:marRight w:val="0"/>
          <w:marTop w:val="0"/>
          <w:marBottom w:val="0"/>
          <w:divBdr>
            <w:top w:val="none" w:sz="0" w:space="0" w:color="auto"/>
            <w:left w:val="none" w:sz="0" w:space="0" w:color="auto"/>
            <w:bottom w:val="none" w:sz="0" w:space="0" w:color="auto"/>
            <w:right w:val="none" w:sz="0" w:space="0" w:color="auto"/>
          </w:divBdr>
        </w:div>
        <w:div w:id="1218783840">
          <w:marLeft w:val="1166"/>
          <w:marRight w:val="0"/>
          <w:marTop w:val="0"/>
          <w:marBottom w:val="0"/>
          <w:divBdr>
            <w:top w:val="none" w:sz="0" w:space="0" w:color="auto"/>
            <w:left w:val="none" w:sz="0" w:space="0" w:color="auto"/>
            <w:bottom w:val="none" w:sz="0" w:space="0" w:color="auto"/>
            <w:right w:val="none" w:sz="0" w:space="0" w:color="auto"/>
          </w:divBdr>
        </w:div>
        <w:div w:id="1309437055">
          <w:marLeft w:val="2520"/>
          <w:marRight w:val="0"/>
          <w:marTop w:val="0"/>
          <w:marBottom w:val="0"/>
          <w:divBdr>
            <w:top w:val="none" w:sz="0" w:space="0" w:color="auto"/>
            <w:left w:val="none" w:sz="0" w:space="0" w:color="auto"/>
            <w:bottom w:val="none" w:sz="0" w:space="0" w:color="auto"/>
            <w:right w:val="none" w:sz="0" w:space="0" w:color="auto"/>
          </w:divBdr>
        </w:div>
        <w:div w:id="1326081411">
          <w:marLeft w:val="2520"/>
          <w:marRight w:val="0"/>
          <w:marTop w:val="0"/>
          <w:marBottom w:val="0"/>
          <w:divBdr>
            <w:top w:val="none" w:sz="0" w:space="0" w:color="auto"/>
            <w:left w:val="none" w:sz="0" w:space="0" w:color="auto"/>
            <w:bottom w:val="none" w:sz="0" w:space="0" w:color="auto"/>
            <w:right w:val="none" w:sz="0" w:space="0" w:color="auto"/>
          </w:divBdr>
        </w:div>
        <w:div w:id="1353340507">
          <w:marLeft w:val="1800"/>
          <w:marRight w:val="0"/>
          <w:marTop w:val="0"/>
          <w:marBottom w:val="0"/>
          <w:divBdr>
            <w:top w:val="none" w:sz="0" w:space="0" w:color="auto"/>
            <w:left w:val="none" w:sz="0" w:space="0" w:color="auto"/>
            <w:bottom w:val="none" w:sz="0" w:space="0" w:color="auto"/>
            <w:right w:val="none" w:sz="0" w:space="0" w:color="auto"/>
          </w:divBdr>
        </w:div>
        <w:div w:id="1438670824">
          <w:marLeft w:val="2520"/>
          <w:marRight w:val="0"/>
          <w:marTop w:val="0"/>
          <w:marBottom w:val="0"/>
          <w:divBdr>
            <w:top w:val="none" w:sz="0" w:space="0" w:color="auto"/>
            <w:left w:val="none" w:sz="0" w:space="0" w:color="auto"/>
            <w:bottom w:val="none" w:sz="0" w:space="0" w:color="auto"/>
            <w:right w:val="none" w:sz="0" w:space="0" w:color="auto"/>
          </w:divBdr>
        </w:div>
        <w:div w:id="1514149557">
          <w:marLeft w:val="1166"/>
          <w:marRight w:val="0"/>
          <w:marTop w:val="0"/>
          <w:marBottom w:val="0"/>
          <w:divBdr>
            <w:top w:val="none" w:sz="0" w:space="0" w:color="auto"/>
            <w:left w:val="none" w:sz="0" w:space="0" w:color="auto"/>
            <w:bottom w:val="none" w:sz="0" w:space="0" w:color="auto"/>
            <w:right w:val="none" w:sz="0" w:space="0" w:color="auto"/>
          </w:divBdr>
        </w:div>
        <w:div w:id="1641225747">
          <w:marLeft w:val="2520"/>
          <w:marRight w:val="0"/>
          <w:marTop w:val="0"/>
          <w:marBottom w:val="0"/>
          <w:divBdr>
            <w:top w:val="none" w:sz="0" w:space="0" w:color="auto"/>
            <w:left w:val="none" w:sz="0" w:space="0" w:color="auto"/>
            <w:bottom w:val="none" w:sz="0" w:space="0" w:color="auto"/>
            <w:right w:val="none" w:sz="0" w:space="0" w:color="auto"/>
          </w:divBdr>
        </w:div>
        <w:div w:id="1643925940">
          <w:marLeft w:val="2520"/>
          <w:marRight w:val="0"/>
          <w:marTop w:val="0"/>
          <w:marBottom w:val="0"/>
          <w:divBdr>
            <w:top w:val="none" w:sz="0" w:space="0" w:color="auto"/>
            <w:left w:val="none" w:sz="0" w:space="0" w:color="auto"/>
            <w:bottom w:val="none" w:sz="0" w:space="0" w:color="auto"/>
            <w:right w:val="none" w:sz="0" w:space="0" w:color="auto"/>
          </w:divBdr>
        </w:div>
        <w:div w:id="1698114840">
          <w:marLeft w:val="1166"/>
          <w:marRight w:val="0"/>
          <w:marTop w:val="0"/>
          <w:marBottom w:val="0"/>
          <w:divBdr>
            <w:top w:val="none" w:sz="0" w:space="0" w:color="auto"/>
            <w:left w:val="none" w:sz="0" w:space="0" w:color="auto"/>
            <w:bottom w:val="none" w:sz="0" w:space="0" w:color="auto"/>
            <w:right w:val="none" w:sz="0" w:space="0" w:color="auto"/>
          </w:divBdr>
        </w:div>
        <w:div w:id="1940065566">
          <w:marLeft w:val="2520"/>
          <w:marRight w:val="0"/>
          <w:marTop w:val="0"/>
          <w:marBottom w:val="0"/>
          <w:divBdr>
            <w:top w:val="none" w:sz="0" w:space="0" w:color="auto"/>
            <w:left w:val="none" w:sz="0" w:space="0" w:color="auto"/>
            <w:bottom w:val="none" w:sz="0" w:space="0" w:color="auto"/>
            <w:right w:val="none" w:sz="0" w:space="0" w:color="auto"/>
          </w:divBdr>
        </w:div>
        <w:div w:id="1989363563">
          <w:marLeft w:val="2520"/>
          <w:marRight w:val="0"/>
          <w:marTop w:val="0"/>
          <w:marBottom w:val="0"/>
          <w:divBdr>
            <w:top w:val="none" w:sz="0" w:space="0" w:color="auto"/>
            <w:left w:val="none" w:sz="0" w:space="0" w:color="auto"/>
            <w:bottom w:val="none" w:sz="0" w:space="0" w:color="auto"/>
            <w:right w:val="none" w:sz="0" w:space="0" w:color="auto"/>
          </w:divBdr>
        </w:div>
        <w:div w:id="1991404753">
          <w:marLeft w:val="1166"/>
          <w:marRight w:val="0"/>
          <w:marTop w:val="0"/>
          <w:marBottom w:val="0"/>
          <w:divBdr>
            <w:top w:val="none" w:sz="0" w:space="0" w:color="auto"/>
            <w:left w:val="none" w:sz="0" w:space="0" w:color="auto"/>
            <w:bottom w:val="none" w:sz="0" w:space="0" w:color="auto"/>
            <w:right w:val="none" w:sz="0" w:space="0" w:color="auto"/>
          </w:divBdr>
        </w:div>
        <w:div w:id="2143228195">
          <w:marLeft w:val="2520"/>
          <w:marRight w:val="0"/>
          <w:marTop w:val="0"/>
          <w:marBottom w:val="0"/>
          <w:divBdr>
            <w:top w:val="none" w:sz="0" w:space="0" w:color="auto"/>
            <w:left w:val="none" w:sz="0" w:space="0" w:color="auto"/>
            <w:bottom w:val="none" w:sz="0" w:space="0" w:color="auto"/>
            <w:right w:val="none" w:sz="0" w:space="0" w:color="auto"/>
          </w:divBdr>
        </w:div>
      </w:divsChild>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639007">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727602">
      <w:bodyDiv w:val="1"/>
      <w:marLeft w:val="0"/>
      <w:marRight w:val="0"/>
      <w:marTop w:val="0"/>
      <w:marBottom w:val="0"/>
      <w:divBdr>
        <w:top w:val="none" w:sz="0" w:space="0" w:color="auto"/>
        <w:left w:val="none" w:sz="0" w:space="0" w:color="auto"/>
        <w:bottom w:val="none" w:sz="0" w:space="0" w:color="auto"/>
        <w:right w:val="none" w:sz="0" w:space="0" w:color="auto"/>
      </w:divBdr>
    </w:div>
    <w:div w:id="1787656054">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196799">
      <w:bodyDiv w:val="1"/>
      <w:marLeft w:val="0"/>
      <w:marRight w:val="0"/>
      <w:marTop w:val="0"/>
      <w:marBottom w:val="0"/>
      <w:divBdr>
        <w:top w:val="none" w:sz="0" w:space="0" w:color="auto"/>
        <w:left w:val="none" w:sz="0" w:space="0" w:color="auto"/>
        <w:bottom w:val="none" w:sz="0" w:space="0" w:color="auto"/>
        <w:right w:val="none" w:sz="0" w:space="0" w:color="auto"/>
      </w:divBdr>
    </w:div>
    <w:div w:id="1791243422">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1632429">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593879">
      <w:bodyDiv w:val="1"/>
      <w:marLeft w:val="0"/>
      <w:marRight w:val="0"/>
      <w:marTop w:val="0"/>
      <w:marBottom w:val="0"/>
      <w:divBdr>
        <w:top w:val="none" w:sz="0" w:space="0" w:color="auto"/>
        <w:left w:val="none" w:sz="0" w:space="0" w:color="auto"/>
        <w:bottom w:val="none" w:sz="0" w:space="0" w:color="auto"/>
        <w:right w:val="none" w:sz="0" w:space="0" w:color="auto"/>
      </w:divBdr>
      <w:divsChild>
        <w:div w:id="159930224">
          <w:marLeft w:val="1166"/>
          <w:marRight w:val="0"/>
          <w:marTop w:val="115"/>
          <w:marBottom w:val="0"/>
          <w:divBdr>
            <w:top w:val="none" w:sz="0" w:space="0" w:color="auto"/>
            <w:left w:val="none" w:sz="0" w:space="0" w:color="auto"/>
            <w:bottom w:val="none" w:sz="0" w:space="0" w:color="auto"/>
            <w:right w:val="none" w:sz="0" w:space="0" w:color="auto"/>
          </w:divBdr>
        </w:div>
        <w:div w:id="325285134">
          <w:marLeft w:val="1166"/>
          <w:marRight w:val="0"/>
          <w:marTop w:val="125"/>
          <w:marBottom w:val="0"/>
          <w:divBdr>
            <w:top w:val="none" w:sz="0" w:space="0" w:color="auto"/>
            <w:left w:val="none" w:sz="0" w:space="0" w:color="auto"/>
            <w:bottom w:val="none" w:sz="0" w:space="0" w:color="auto"/>
            <w:right w:val="none" w:sz="0" w:space="0" w:color="auto"/>
          </w:divBdr>
        </w:div>
        <w:div w:id="380250942">
          <w:marLeft w:val="1166"/>
          <w:marRight w:val="0"/>
          <w:marTop w:val="125"/>
          <w:marBottom w:val="0"/>
          <w:divBdr>
            <w:top w:val="none" w:sz="0" w:space="0" w:color="auto"/>
            <w:left w:val="none" w:sz="0" w:space="0" w:color="auto"/>
            <w:bottom w:val="none" w:sz="0" w:space="0" w:color="auto"/>
            <w:right w:val="none" w:sz="0" w:space="0" w:color="auto"/>
          </w:divBdr>
        </w:div>
        <w:div w:id="859120877">
          <w:marLeft w:val="1166"/>
          <w:marRight w:val="0"/>
          <w:marTop w:val="115"/>
          <w:marBottom w:val="0"/>
          <w:divBdr>
            <w:top w:val="none" w:sz="0" w:space="0" w:color="auto"/>
            <w:left w:val="none" w:sz="0" w:space="0" w:color="auto"/>
            <w:bottom w:val="none" w:sz="0" w:space="0" w:color="auto"/>
            <w:right w:val="none" w:sz="0" w:space="0" w:color="auto"/>
          </w:divBdr>
        </w:div>
        <w:div w:id="911895186">
          <w:marLeft w:val="547"/>
          <w:marRight w:val="0"/>
          <w:marTop w:val="134"/>
          <w:marBottom w:val="0"/>
          <w:divBdr>
            <w:top w:val="none" w:sz="0" w:space="0" w:color="auto"/>
            <w:left w:val="none" w:sz="0" w:space="0" w:color="auto"/>
            <w:bottom w:val="none" w:sz="0" w:space="0" w:color="auto"/>
            <w:right w:val="none" w:sz="0" w:space="0" w:color="auto"/>
          </w:divBdr>
        </w:div>
        <w:div w:id="1589341124">
          <w:marLeft w:val="547"/>
          <w:marRight w:val="0"/>
          <w:marTop w:val="144"/>
          <w:marBottom w:val="0"/>
          <w:divBdr>
            <w:top w:val="none" w:sz="0" w:space="0" w:color="auto"/>
            <w:left w:val="none" w:sz="0" w:space="0" w:color="auto"/>
            <w:bottom w:val="none" w:sz="0" w:space="0" w:color="auto"/>
            <w:right w:val="none" w:sz="0" w:space="0" w:color="auto"/>
          </w:divBdr>
        </w:div>
        <w:div w:id="1692730362">
          <w:marLeft w:val="1800"/>
          <w:marRight w:val="0"/>
          <w:marTop w:val="115"/>
          <w:marBottom w:val="0"/>
          <w:divBdr>
            <w:top w:val="none" w:sz="0" w:space="0" w:color="auto"/>
            <w:left w:val="none" w:sz="0" w:space="0" w:color="auto"/>
            <w:bottom w:val="none" w:sz="0" w:space="0" w:color="auto"/>
            <w:right w:val="none" w:sz="0" w:space="0" w:color="auto"/>
          </w:divBdr>
        </w:div>
        <w:div w:id="2115206089">
          <w:marLeft w:val="1800"/>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098484">
      <w:bodyDiv w:val="1"/>
      <w:marLeft w:val="0"/>
      <w:marRight w:val="0"/>
      <w:marTop w:val="0"/>
      <w:marBottom w:val="0"/>
      <w:divBdr>
        <w:top w:val="none" w:sz="0" w:space="0" w:color="auto"/>
        <w:left w:val="none" w:sz="0" w:space="0" w:color="auto"/>
        <w:bottom w:val="none" w:sz="0" w:space="0" w:color="auto"/>
        <w:right w:val="none" w:sz="0" w:space="0" w:color="auto"/>
      </w:divBdr>
      <w:divsChild>
        <w:div w:id="94524564">
          <w:marLeft w:val="547"/>
          <w:marRight w:val="0"/>
          <w:marTop w:val="115"/>
          <w:marBottom w:val="0"/>
          <w:divBdr>
            <w:top w:val="none" w:sz="0" w:space="0" w:color="auto"/>
            <w:left w:val="none" w:sz="0" w:space="0" w:color="auto"/>
            <w:bottom w:val="none" w:sz="0" w:space="0" w:color="auto"/>
            <w:right w:val="none" w:sz="0" w:space="0" w:color="auto"/>
          </w:divBdr>
        </w:div>
        <w:div w:id="870921499">
          <w:marLeft w:val="547"/>
          <w:marRight w:val="0"/>
          <w:marTop w:val="115"/>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682203">
      <w:bodyDiv w:val="1"/>
      <w:marLeft w:val="0"/>
      <w:marRight w:val="0"/>
      <w:marTop w:val="0"/>
      <w:marBottom w:val="0"/>
      <w:divBdr>
        <w:top w:val="none" w:sz="0" w:space="0" w:color="auto"/>
        <w:left w:val="none" w:sz="0" w:space="0" w:color="auto"/>
        <w:bottom w:val="none" w:sz="0" w:space="0" w:color="auto"/>
        <w:right w:val="none" w:sz="0" w:space="0" w:color="auto"/>
      </w:divBdr>
      <w:divsChild>
        <w:div w:id="617682615">
          <w:marLeft w:val="547"/>
          <w:marRight w:val="0"/>
          <w:marTop w:val="134"/>
          <w:marBottom w:val="0"/>
          <w:divBdr>
            <w:top w:val="none" w:sz="0" w:space="0" w:color="auto"/>
            <w:left w:val="none" w:sz="0" w:space="0" w:color="auto"/>
            <w:bottom w:val="none" w:sz="0" w:space="0" w:color="auto"/>
            <w:right w:val="none" w:sz="0" w:space="0" w:color="auto"/>
          </w:divBdr>
        </w:div>
        <w:div w:id="1407846565">
          <w:marLeft w:val="1166"/>
          <w:marRight w:val="0"/>
          <w:marTop w:val="115"/>
          <w:marBottom w:val="0"/>
          <w:divBdr>
            <w:top w:val="none" w:sz="0" w:space="0" w:color="auto"/>
            <w:left w:val="none" w:sz="0" w:space="0" w:color="auto"/>
            <w:bottom w:val="none" w:sz="0" w:space="0" w:color="auto"/>
            <w:right w:val="none" w:sz="0" w:space="0" w:color="auto"/>
          </w:divBdr>
        </w:div>
        <w:div w:id="1534925809">
          <w:marLeft w:val="547"/>
          <w:marRight w:val="0"/>
          <w:marTop w:val="134"/>
          <w:marBottom w:val="0"/>
          <w:divBdr>
            <w:top w:val="none" w:sz="0" w:space="0" w:color="auto"/>
            <w:left w:val="none" w:sz="0" w:space="0" w:color="auto"/>
            <w:bottom w:val="none" w:sz="0" w:space="0" w:color="auto"/>
            <w:right w:val="none" w:sz="0" w:space="0" w:color="auto"/>
          </w:divBdr>
        </w:div>
      </w:divsChild>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01533">
      <w:bodyDiv w:val="1"/>
      <w:marLeft w:val="0"/>
      <w:marRight w:val="0"/>
      <w:marTop w:val="0"/>
      <w:marBottom w:val="0"/>
      <w:divBdr>
        <w:top w:val="none" w:sz="0" w:space="0" w:color="auto"/>
        <w:left w:val="none" w:sz="0" w:space="0" w:color="auto"/>
        <w:bottom w:val="none" w:sz="0" w:space="0" w:color="auto"/>
        <w:right w:val="none" w:sz="0" w:space="0" w:color="auto"/>
      </w:divBdr>
    </w:div>
    <w:div w:id="1812942289">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7526054">
      <w:bodyDiv w:val="1"/>
      <w:marLeft w:val="0"/>
      <w:marRight w:val="0"/>
      <w:marTop w:val="0"/>
      <w:marBottom w:val="0"/>
      <w:divBdr>
        <w:top w:val="none" w:sz="0" w:space="0" w:color="auto"/>
        <w:left w:val="none" w:sz="0" w:space="0" w:color="auto"/>
        <w:bottom w:val="none" w:sz="0" w:space="0" w:color="auto"/>
        <w:right w:val="none" w:sz="0" w:space="0" w:color="auto"/>
      </w:divBdr>
      <w:divsChild>
        <w:div w:id="920405076">
          <w:marLeft w:val="1166"/>
          <w:marRight w:val="0"/>
          <w:marTop w:val="134"/>
          <w:marBottom w:val="0"/>
          <w:divBdr>
            <w:top w:val="none" w:sz="0" w:space="0" w:color="auto"/>
            <w:left w:val="none" w:sz="0" w:space="0" w:color="auto"/>
            <w:bottom w:val="none" w:sz="0" w:space="0" w:color="auto"/>
            <w:right w:val="none" w:sz="0" w:space="0" w:color="auto"/>
          </w:divBdr>
        </w:div>
        <w:div w:id="1764955120">
          <w:marLeft w:val="547"/>
          <w:marRight w:val="0"/>
          <w:marTop w:val="154"/>
          <w:marBottom w:val="0"/>
          <w:divBdr>
            <w:top w:val="none" w:sz="0" w:space="0" w:color="auto"/>
            <w:left w:val="none" w:sz="0" w:space="0" w:color="auto"/>
            <w:bottom w:val="none" w:sz="0" w:space="0" w:color="auto"/>
            <w:right w:val="none" w:sz="0" w:space="0" w:color="auto"/>
          </w:divBdr>
        </w:div>
        <w:div w:id="1828281007">
          <w:marLeft w:val="547"/>
          <w:marRight w:val="0"/>
          <w:marTop w:val="154"/>
          <w:marBottom w:val="0"/>
          <w:divBdr>
            <w:top w:val="none" w:sz="0" w:space="0" w:color="auto"/>
            <w:left w:val="none" w:sz="0" w:space="0" w:color="auto"/>
            <w:bottom w:val="none" w:sz="0" w:space="0" w:color="auto"/>
            <w:right w:val="none" w:sz="0" w:space="0" w:color="auto"/>
          </w:divBdr>
        </w:div>
        <w:div w:id="2008703519">
          <w:marLeft w:val="547"/>
          <w:marRight w:val="0"/>
          <w:marTop w:val="154"/>
          <w:marBottom w:val="0"/>
          <w:divBdr>
            <w:top w:val="none" w:sz="0" w:space="0" w:color="auto"/>
            <w:left w:val="none" w:sz="0" w:space="0" w:color="auto"/>
            <w:bottom w:val="none" w:sz="0" w:space="0" w:color="auto"/>
            <w:right w:val="none" w:sz="0" w:space="0" w:color="auto"/>
          </w:divBdr>
        </w:div>
      </w:divsChild>
    </w:div>
    <w:div w:id="1818952688">
      <w:bodyDiv w:val="1"/>
      <w:marLeft w:val="0"/>
      <w:marRight w:val="0"/>
      <w:marTop w:val="0"/>
      <w:marBottom w:val="0"/>
      <w:divBdr>
        <w:top w:val="none" w:sz="0" w:space="0" w:color="auto"/>
        <w:left w:val="none" w:sz="0" w:space="0" w:color="auto"/>
        <w:bottom w:val="none" w:sz="0" w:space="0" w:color="auto"/>
        <w:right w:val="none" w:sz="0" w:space="0" w:color="auto"/>
      </w:divBdr>
      <w:divsChild>
        <w:div w:id="303513742">
          <w:marLeft w:val="1440"/>
          <w:marRight w:val="0"/>
          <w:marTop w:val="0"/>
          <w:marBottom w:val="0"/>
          <w:divBdr>
            <w:top w:val="none" w:sz="0" w:space="0" w:color="auto"/>
            <w:left w:val="none" w:sz="0" w:space="0" w:color="auto"/>
            <w:bottom w:val="none" w:sz="0" w:space="0" w:color="auto"/>
            <w:right w:val="none" w:sz="0" w:space="0" w:color="auto"/>
          </w:divBdr>
        </w:div>
        <w:div w:id="731463581">
          <w:marLeft w:val="720"/>
          <w:marRight w:val="0"/>
          <w:marTop w:val="0"/>
          <w:marBottom w:val="0"/>
          <w:divBdr>
            <w:top w:val="none" w:sz="0" w:space="0" w:color="auto"/>
            <w:left w:val="none" w:sz="0" w:space="0" w:color="auto"/>
            <w:bottom w:val="none" w:sz="0" w:space="0" w:color="auto"/>
            <w:right w:val="none" w:sz="0" w:space="0" w:color="auto"/>
          </w:divBdr>
        </w:div>
        <w:div w:id="1123384880">
          <w:marLeft w:val="2160"/>
          <w:marRight w:val="0"/>
          <w:marTop w:val="120"/>
          <w:marBottom w:val="0"/>
          <w:divBdr>
            <w:top w:val="none" w:sz="0" w:space="0" w:color="auto"/>
            <w:left w:val="none" w:sz="0" w:space="0" w:color="auto"/>
            <w:bottom w:val="none" w:sz="0" w:space="0" w:color="auto"/>
            <w:right w:val="none" w:sz="0" w:space="0" w:color="auto"/>
          </w:divBdr>
        </w:div>
        <w:div w:id="1448431130">
          <w:marLeft w:val="2160"/>
          <w:marRight w:val="0"/>
          <w:marTop w:val="0"/>
          <w:marBottom w:val="0"/>
          <w:divBdr>
            <w:top w:val="none" w:sz="0" w:space="0" w:color="auto"/>
            <w:left w:val="none" w:sz="0" w:space="0" w:color="auto"/>
            <w:bottom w:val="none" w:sz="0" w:space="0" w:color="auto"/>
            <w:right w:val="none" w:sz="0" w:space="0" w:color="auto"/>
          </w:divBdr>
        </w:div>
        <w:div w:id="1789161689">
          <w:marLeft w:val="1440"/>
          <w:marRight w:val="0"/>
          <w:marTop w:val="0"/>
          <w:marBottom w:val="0"/>
          <w:divBdr>
            <w:top w:val="none" w:sz="0" w:space="0" w:color="auto"/>
            <w:left w:val="none" w:sz="0" w:space="0" w:color="auto"/>
            <w:bottom w:val="none" w:sz="0" w:space="0" w:color="auto"/>
            <w:right w:val="none" w:sz="0" w:space="0" w:color="auto"/>
          </w:divBdr>
        </w:div>
        <w:div w:id="1804424651">
          <w:marLeft w:val="2160"/>
          <w:marRight w:val="0"/>
          <w:marTop w:val="0"/>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730804">
      <w:bodyDiv w:val="1"/>
      <w:marLeft w:val="0"/>
      <w:marRight w:val="0"/>
      <w:marTop w:val="0"/>
      <w:marBottom w:val="0"/>
      <w:divBdr>
        <w:top w:val="none" w:sz="0" w:space="0" w:color="auto"/>
        <w:left w:val="none" w:sz="0" w:space="0" w:color="auto"/>
        <w:bottom w:val="none" w:sz="0" w:space="0" w:color="auto"/>
        <w:right w:val="none" w:sz="0" w:space="0" w:color="auto"/>
      </w:divBdr>
    </w:div>
    <w:div w:id="1826437966">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28664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977794">
      <w:bodyDiv w:val="1"/>
      <w:marLeft w:val="0"/>
      <w:marRight w:val="0"/>
      <w:marTop w:val="0"/>
      <w:marBottom w:val="0"/>
      <w:divBdr>
        <w:top w:val="none" w:sz="0" w:space="0" w:color="auto"/>
        <w:left w:val="none" w:sz="0" w:space="0" w:color="auto"/>
        <w:bottom w:val="none" w:sz="0" w:space="0" w:color="auto"/>
        <w:right w:val="none" w:sz="0" w:space="0" w:color="auto"/>
      </w:divBdr>
      <w:divsChild>
        <w:div w:id="216626445">
          <w:marLeft w:val="547"/>
          <w:marRight w:val="0"/>
          <w:marTop w:val="115"/>
          <w:marBottom w:val="0"/>
          <w:divBdr>
            <w:top w:val="none" w:sz="0" w:space="0" w:color="auto"/>
            <w:left w:val="none" w:sz="0" w:space="0" w:color="auto"/>
            <w:bottom w:val="none" w:sz="0" w:space="0" w:color="auto"/>
            <w:right w:val="none" w:sz="0" w:space="0" w:color="auto"/>
          </w:divBdr>
        </w:div>
        <w:div w:id="387267512">
          <w:marLeft w:val="1166"/>
          <w:marRight w:val="0"/>
          <w:marTop w:val="96"/>
          <w:marBottom w:val="0"/>
          <w:divBdr>
            <w:top w:val="none" w:sz="0" w:space="0" w:color="auto"/>
            <w:left w:val="none" w:sz="0" w:space="0" w:color="auto"/>
            <w:bottom w:val="none" w:sz="0" w:space="0" w:color="auto"/>
            <w:right w:val="none" w:sz="0" w:space="0" w:color="auto"/>
          </w:divBdr>
        </w:div>
        <w:div w:id="563638923">
          <w:marLeft w:val="1166"/>
          <w:marRight w:val="0"/>
          <w:marTop w:val="96"/>
          <w:marBottom w:val="0"/>
          <w:divBdr>
            <w:top w:val="none" w:sz="0" w:space="0" w:color="auto"/>
            <w:left w:val="none" w:sz="0" w:space="0" w:color="auto"/>
            <w:bottom w:val="none" w:sz="0" w:space="0" w:color="auto"/>
            <w:right w:val="none" w:sz="0" w:space="0" w:color="auto"/>
          </w:divBdr>
        </w:div>
        <w:div w:id="649601888">
          <w:marLeft w:val="547"/>
          <w:marRight w:val="0"/>
          <w:marTop w:val="115"/>
          <w:marBottom w:val="0"/>
          <w:divBdr>
            <w:top w:val="none" w:sz="0" w:space="0" w:color="auto"/>
            <w:left w:val="none" w:sz="0" w:space="0" w:color="auto"/>
            <w:bottom w:val="none" w:sz="0" w:space="0" w:color="auto"/>
            <w:right w:val="none" w:sz="0" w:space="0" w:color="auto"/>
          </w:divBdr>
        </w:div>
      </w:divsChild>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975363">
      <w:bodyDiv w:val="1"/>
      <w:marLeft w:val="0"/>
      <w:marRight w:val="0"/>
      <w:marTop w:val="0"/>
      <w:marBottom w:val="0"/>
      <w:divBdr>
        <w:top w:val="none" w:sz="0" w:space="0" w:color="auto"/>
        <w:left w:val="none" w:sz="0" w:space="0" w:color="auto"/>
        <w:bottom w:val="none" w:sz="0" w:space="0" w:color="auto"/>
        <w:right w:val="none" w:sz="0" w:space="0" w:color="auto"/>
      </w:divBdr>
      <w:divsChild>
        <w:div w:id="652293799">
          <w:marLeft w:val="547"/>
          <w:marRight w:val="0"/>
          <w:marTop w:val="96"/>
          <w:marBottom w:val="0"/>
          <w:divBdr>
            <w:top w:val="none" w:sz="0" w:space="0" w:color="auto"/>
            <w:left w:val="none" w:sz="0" w:space="0" w:color="auto"/>
            <w:bottom w:val="none" w:sz="0" w:space="0" w:color="auto"/>
            <w:right w:val="none" w:sz="0" w:space="0" w:color="auto"/>
          </w:divBdr>
        </w:div>
        <w:div w:id="1112937613">
          <w:marLeft w:val="1166"/>
          <w:marRight w:val="0"/>
          <w:marTop w:val="96"/>
          <w:marBottom w:val="0"/>
          <w:divBdr>
            <w:top w:val="none" w:sz="0" w:space="0" w:color="auto"/>
            <w:left w:val="none" w:sz="0" w:space="0" w:color="auto"/>
            <w:bottom w:val="none" w:sz="0" w:space="0" w:color="auto"/>
            <w:right w:val="none" w:sz="0" w:space="0" w:color="auto"/>
          </w:divBdr>
        </w:div>
      </w:divsChild>
    </w:div>
    <w:div w:id="1831095967">
      <w:bodyDiv w:val="1"/>
      <w:marLeft w:val="0"/>
      <w:marRight w:val="0"/>
      <w:marTop w:val="0"/>
      <w:marBottom w:val="0"/>
      <w:divBdr>
        <w:top w:val="none" w:sz="0" w:space="0" w:color="auto"/>
        <w:left w:val="none" w:sz="0" w:space="0" w:color="auto"/>
        <w:bottom w:val="none" w:sz="0" w:space="0" w:color="auto"/>
        <w:right w:val="none" w:sz="0" w:space="0" w:color="auto"/>
      </w:divBdr>
      <w:divsChild>
        <w:div w:id="37704287">
          <w:marLeft w:val="2520"/>
          <w:marRight w:val="0"/>
          <w:marTop w:val="96"/>
          <w:marBottom w:val="0"/>
          <w:divBdr>
            <w:top w:val="none" w:sz="0" w:space="0" w:color="auto"/>
            <w:left w:val="none" w:sz="0" w:space="0" w:color="auto"/>
            <w:bottom w:val="none" w:sz="0" w:space="0" w:color="auto"/>
            <w:right w:val="none" w:sz="0" w:space="0" w:color="auto"/>
          </w:divBdr>
        </w:div>
        <w:div w:id="156502257">
          <w:marLeft w:val="1800"/>
          <w:marRight w:val="0"/>
          <w:marTop w:val="115"/>
          <w:marBottom w:val="0"/>
          <w:divBdr>
            <w:top w:val="none" w:sz="0" w:space="0" w:color="auto"/>
            <w:left w:val="none" w:sz="0" w:space="0" w:color="auto"/>
            <w:bottom w:val="none" w:sz="0" w:space="0" w:color="auto"/>
            <w:right w:val="none" w:sz="0" w:space="0" w:color="auto"/>
          </w:divBdr>
        </w:div>
        <w:div w:id="196167185">
          <w:marLeft w:val="1800"/>
          <w:marRight w:val="0"/>
          <w:marTop w:val="115"/>
          <w:marBottom w:val="0"/>
          <w:divBdr>
            <w:top w:val="none" w:sz="0" w:space="0" w:color="auto"/>
            <w:left w:val="none" w:sz="0" w:space="0" w:color="auto"/>
            <w:bottom w:val="none" w:sz="0" w:space="0" w:color="auto"/>
            <w:right w:val="none" w:sz="0" w:space="0" w:color="auto"/>
          </w:divBdr>
        </w:div>
        <w:div w:id="227111316">
          <w:marLeft w:val="2520"/>
          <w:marRight w:val="0"/>
          <w:marTop w:val="96"/>
          <w:marBottom w:val="0"/>
          <w:divBdr>
            <w:top w:val="none" w:sz="0" w:space="0" w:color="auto"/>
            <w:left w:val="none" w:sz="0" w:space="0" w:color="auto"/>
            <w:bottom w:val="none" w:sz="0" w:space="0" w:color="auto"/>
            <w:right w:val="none" w:sz="0" w:space="0" w:color="auto"/>
          </w:divBdr>
        </w:div>
        <w:div w:id="861934840">
          <w:marLeft w:val="547"/>
          <w:marRight w:val="0"/>
          <w:marTop w:val="134"/>
          <w:marBottom w:val="0"/>
          <w:divBdr>
            <w:top w:val="none" w:sz="0" w:space="0" w:color="auto"/>
            <w:left w:val="none" w:sz="0" w:space="0" w:color="auto"/>
            <w:bottom w:val="none" w:sz="0" w:space="0" w:color="auto"/>
            <w:right w:val="none" w:sz="0" w:space="0" w:color="auto"/>
          </w:divBdr>
        </w:div>
      </w:divsChild>
    </w:div>
    <w:div w:id="1831939743">
      <w:bodyDiv w:val="1"/>
      <w:marLeft w:val="0"/>
      <w:marRight w:val="0"/>
      <w:marTop w:val="0"/>
      <w:marBottom w:val="0"/>
      <w:divBdr>
        <w:top w:val="none" w:sz="0" w:space="0" w:color="auto"/>
        <w:left w:val="none" w:sz="0" w:space="0" w:color="auto"/>
        <w:bottom w:val="none" w:sz="0" w:space="0" w:color="auto"/>
        <w:right w:val="none" w:sz="0" w:space="0" w:color="auto"/>
      </w:divBdr>
    </w:div>
    <w:div w:id="1832260232">
      <w:bodyDiv w:val="1"/>
      <w:marLeft w:val="0"/>
      <w:marRight w:val="0"/>
      <w:marTop w:val="0"/>
      <w:marBottom w:val="0"/>
      <w:divBdr>
        <w:top w:val="none" w:sz="0" w:space="0" w:color="auto"/>
        <w:left w:val="none" w:sz="0" w:space="0" w:color="auto"/>
        <w:bottom w:val="none" w:sz="0" w:space="0" w:color="auto"/>
        <w:right w:val="none" w:sz="0" w:space="0" w:color="auto"/>
      </w:divBdr>
      <w:divsChild>
        <w:div w:id="11491041">
          <w:marLeft w:val="1166"/>
          <w:marRight w:val="0"/>
          <w:marTop w:val="86"/>
          <w:marBottom w:val="0"/>
          <w:divBdr>
            <w:top w:val="none" w:sz="0" w:space="0" w:color="auto"/>
            <w:left w:val="none" w:sz="0" w:space="0" w:color="auto"/>
            <w:bottom w:val="none" w:sz="0" w:space="0" w:color="auto"/>
            <w:right w:val="none" w:sz="0" w:space="0" w:color="auto"/>
          </w:divBdr>
        </w:div>
        <w:div w:id="225070332">
          <w:marLeft w:val="1166"/>
          <w:marRight w:val="0"/>
          <w:marTop w:val="86"/>
          <w:marBottom w:val="0"/>
          <w:divBdr>
            <w:top w:val="none" w:sz="0" w:space="0" w:color="auto"/>
            <w:left w:val="none" w:sz="0" w:space="0" w:color="auto"/>
            <w:bottom w:val="none" w:sz="0" w:space="0" w:color="auto"/>
            <w:right w:val="none" w:sz="0" w:space="0" w:color="auto"/>
          </w:divBdr>
        </w:div>
        <w:div w:id="316418122">
          <w:marLeft w:val="547"/>
          <w:marRight w:val="0"/>
          <w:marTop w:val="96"/>
          <w:marBottom w:val="0"/>
          <w:divBdr>
            <w:top w:val="none" w:sz="0" w:space="0" w:color="auto"/>
            <w:left w:val="none" w:sz="0" w:space="0" w:color="auto"/>
            <w:bottom w:val="none" w:sz="0" w:space="0" w:color="auto"/>
            <w:right w:val="none" w:sz="0" w:space="0" w:color="auto"/>
          </w:divBdr>
        </w:div>
        <w:div w:id="457799965">
          <w:marLeft w:val="1800"/>
          <w:marRight w:val="0"/>
          <w:marTop w:val="67"/>
          <w:marBottom w:val="0"/>
          <w:divBdr>
            <w:top w:val="none" w:sz="0" w:space="0" w:color="auto"/>
            <w:left w:val="none" w:sz="0" w:space="0" w:color="auto"/>
            <w:bottom w:val="none" w:sz="0" w:space="0" w:color="auto"/>
            <w:right w:val="none" w:sz="0" w:space="0" w:color="auto"/>
          </w:divBdr>
        </w:div>
        <w:div w:id="767045932">
          <w:marLeft w:val="1166"/>
          <w:marRight w:val="0"/>
          <w:marTop w:val="86"/>
          <w:marBottom w:val="0"/>
          <w:divBdr>
            <w:top w:val="none" w:sz="0" w:space="0" w:color="auto"/>
            <w:left w:val="none" w:sz="0" w:space="0" w:color="auto"/>
            <w:bottom w:val="none" w:sz="0" w:space="0" w:color="auto"/>
            <w:right w:val="none" w:sz="0" w:space="0" w:color="auto"/>
          </w:divBdr>
        </w:div>
        <w:div w:id="999041272">
          <w:marLeft w:val="547"/>
          <w:marRight w:val="0"/>
          <w:marTop w:val="96"/>
          <w:marBottom w:val="0"/>
          <w:divBdr>
            <w:top w:val="none" w:sz="0" w:space="0" w:color="auto"/>
            <w:left w:val="none" w:sz="0" w:space="0" w:color="auto"/>
            <w:bottom w:val="none" w:sz="0" w:space="0" w:color="auto"/>
            <w:right w:val="none" w:sz="0" w:space="0" w:color="auto"/>
          </w:divBdr>
        </w:div>
      </w:divsChild>
    </w:div>
    <w:div w:id="1833519659">
      <w:bodyDiv w:val="1"/>
      <w:marLeft w:val="0"/>
      <w:marRight w:val="0"/>
      <w:marTop w:val="0"/>
      <w:marBottom w:val="0"/>
      <w:divBdr>
        <w:top w:val="none" w:sz="0" w:space="0" w:color="auto"/>
        <w:left w:val="none" w:sz="0" w:space="0" w:color="auto"/>
        <w:bottom w:val="none" w:sz="0" w:space="0" w:color="auto"/>
        <w:right w:val="none" w:sz="0" w:space="0" w:color="auto"/>
      </w:divBdr>
      <w:divsChild>
        <w:div w:id="1393772802">
          <w:marLeft w:val="446"/>
          <w:marRight w:val="0"/>
          <w:marTop w:val="115"/>
          <w:marBottom w:val="0"/>
          <w:divBdr>
            <w:top w:val="none" w:sz="0" w:space="0" w:color="auto"/>
            <w:left w:val="none" w:sz="0" w:space="0" w:color="auto"/>
            <w:bottom w:val="none" w:sz="0" w:space="0" w:color="auto"/>
            <w:right w:val="none" w:sz="0" w:space="0" w:color="auto"/>
          </w:divBdr>
        </w:div>
        <w:div w:id="1736925860">
          <w:marLeft w:val="446"/>
          <w:marRight w:val="0"/>
          <w:marTop w:val="115"/>
          <w:marBottom w:val="0"/>
          <w:divBdr>
            <w:top w:val="none" w:sz="0" w:space="0" w:color="auto"/>
            <w:left w:val="none" w:sz="0" w:space="0" w:color="auto"/>
            <w:bottom w:val="none" w:sz="0" w:space="0" w:color="auto"/>
            <w:right w:val="none" w:sz="0" w:space="0" w:color="auto"/>
          </w:divBdr>
        </w:div>
      </w:divsChild>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148953">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3930213">
      <w:bodyDiv w:val="1"/>
      <w:marLeft w:val="0"/>
      <w:marRight w:val="0"/>
      <w:marTop w:val="0"/>
      <w:marBottom w:val="0"/>
      <w:divBdr>
        <w:top w:val="none" w:sz="0" w:space="0" w:color="auto"/>
        <w:left w:val="none" w:sz="0" w:space="0" w:color="auto"/>
        <w:bottom w:val="none" w:sz="0" w:space="0" w:color="auto"/>
        <w:right w:val="none" w:sz="0" w:space="0" w:color="auto"/>
      </w:divBdr>
      <w:divsChild>
        <w:div w:id="623462198">
          <w:marLeft w:val="547"/>
          <w:marRight w:val="0"/>
          <w:marTop w:val="115"/>
          <w:marBottom w:val="0"/>
          <w:divBdr>
            <w:top w:val="none" w:sz="0" w:space="0" w:color="auto"/>
            <w:left w:val="none" w:sz="0" w:space="0" w:color="auto"/>
            <w:bottom w:val="none" w:sz="0" w:space="0" w:color="auto"/>
            <w:right w:val="none" w:sz="0" w:space="0" w:color="auto"/>
          </w:divBdr>
        </w:div>
      </w:divsChild>
    </w:div>
    <w:div w:id="1845126573">
      <w:bodyDiv w:val="1"/>
      <w:marLeft w:val="0"/>
      <w:marRight w:val="0"/>
      <w:marTop w:val="0"/>
      <w:marBottom w:val="0"/>
      <w:divBdr>
        <w:top w:val="none" w:sz="0" w:space="0" w:color="auto"/>
        <w:left w:val="none" w:sz="0" w:space="0" w:color="auto"/>
        <w:bottom w:val="none" w:sz="0" w:space="0" w:color="auto"/>
        <w:right w:val="none" w:sz="0" w:space="0" w:color="auto"/>
      </w:divBdr>
      <w:divsChild>
        <w:div w:id="2056732319">
          <w:marLeft w:val="0"/>
          <w:marRight w:val="0"/>
          <w:marTop w:val="0"/>
          <w:marBottom w:val="0"/>
          <w:divBdr>
            <w:top w:val="none" w:sz="0" w:space="0" w:color="auto"/>
            <w:left w:val="none" w:sz="0" w:space="0" w:color="auto"/>
            <w:bottom w:val="none" w:sz="0" w:space="0" w:color="auto"/>
            <w:right w:val="none" w:sz="0" w:space="0" w:color="auto"/>
          </w:divBdr>
          <w:divsChild>
            <w:div w:id="419259572">
              <w:marLeft w:val="0"/>
              <w:marRight w:val="0"/>
              <w:marTop w:val="0"/>
              <w:marBottom w:val="0"/>
              <w:divBdr>
                <w:top w:val="none" w:sz="0" w:space="0" w:color="auto"/>
                <w:left w:val="none" w:sz="0" w:space="0" w:color="auto"/>
                <w:bottom w:val="none" w:sz="0" w:space="0" w:color="auto"/>
                <w:right w:val="none" w:sz="0" w:space="0" w:color="auto"/>
              </w:divBdr>
              <w:divsChild>
                <w:div w:id="1063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25266">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137232">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343461">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613">
      <w:bodyDiv w:val="1"/>
      <w:marLeft w:val="0"/>
      <w:marRight w:val="0"/>
      <w:marTop w:val="0"/>
      <w:marBottom w:val="0"/>
      <w:divBdr>
        <w:top w:val="none" w:sz="0" w:space="0" w:color="auto"/>
        <w:left w:val="none" w:sz="0" w:space="0" w:color="auto"/>
        <w:bottom w:val="none" w:sz="0" w:space="0" w:color="auto"/>
        <w:right w:val="none" w:sz="0" w:space="0" w:color="auto"/>
      </w:divBdr>
    </w:div>
    <w:div w:id="1861233492">
      <w:bodyDiv w:val="1"/>
      <w:marLeft w:val="0"/>
      <w:marRight w:val="0"/>
      <w:marTop w:val="0"/>
      <w:marBottom w:val="0"/>
      <w:divBdr>
        <w:top w:val="none" w:sz="0" w:space="0" w:color="auto"/>
        <w:left w:val="none" w:sz="0" w:space="0" w:color="auto"/>
        <w:bottom w:val="none" w:sz="0" w:space="0" w:color="auto"/>
        <w:right w:val="none" w:sz="0" w:space="0" w:color="auto"/>
      </w:divBdr>
      <w:divsChild>
        <w:div w:id="63111906">
          <w:marLeft w:val="1800"/>
          <w:marRight w:val="0"/>
          <w:marTop w:val="86"/>
          <w:marBottom w:val="0"/>
          <w:divBdr>
            <w:top w:val="none" w:sz="0" w:space="0" w:color="auto"/>
            <w:left w:val="none" w:sz="0" w:space="0" w:color="auto"/>
            <w:bottom w:val="none" w:sz="0" w:space="0" w:color="auto"/>
            <w:right w:val="none" w:sz="0" w:space="0" w:color="auto"/>
          </w:divBdr>
        </w:div>
        <w:div w:id="476997206">
          <w:marLeft w:val="1166"/>
          <w:marRight w:val="0"/>
          <w:marTop w:val="96"/>
          <w:marBottom w:val="0"/>
          <w:divBdr>
            <w:top w:val="none" w:sz="0" w:space="0" w:color="auto"/>
            <w:left w:val="none" w:sz="0" w:space="0" w:color="auto"/>
            <w:bottom w:val="none" w:sz="0" w:space="0" w:color="auto"/>
            <w:right w:val="none" w:sz="0" w:space="0" w:color="auto"/>
          </w:divBdr>
        </w:div>
        <w:div w:id="647246444">
          <w:marLeft w:val="1166"/>
          <w:marRight w:val="0"/>
          <w:marTop w:val="96"/>
          <w:marBottom w:val="0"/>
          <w:divBdr>
            <w:top w:val="none" w:sz="0" w:space="0" w:color="auto"/>
            <w:left w:val="none" w:sz="0" w:space="0" w:color="auto"/>
            <w:bottom w:val="none" w:sz="0" w:space="0" w:color="auto"/>
            <w:right w:val="none" w:sz="0" w:space="0" w:color="auto"/>
          </w:divBdr>
        </w:div>
        <w:div w:id="687945329">
          <w:marLeft w:val="1800"/>
          <w:marRight w:val="0"/>
          <w:marTop w:val="86"/>
          <w:marBottom w:val="0"/>
          <w:divBdr>
            <w:top w:val="none" w:sz="0" w:space="0" w:color="auto"/>
            <w:left w:val="none" w:sz="0" w:space="0" w:color="auto"/>
            <w:bottom w:val="none" w:sz="0" w:space="0" w:color="auto"/>
            <w:right w:val="none" w:sz="0" w:space="0" w:color="auto"/>
          </w:divBdr>
        </w:div>
        <w:div w:id="1123621437">
          <w:marLeft w:val="1800"/>
          <w:marRight w:val="0"/>
          <w:marTop w:val="86"/>
          <w:marBottom w:val="0"/>
          <w:divBdr>
            <w:top w:val="none" w:sz="0" w:space="0" w:color="auto"/>
            <w:left w:val="none" w:sz="0" w:space="0" w:color="auto"/>
            <w:bottom w:val="none" w:sz="0" w:space="0" w:color="auto"/>
            <w:right w:val="none" w:sz="0" w:space="0" w:color="auto"/>
          </w:divBdr>
        </w:div>
        <w:div w:id="1256330174">
          <w:marLeft w:val="1800"/>
          <w:marRight w:val="0"/>
          <w:marTop w:val="86"/>
          <w:marBottom w:val="0"/>
          <w:divBdr>
            <w:top w:val="none" w:sz="0" w:space="0" w:color="auto"/>
            <w:left w:val="none" w:sz="0" w:space="0" w:color="auto"/>
            <w:bottom w:val="none" w:sz="0" w:space="0" w:color="auto"/>
            <w:right w:val="none" w:sz="0" w:space="0" w:color="auto"/>
          </w:divBdr>
        </w:div>
        <w:div w:id="1844854449">
          <w:marLeft w:val="547"/>
          <w:marRight w:val="0"/>
          <w:marTop w:val="115"/>
          <w:marBottom w:val="0"/>
          <w:divBdr>
            <w:top w:val="none" w:sz="0" w:space="0" w:color="auto"/>
            <w:left w:val="none" w:sz="0" w:space="0" w:color="auto"/>
            <w:bottom w:val="none" w:sz="0" w:space="0" w:color="auto"/>
            <w:right w:val="none" w:sz="0" w:space="0" w:color="auto"/>
          </w:divBdr>
        </w:div>
      </w:divsChild>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5367">
      <w:bodyDiv w:val="1"/>
      <w:marLeft w:val="0"/>
      <w:marRight w:val="0"/>
      <w:marTop w:val="0"/>
      <w:marBottom w:val="0"/>
      <w:divBdr>
        <w:top w:val="none" w:sz="0" w:space="0" w:color="auto"/>
        <w:left w:val="none" w:sz="0" w:space="0" w:color="auto"/>
        <w:bottom w:val="none" w:sz="0" w:space="0" w:color="auto"/>
        <w:right w:val="none" w:sz="0" w:space="0" w:color="auto"/>
      </w:divBdr>
      <w:divsChild>
        <w:div w:id="710768214">
          <w:marLeft w:val="547"/>
          <w:marRight w:val="0"/>
          <w:marTop w:val="96"/>
          <w:marBottom w:val="0"/>
          <w:divBdr>
            <w:top w:val="none" w:sz="0" w:space="0" w:color="auto"/>
            <w:left w:val="none" w:sz="0" w:space="0" w:color="auto"/>
            <w:bottom w:val="none" w:sz="0" w:space="0" w:color="auto"/>
            <w:right w:val="none" w:sz="0" w:space="0" w:color="auto"/>
          </w:divBdr>
        </w:div>
      </w:divsChild>
    </w:div>
    <w:div w:id="1864512862">
      <w:bodyDiv w:val="1"/>
      <w:marLeft w:val="0"/>
      <w:marRight w:val="0"/>
      <w:marTop w:val="0"/>
      <w:marBottom w:val="0"/>
      <w:divBdr>
        <w:top w:val="none" w:sz="0" w:space="0" w:color="auto"/>
        <w:left w:val="none" w:sz="0" w:space="0" w:color="auto"/>
        <w:bottom w:val="none" w:sz="0" w:space="0" w:color="auto"/>
        <w:right w:val="none" w:sz="0" w:space="0" w:color="auto"/>
      </w:divBdr>
    </w:div>
    <w:div w:id="1865092998">
      <w:bodyDiv w:val="1"/>
      <w:marLeft w:val="0"/>
      <w:marRight w:val="0"/>
      <w:marTop w:val="0"/>
      <w:marBottom w:val="0"/>
      <w:divBdr>
        <w:top w:val="none" w:sz="0" w:space="0" w:color="auto"/>
        <w:left w:val="none" w:sz="0" w:space="0" w:color="auto"/>
        <w:bottom w:val="none" w:sz="0" w:space="0" w:color="auto"/>
        <w:right w:val="none" w:sz="0" w:space="0" w:color="auto"/>
      </w:divBdr>
      <w:divsChild>
        <w:div w:id="721098239">
          <w:marLeft w:val="547"/>
          <w:marRight w:val="0"/>
          <w:marTop w:val="96"/>
          <w:marBottom w:val="0"/>
          <w:divBdr>
            <w:top w:val="none" w:sz="0" w:space="0" w:color="auto"/>
            <w:left w:val="none" w:sz="0" w:space="0" w:color="auto"/>
            <w:bottom w:val="none" w:sz="0" w:space="0" w:color="auto"/>
            <w:right w:val="none" w:sz="0" w:space="0" w:color="auto"/>
          </w:divBdr>
        </w:div>
      </w:divsChild>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217594">
      <w:bodyDiv w:val="1"/>
      <w:marLeft w:val="0"/>
      <w:marRight w:val="0"/>
      <w:marTop w:val="0"/>
      <w:marBottom w:val="0"/>
      <w:divBdr>
        <w:top w:val="none" w:sz="0" w:space="0" w:color="auto"/>
        <w:left w:val="none" w:sz="0" w:space="0" w:color="auto"/>
        <w:bottom w:val="none" w:sz="0" w:space="0" w:color="auto"/>
        <w:right w:val="none" w:sz="0" w:space="0" w:color="auto"/>
      </w:divBdr>
      <w:divsChild>
        <w:div w:id="686835575">
          <w:marLeft w:val="1858"/>
          <w:marRight w:val="0"/>
          <w:marTop w:val="0"/>
          <w:marBottom w:val="180"/>
          <w:divBdr>
            <w:top w:val="none" w:sz="0" w:space="0" w:color="auto"/>
            <w:left w:val="none" w:sz="0" w:space="0" w:color="auto"/>
            <w:bottom w:val="none" w:sz="0" w:space="0" w:color="auto"/>
            <w:right w:val="none" w:sz="0" w:space="0" w:color="auto"/>
          </w:divBdr>
        </w:div>
        <w:div w:id="1276785507">
          <w:marLeft w:val="1858"/>
          <w:marRight w:val="0"/>
          <w:marTop w:val="0"/>
          <w:marBottom w:val="180"/>
          <w:divBdr>
            <w:top w:val="none" w:sz="0" w:space="0" w:color="auto"/>
            <w:left w:val="none" w:sz="0" w:space="0" w:color="auto"/>
            <w:bottom w:val="none" w:sz="0" w:space="0" w:color="auto"/>
            <w:right w:val="none" w:sz="0" w:space="0" w:color="auto"/>
          </w:divBdr>
        </w:div>
        <w:div w:id="1698001714">
          <w:marLeft w:val="1138"/>
          <w:marRight w:val="0"/>
          <w:marTop w:val="0"/>
          <w:marBottom w:val="180"/>
          <w:divBdr>
            <w:top w:val="none" w:sz="0" w:space="0" w:color="auto"/>
            <w:left w:val="none" w:sz="0" w:space="0" w:color="auto"/>
            <w:bottom w:val="none" w:sz="0" w:space="0" w:color="auto"/>
            <w:right w:val="none" w:sz="0" w:space="0" w:color="auto"/>
          </w:divBdr>
        </w:div>
      </w:divsChild>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185102">
      <w:bodyDiv w:val="1"/>
      <w:marLeft w:val="0"/>
      <w:marRight w:val="0"/>
      <w:marTop w:val="0"/>
      <w:marBottom w:val="0"/>
      <w:divBdr>
        <w:top w:val="none" w:sz="0" w:space="0" w:color="auto"/>
        <w:left w:val="none" w:sz="0" w:space="0" w:color="auto"/>
        <w:bottom w:val="none" w:sz="0" w:space="0" w:color="auto"/>
        <w:right w:val="none" w:sz="0" w:space="0" w:color="auto"/>
      </w:divBdr>
    </w:div>
    <w:div w:id="1872375585">
      <w:bodyDiv w:val="1"/>
      <w:marLeft w:val="0"/>
      <w:marRight w:val="0"/>
      <w:marTop w:val="0"/>
      <w:marBottom w:val="0"/>
      <w:divBdr>
        <w:top w:val="none" w:sz="0" w:space="0" w:color="auto"/>
        <w:left w:val="none" w:sz="0" w:space="0" w:color="auto"/>
        <w:bottom w:val="none" w:sz="0" w:space="0" w:color="auto"/>
        <w:right w:val="none" w:sz="0" w:space="0" w:color="auto"/>
      </w:divBdr>
    </w:div>
    <w:div w:id="1873229832">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8812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125651">
      <w:bodyDiv w:val="1"/>
      <w:marLeft w:val="0"/>
      <w:marRight w:val="0"/>
      <w:marTop w:val="0"/>
      <w:marBottom w:val="0"/>
      <w:divBdr>
        <w:top w:val="none" w:sz="0" w:space="0" w:color="auto"/>
        <w:left w:val="none" w:sz="0" w:space="0" w:color="auto"/>
        <w:bottom w:val="none" w:sz="0" w:space="0" w:color="auto"/>
        <w:right w:val="none" w:sz="0" w:space="0" w:color="auto"/>
      </w:divBdr>
      <w:divsChild>
        <w:div w:id="227808293">
          <w:marLeft w:val="1166"/>
          <w:marRight w:val="0"/>
          <w:marTop w:val="115"/>
          <w:marBottom w:val="0"/>
          <w:divBdr>
            <w:top w:val="none" w:sz="0" w:space="0" w:color="auto"/>
            <w:left w:val="none" w:sz="0" w:space="0" w:color="auto"/>
            <w:bottom w:val="none" w:sz="0" w:space="0" w:color="auto"/>
            <w:right w:val="none" w:sz="0" w:space="0" w:color="auto"/>
          </w:divBdr>
        </w:div>
        <w:div w:id="1095705754">
          <w:marLeft w:val="547"/>
          <w:marRight w:val="0"/>
          <w:marTop w:val="134"/>
          <w:marBottom w:val="0"/>
          <w:divBdr>
            <w:top w:val="none" w:sz="0" w:space="0" w:color="auto"/>
            <w:left w:val="none" w:sz="0" w:space="0" w:color="auto"/>
            <w:bottom w:val="none" w:sz="0" w:space="0" w:color="auto"/>
            <w:right w:val="none" w:sz="0" w:space="0" w:color="auto"/>
          </w:divBdr>
        </w:div>
        <w:div w:id="1143082885">
          <w:marLeft w:val="1800"/>
          <w:marRight w:val="0"/>
          <w:marTop w:val="106"/>
          <w:marBottom w:val="0"/>
          <w:divBdr>
            <w:top w:val="none" w:sz="0" w:space="0" w:color="auto"/>
            <w:left w:val="none" w:sz="0" w:space="0" w:color="auto"/>
            <w:bottom w:val="none" w:sz="0" w:space="0" w:color="auto"/>
            <w:right w:val="none" w:sz="0" w:space="0" w:color="auto"/>
          </w:divBdr>
        </w:div>
        <w:div w:id="1278636051">
          <w:marLeft w:val="1800"/>
          <w:marRight w:val="0"/>
          <w:marTop w:val="106"/>
          <w:marBottom w:val="0"/>
          <w:divBdr>
            <w:top w:val="none" w:sz="0" w:space="0" w:color="auto"/>
            <w:left w:val="none" w:sz="0" w:space="0" w:color="auto"/>
            <w:bottom w:val="none" w:sz="0" w:space="0" w:color="auto"/>
            <w:right w:val="none" w:sz="0" w:space="0" w:color="auto"/>
          </w:divBdr>
        </w:div>
        <w:div w:id="1415589155">
          <w:marLeft w:val="1800"/>
          <w:marRight w:val="0"/>
          <w:marTop w:val="106"/>
          <w:marBottom w:val="0"/>
          <w:divBdr>
            <w:top w:val="none" w:sz="0" w:space="0" w:color="auto"/>
            <w:left w:val="none" w:sz="0" w:space="0" w:color="auto"/>
            <w:bottom w:val="none" w:sz="0" w:space="0" w:color="auto"/>
            <w:right w:val="none" w:sz="0" w:space="0" w:color="auto"/>
          </w:divBdr>
        </w:div>
        <w:div w:id="1599825136">
          <w:marLeft w:val="1166"/>
          <w:marRight w:val="0"/>
          <w:marTop w:val="115"/>
          <w:marBottom w:val="0"/>
          <w:divBdr>
            <w:top w:val="none" w:sz="0" w:space="0" w:color="auto"/>
            <w:left w:val="none" w:sz="0" w:space="0" w:color="auto"/>
            <w:bottom w:val="none" w:sz="0" w:space="0" w:color="auto"/>
            <w:right w:val="none" w:sz="0" w:space="0" w:color="auto"/>
          </w:divBdr>
        </w:div>
        <w:div w:id="1638801938">
          <w:marLeft w:val="1166"/>
          <w:marRight w:val="0"/>
          <w:marTop w:val="115"/>
          <w:marBottom w:val="0"/>
          <w:divBdr>
            <w:top w:val="none" w:sz="0" w:space="0" w:color="auto"/>
            <w:left w:val="none" w:sz="0" w:space="0" w:color="auto"/>
            <w:bottom w:val="none" w:sz="0" w:space="0" w:color="auto"/>
            <w:right w:val="none" w:sz="0" w:space="0" w:color="auto"/>
          </w:divBdr>
        </w:div>
      </w:divsChild>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438946">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89802094">
      <w:bodyDiv w:val="1"/>
      <w:marLeft w:val="0"/>
      <w:marRight w:val="0"/>
      <w:marTop w:val="0"/>
      <w:marBottom w:val="0"/>
      <w:divBdr>
        <w:top w:val="none" w:sz="0" w:space="0" w:color="auto"/>
        <w:left w:val="none" w:sz="0" w:space="0" w:color="auto"/>
        <w:bottom w:val="none" w:sz="0" w:space="0" w:color="auto"/>
        <w:right w:val="none" w:sz="0" w:space="0" w:color="auto"/>
      </w:divBdr>
      <w:divsChild>
        <w:div w:id="280574491">
          <w:marLeft w:val="1800"/>
          <w:marRight w:val="0"/>
          <w:marTop w:val="96"/>
          <w:marBottom w:val="0"/>
          <w:divBdr>
            <w:top w:val="none" w:sz="0" w:space="0" w:color="auto"/>
            <w:left w:val="none" w:sz="0" w:space="0" w:color="auto"/>
            <w:bottom w:val="none" w:sz="0" w:space="0" w:color="auto"/>
            <w:right w:val="none" w:sz="0" w:space="0" w:color="auto"/>
          </w:divBdr>
        </w:div>
        <w:div w:id="529687081">
          <w:marLeft w:val="1166"/>
          <w:marRight w:val="0"/>
          <w:marTop w:val="96"/>
          <w:marBottom w:val="0"/>
          <w:divBdr>
            <w:top w:val="none" w:sz="0" w:space="0" w:color="auto"/>
            <w:left w:val="none" w:sz="0" w:space="0" w:color="auto"/>
            <w:bottom w:val="none" w:sz="0" w:space="0" w:color="auto"/>
            <w:right w:val="none" w:sz="0" w:space="0" w:color="auto"/>
          </w:divBdr>
        </w:div>
        <w:div w:id="632061110">
          <w:marLeft w:val="1166"/>
          <w:marRight w:val="0"/>
          <w:marTop w:val="115"/>
          <w:marBottom w:val="0"/>
          <w:divBdr>
            <w:top w:val="none" w:sz="0" w:space="0" w:color="auto"/>
            <w:left w:val="none" w:sz="0" w:space="0" w:color="auto"/>
            <w:bottom w:val="none" w:sz="0" w:space="0" w:color="auto"/>
            <w:right w:val="none" w:sz="0" w:space="0" w:color="auto"/>
          </w:divBdr>
        </w:div>
        <w:div w:id="1120342515">
          <w:marLeft w:val="547"/>
          <w:marRight w:val="0"/>
          <w:marTop w:val="134"/>
          <w:marBottom w:val="0"/>
          <w:divBdr>
            <w:top w:val="none" w:sz="0" w:space="0" w:color="auto"/>
            <w:left w:val="none" w:sz="0" w:space="0" w:color="auto"/>
            <w:bottom w:val="none" w:sz="0" w:space="0" w:color="auto"/>
            <w:right w:val="none" w:sz="0" w:space="0" w:color="auto"/>
          </w:divBdr>
        </w:div>
        <w:div w:id="1368331865">
          <w:marLeft w:val="1800"/>
          <w:marRight w:val="0"/>
          <w:marTop w:val="96"/>
          <w:marBottom w:val="0"/>
          <w:divBdr>
            <w:top w:val="none" w:sz="0" w:space="0" w:color="auto"/>
            <w:left w:val="none" w:sz="0" w:space="0" w:color="auto"/>
            <w:bottom w:val="none" w:sz="0" w:space="0" w:color="auto"/>
            <w:right w:val="none" w:sz="0" w:space="0" w:color="auto"/>
          </w:divBdr>
        </w:div>
        <w:div w:id="1829905762">
          <w:marLeft w:val="1166"/>
          <w:marRight w:val="0"/>
          <w:marTop w:val="115"/>
          <w:marBottom w:val="0"/>
          <w:divBdr>
            <w:top w:val="none" w:sz="0" w:space="0" w:color="auto"/>
            <w:left w:val="none" w:sz="0" w:space="0" w:color="auto"/>
            <w:bottom w:val="none" w:sz="0" w:space="0" w:color="auto"/>
            <w:right w:val="none" w:sz="0" w:space="0" w:color="auto"/>
          </w:divBdr>
        </w:div>
        <w:div w:id="2143188417">
          <w:marLeft w:val="547"/>
          <w:marRight w:val="0"/>
          <w:marTop w:val="134"/>
          <w:marBottom w:val="0"/>
          <w:divBdr>
            <w:top w:val="none" w:sz="0" w:space="0" w:color="auto"/>
            <w:left w:val="none" w:sz="0" w:space="0" w:color="auto"/>
            <w:bottom w:val="none" w:sz="0" w:space="0" w:color="auto"/>
            <w:right w:val="none" w:sz="0" w:space="0" w:color="auto"/>
          </w:divBdr>
        </w:div>
      </w:divsChild>
    </w:div>
    <w:div w:id="1891652615">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99048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12036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428876">
      <w:bodyDiv w:val="1"/>
      <w:marLeft w:val="0"/>
      <w:marRight w:val="0"/>
      <w:marTop w:val="0"/>
      <w:marBottom w:val="0"/>
      <w:divBdr>
        <w:top w:val="none" w:sz="0" w:space="0" w:color="auto"/>
        <w:left w:val="none" w:sz="0" w:space="0" w:color="auto"/>
        <w:bottom w:val="none" w:sz="0" w:space="0" w:color="auto"/>
        <w:right w:val="none" w:sz="0" w:space="0" w:color="auto"/>
      </w:divBdr>
      <w:divsChild>
        <w:div w:id="25722781">
          <w:marLeft w:val="1800"/>
          <w:marRight w:val="0"/>
          <w:marTop w:val="77"/>
          <w:marBottom w:val="0"/>
          <w:divBdr>
            <w:top w:val="none" w:sz="0" w:space="0" w:color="auto"/>
            <w:left w:val="none" w:sz="0" w:space="0" w:color="auto"/>
            <w:bottom w:val="none" w:sz="0" w:space="0" w:color="auto"/>
            <w:right w:val="none" w:sz="0" w:space="0" w:color="auto"/>
          </w:divBdr>
        </w:div>
        <w:div w:id="278220891">
          <w:marLeft w:val="547"/>
          <w:marRight w:val="0"/>
          <w:marTop w:val="86"/>
          <w:marBottom w:val="0"/>
          <w:divBdr>
            <w:top w:val="none" w:sz="0" w:space="0" w:color="auto"/>
            <w:left w:val="none" w:sz="0" w:space="0" w:color="auto"/>
            <w:bottom w:val="none" w:sz="0" w:space="0" w:color="auto"/>
            <w:right w:val="none" w:sz="0" w:space="0" w:color="auto"/>
          </w:divBdr>
        </w:div>
        <w:div w:id="433939069">
          <w:marLeft w:val="1166"/>
          <w:marRight w:val="0"/>
          <w:marTop w:val="86"/>
          <w:marBottom w:val="0"/>
          <w:divBdr>
            <w:top w:val="none" w:sz="0" w:space="0" w:color="auto"/>
            <w:left w:val="none" w:sz="0" w:space="0" w:color="auto"/>
            <w:bottom w:val="none" w:sz="0" w:space="0" w:color="auto"/>
            <w:right w:val="none" w:sz="0" w:space="0" w:color="auto"/>
          </w:divBdr>
        </w:div>
        <w:div w:id="518928176">
          <w:marLeft w:val="2520"/>
          <w:marRight w:val="0"/>
          <w:marTop w:val="77"/>
          <w:marBottom w:val="0"/>
          <w:divBdr>
            <w:top w:val="none" w:sz="0" w:space="0" w:color="auto"/>
            <w:left w:val="none" w:sz="0" w:space="0" w:color="auto"/>
            <w:bottom w:val="none" w:sz="0" w:space="0" w:color="auto"/>
            <w:right w:val="none" w:sz="0" w:space="0" w:color="auto"/>
          </w:divBdr>
        </w:div>
        <w:div w:id="725253510">
          <w:marLeft w:val="1166"/>
          <w:marRight w:val="0"/>
          <w:marTop w:val="86"/>
          <w:marBottom w:val="0"/>
          <w:divBdr>
            <w:top w:val="none" w:sz="0" w:space="0" w:color="auto"/>
            <w:left w:val="none" w:sz="0" w:space="0" w:color="auto"/>
            <w:bottom w:val="none" w:sz="0" w:space="0" w:color="auto"/>
            <w:right w:val="none" w:sz="0" w:space="0" w:color="auto"/>
          </w:divBdr>
        </w:div>
        <w:div w:id="743453718">
          <w:marLeft w:val="1800"/>
          <w:marRight w:val="0"/>
          <w:marTop w:val="77"/>
          <w:marBottom w:val="0"/>
          <w:divBdr>
            <w:top w:val="none" w:sz="0" w:space="0" w:color="auto"/>
            <w:left w:val="none" w:sz="0" w:space="0" w:color="auto"/>
            <w:bottom w:val="none" w:sz="0" w:space="0" w:color="auto"/>
            <w:right w:val="none" w:sz="0" w:space="0" w:color="auto"/>
          </w:divBdr>
        </w:div>
        <w:div w:id="790057595">
          <w:marLeft w:val="1166"/>
          <w:marRight w:val="0"/>
          <w:marTop w:val="86"/>
          <w:marBottom w:val="0"/>
          <w:divBdr>
            <w:top w:val="none" w:sz="0" w:space="0" w:color="auto"/>
            <w:left w:val="none" w:sz="0" w:space="0" w:color="auto"/>
            <w:bottom w:val="none" w:sz="0" w:space="0" w:color="auto"/>
            <w:right w:val="none" w:sz="0" w:space="0" w:color="auto"/>
          </w:divBdr>
        </w:div>
        <w:div w:id="828714914">
          <w:marLeft w:val="1800"/>
          <w:marRight w:val="0"/>
          <w:marTop w:val="77"/>
          <w:marBottom w:val="0"/>
          <w:divBdr>
            <w:top w:val="none" w:sz="0" w:space="0" w:color="auto"/>
            <w:left w:val="none" w:sz="0" w:space="0" w:color="auto"/>
            <w:bottom w:val="none" w:sz="0" w:space="0" w:color="auto"/>
            <w:right w:val="none" w:sz="0" w:space="0" w:color="auto"/>
          </w:divBdr>
        </w:div>
        <w:div w:id="871922063">
          <w:marLeft w:val="1166"/>
          <w:marRight w:val="0"/>
          <w:marTop w:val="86"/>
          <w:marBottom w:val="0"/>
          <w:divBdr>
            <w:top w:val="none" w:sz="0" w:space="0" w:color="auto"/>
            <w:left w:val="none" w:sz="0" w:space="0" w:color="auto"/>
            <w:bottom w:val="none" w:sz="0" w:space="0" w:color="auto"/>
            <w:right w:val="none" w:sz="0" w:space="0" w:color="auto"/>
          </w:divBdr>
        </w:div>
        <w:div w:id="1288392945">
          <w:marLeft w:val="2520"/>
          <w:marRight w:val="0"/>
          <w:marTop w:val="77"/>
          <w:marBottom w:val="0"/>
          <w:divBdr>
            <w:top w:val="none" w:sz="0" w:space="0" w:color="auto"/>
            <w:left w:val="none" w:sz="0" w:space="0" w:color="auto"/>
            <w:bottom w:val="none" w:sz="0" w:space="0" w:color="auto"/>
            <w:right w:val="none" w:sz="0" w:space="0" w:color="auto"/>
          </w:divBdr>
        </w:div>
        <w:div w:id="1341926023">
          <w:marLeft w:val="1800"/>
          <w:marRight w:val="0"/>
          <w:marTop w:val="77"/>
          <w:marBottom w:val="0"/>
          <w:divBdr>
            <w:top w:val="none" w:sz="0" w:space="0" w:color="auto"/>
            <w:left w:val="none" w:sz="0" w:space="0" w:color="auto"/>
            <w:bottom w:val="none" w:sz="0" w:space="0" w:color="auto"/>
            <w:right w:val="none" w:sz="0" w:space="0" w:color="auto"/>
          </w:divBdr>
        </w:div>
        <w:div w:id="1496527989">
          <w:marLeft w:val="547"/>
          <w:marRight w:val="0"/>
          <w:marTop w:val="86"/>
          <w:marBottom w:val="0"/>
          <w:divBdr>
            <w:top w:val="none" w:sz="0" w:space="0" w:color="auto"/>
            <w:left w:val="none" w:sz="0" w:space="0" w:color="auto"/>
            <w:bottom w:val="none" w:sz="0" w:space="0" w:color="auto"/>
            <w:right w:val="none" w:sz="0" w:space="0" w:color="auto"/>
          </w:divBdr>
        </w:div>
        <w:div w:id="1634216764">
          <w:marLeft w:val="1800"/>
          <w:marRight w:val="0"/>
          <w:marTop w:val="77"/>
          <w:marBottom w:val="0"/>
          <w:divBdr>
            <w:top w:val="none" w:sz="0" w:space="0" w:color="auto"/>
            <w:left w:val="none" w:sz="0" w:space="0" w:color="auto"/>
            <w:bottom w:val="none" w:sz="0" w:space="0" w:color="auto"/>
            <w:right w:val="none" w:sz="0" w:space="0" w:color="auto"/>
          </w:divBdr>
        </w:div>
        <w:div w:id="2105415570">
          <w:marLeft w:val="1800"/>
          <w:marRight w:val="0"/>
          <w:marTop w:val="77"/>
          <w:marBottom w:val="0"/>
          <w:divBdr>
            <w:top w:val="none" w:sz="0" w:space="0" w:color="auto"/>
            <w:left w:val="none" w:sz="0" w:space="0" w:color="auto"/>
            <w:bottom w:val="none" w:sz="0" w:space="0" w:color="auto"/>
            <w:right w:val="none" w:sz="0" w:space="0" w:color="auto"/>
          </w:divBdr>
        </w:div>
        <w:div w:id="2130465347">
          <w:marLeft w:val="1800"/>
          <w:marRight w:val="0"/>
          <w:marTop w:val="77"/>
          <w:marBottom w:val="0"/>
          <w:divBdr>
            <w:top w:val="none" w:sz="0" w:space="0" w:color="auto"/>
            <w:left w:val="none" w:sz="0" w:space="0" w:color="auto"/>
            <w:bottom w:val="none" w:sz="0" w:space="0" w:color="auto"/>
            <w:right w:val="none" w:sz="0" w:space="0" w:color="auto"/>
          </w:divBdr>
        </w:div>
      </w:divsChild>
    </w:div>
    <w:div w:id="1931620552">
      <w:bodyDiv w:val="1"/>
      <w:marLeft w:val="0"/>
      <w:marRight w:val="0"/>
      <w:marTop w:val="0"/>
      <w:marBottom w:val="0"/>
      <w:divBdr>
        <w:top w:val="none" w:sz="0" w:space="0" w:color="auto"/>
        <w:left w:val="none" w:sz="0" w:space="0" w:color="auto"/>
        <w:bottom w:val="none" w:sz="0" w:space="0" w:color="auto"/>
        <w:right w:val="none" w:sz="0" w:space="0" w:color="auto"/>
      </w:divBdr>
      <w:divsChild>
        <w:div w:id="45423220">
          <w:marLeft w:val="2520"/>
          <w:marRight w:val="0"/>
          <w:marTop w:val="91"/>
          <w:marBottom w:val="0"/>
          <w:divBdr>
            <w:top w:val="none" w:sz="0" w:space="0" w:color="auto"/>
            <w:left w:val="none" w:sz="0" w:space="0" w:color="auto"/>
            <w:bottom w:val="none" w:sz="0" w:space="0" w:color="auto"/>
            <w:right w:val="none" w:sz="0" w:space="0" w:color="auto"/>
          </w:divBdr>
        </w:div>
        <w:div w:id="261954193">
          <w:marLeft w:val="547"/>
          <w:marRight w:val="0"/>
          <w:marTop w:val="144"/>
          <w:marBottom w:val="0"/>
          <w:divBdr>
            <w:top w:val="none" w:sz="0" w:space="0" w:color="auto"/>
            <w:left w:val="none" w:sz="0" w:space="0" w:color="auto"/>
            <w:bottom w:val="none" w:sz="0" w:space="0" w:color="auto"/>
            <w:right w:val="none" w:sz="0" w:space="0" w:color="auto"/>
          </w:divBdr>
        </w:div>
        <w:div w:id="547952778">
          <w:marLeft w:val="1800"/>
          <w:marRight w:val="0"/>
          <w:marTop w:val="106"/>
          <w:marBottom w:val="0"/>
          <w:divBdr>
            <w:top w:val="none" w:sz="0" w:space="0" w:color="auto"/>
            <w:left w:val="none" w:sz="0" w:space="0" w:color="auto"/>
            <w:bottom w:val="none" w:sz="0" w:space="0" w:color="auto"/>
            <w:right w:val="none" w:sz="0" w:space="0" w:color="auto"/>
          </w:divBdr>
        </w:div>
        <w:div w:id="1574120921">
          <w:marLeft w:val="2520"/>
          <w:marRight w:val="0"/>
          <w:marTop w:val="91"/>
          <w:marBottom w:val="0"/>
          <w:divBdr>
            <w:top w:val="none" w:sz="0" w:space="0" w:color="auto"/>
            <w:left w:val="none" w:sz="0" w:space="0" w:color="auto"/>
            <w:bottom w:val="none" w:sz="0" w:space="0" w:color="auto"/>
            <w:right w:val="none" w:sz="0" w:space="0" w:color="auto"/>
          </w:divBdr>
        </w:div>
        <w:div w:id="1659990675">
          <w:marLeft w:val="1800"/>
          <w:marRight w:val="0"/>
          <w:marTop w:val="106"/>
          <w:marBottom w:val="0"/>
          <w:divBdr>
            <w:top w:val="none" w:sz="0" w:space="0" w:color="auto"/>
            <w:left w:val="none" w:sz="0" w:space="0" w:color="auto"/>
            <w:bottom w:val="none" w:sz="0" w:space="0" w:color="auto"/>
            <w:right w:val="none" w:sz="0" w:space="0" w:color="auto"/>
          </w:divBdr>
        </w:div>
        <w:div w:id="1803116236">
          <w:marLeft w:val="547"/>
          <w:marRight w:val="0"/>
          <w:marTop w:val="125"/>
          <w:marBottom w:val="0"/>
          <w:divBdr>
            <w:top w:val="none" w:sz="0" w:space="0" w:color="auto"/>
            <w:left w:val="none" w:sz="0" w:space="0" w:color="auto"/>
            <w:bottom w:val="none" w:sz="0" w:space="0" w:color="auto"/>
            <w:right w:val="none" w:sz="0" w:space="0" w:color="auto"/>
          </w:divBdr>
        </w:div>
        <w:div w:id="2004313988">
          <w:marLeft w:val="1800"/>
          <w:marRight w:val="0"/>
          <w:marTop w:val="106"/>
          <w:marBottom w:val="0"/>
          <w:divBdr>
            <w:top w:val="none" w:sz="0" w:space="0" w:color="auto"/>
            <w:left w:val="none" w:sz="0" w:space="0" w:color="auto"/>
            <w:bottom w:val="none" w:sz="0" w:space="0" w:color="auto"/>
            <w:right w:val="none" w:sz="0" w:space="0" w:color="auto"/>
          </w:divBdr>
        </w:div>
      </w:divsChild>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165432">
      <w:bodyDiv w:val="1"/>
      <w:marLeft w:val="0"/>
      <w:marRight w:val="0"/>
      <w:marTop w:val="0"/>
      <w:marBottom w:val="0"/>
      <w:divBdr>
        <w:top w:val="none" w:sz="0" w:space="0" w:color="auto"/>
        <w:left w:val="none" w:sz="0" w:space="0" w:color="auto"/>
        <w:bottom w:val="none" w:sz="0" w:space="0" w:color="auto"/>
        <w:right w:val="none" w:sz="0" w:space="0" w:color="auto"/>
      </w:divBdr>
      <w:divsChild>
        <w:div w:id="1392387436">
          <w:marLeft w:val="1166"/>
          <w:marRight w:val="0"/>
          <w:marTop w:val="134"/>
          <w:marBottom w:val="0"/>
          <w:divBdr>
            <w:top w:val="none" w:sz="0" w:space="0" w:color="auto"/>
            <w:left w:val="none" w:sz="0" w:space="0" w:color="auto"/>
            <w:bottom w:val="none" w:sz="0" w:space="0" w:color="auto"/>
            <w:right w:val="none" w:sz="0" w:space="0" w:color="auto"/>
          </w:divBdr>
        </w:div>
        <w:div w:id="1418088181">
          <w:marLeft w:val="1166"/>
          <w:marRight w:val="0"/>
          <w:marTop w:val="134"/>
          <w:marBottom w:val="0"/>
          <w:divBdr>
            <w:top w:val="none" w:sz="0" w:space="0" w:color="auto"/>
            <w:left w:val="none" w:sz="0" w:space="0" w:color="auto"/>
            <w:bottom w:val="none" w:sz="0" w:space="0" w:color="auto"/>
            <w:right w:val="none" w:sz="0" w:space="0" w:color="auto"/>
          </w:divBdr>
        </w:div>
        <w:div w:id="1616256565">
          <w:marLeft w:val="1166"/>
          <w:marRight w:val="0"/>
          <w:marTop w:val="134"/>
          <w:marBottom w:val="0"/>
          <w:divBdr>
            <w:top w:val="none" w:sz="0" w:space="0" w:color="auto"/>
            <w:left w:val="none" w:sz="0" w:space="0" w:color="auto"/>
            <w:bottom w:val="none" w:sz="0" w:space="0" w:color="auto"/>
            <w:right w:val="none" w:sz="0" w:space="0" w:color="auto"/>
          </w:divBdr>
        </w:div>
        <w:div w:id="1692757705">
          <w:marLeft w:val="547"/>
          <w:marRight w:val="0"/>
          <w:marTop w:val="154"/>
          <w:marBottom w:val="0"/>
          <w:divBdr>
            <w:top w:val="none" w:sz="0" w:space="0" w:color="auto"/>
            <w:left w:val="none" w:sz="0" w:space="0" w:color="auto"/>
            <w:bottom w:val="none" w:sz="0" w:space="0" w:color="auto"/>
            <w:right w:val="none" w:sz="0" w:space="0" w:color="auto"/>
          </w:divBdr>
        </w:div>
        <w:div w:id="1770347916">
          <w:marLeft w:val="1800"/>
          <w:marRight w:val="0"/>
          <w:marTop w:val="115"/>
          <w:marBottom w:val="0"/>
          <w:divBdr>
            <w:top w:val="none" w:sz="0" w:space="0" w:color="auto"/>
            <w:left w:val="none" w:sz="0" w:space="0" w:color="auto"/>
            <w:bottom w:val="none" w:sz="0" w:space="0" w:color="auto"/>
            <w:right w:val="none" w:sz="0" w:space="0" w:color="auto"/>
          </w:divBdr>
        </w:div>
      </w:divsChild>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226838">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1277218">
      <w:bodyDiv w:val="1"/>
      <w:marLeft w:val="0"/>
      <w:marRight w:val="0"/>
      <w:marTop w:val="0"/>
      <w:marBottom w:val="0"/>
      <w:divBdr>
        <w:top w:val="none" w:sz="0" w:space="0" w:color="auto"/>
        <w:left w:val="none" w:sz="0" w:space="0" w:color="auto"/>
        <w:bottom w:val="none" w:sz="0" w:space="0" w:color="auto"/>
        <w:right w:val="none" w:sz="0" w:space="0" w:color="auto"/>
      </w:divBdr>
    </w:div>
    <w:div w:id="1951356032">
      <w:bodyDiv w:val="1"/>
      <w:marLeft w:val="0"/>
      <w:marRight w:val="0"/>
      <w:marTop w:val="0"/>
      <w:marBottom w:val="0"/>
      <w:divBdr>
        <w:top w:val="none" w:sz="0" w:space="0" w:color="auto"/>
        <w:left w:val="none" w:sz="0" w:space="0" w:color="auto"/>
        <w:bottom w:val="none" w:sz="0" w:space="0" w:color="auto"/>
        <w:right w:val="none" w:sz="0" w:space="0" w:color="auto"/>
      </w:divBdr>
      <w:divsChild>
        <w:div w:id="176892938">
          <w:marLeft w:val="2520"/>
          <w:marRight w:val="0"/>
          <w:marTop w:val="86"/>
          <w:marBottom w:val="0"/>
          <w:divBdr>
            <w:top w:val="none" w:sz="0" w:space="0" w:color="auto"/>
            <w:left w:val="none" w:sz="0" w:space="0" w:color="auto"/>
            <w:bottom w:val="none" w:sz="0" w:space="0" w:color="auto"/>
            <w:right w:val="none" w:sz="0" w:space="0" w:color="auto"/>
          </w:divBdr>
        </w:div>
        <w:div w:id="270673255">
          <w:marLeft w:val="1166"/>
          <w:marRight w:val="0"/>
          <w:marTop w:val="115"/>
          <w:marBottom w:val="0"/>
          <w:divBdr>
            <w:top w:val="none" w:sz="0" w:space="0" w:color="auto"/>
            <w:left w:val="none" w:sz="0" w:space="0" w:color="auto"/>
            <w:bottom w:val="none" w:sz="0" w:space="0" w:color="auto"/>
            <w:right w:val="none" w:sz="0" w:space="0" w:color="auto"/>
          </w:divBdr>
        </w:div>
        <w:div w:id="296955708">
          <w:marLeft w:val="1800"/>
          <w:marRight w:val="0"/>
          <w:marTop w:val="96"/>
          <w:marBottom w:val="0"/>
          <w:divBdr>
            <w:top w:val="none" w:sz="0" w:space="0" w:color="auto"/>
            <w:left w:val="none" w:sz="0" w:space="0" w:color="auto"/>
            <w:bottom w:val="none" w:sz="0" w:space="0" w:color="auto"/>
            <w:right w:val="none" w:sz="0" w:space="0" w:color="auto"/>
          </w:divBdr>
        </w:div>
        <w:div w:id="301691444">
          <w:marLeft w:val="2520"/>
          <w:marRight w:val="0"/>
          <w:marTop w:val="86"/>
          <w:marBottom w:val="0"/>
          <w:divBdr>
            <w:top w:val="none" w:sz="0" w:space="0" w:color="auto"/>
            <w:left w:val="none" w:sz="0" w:space="0" w:color="auto"/>
            <w:bottom w:val="none" w:sz="0" w:space="0" w:color="auto"/>
            <w:right w:val="none" w:sz="0" w:space="0" w:color="auto"/>
          </w:divBdr>
        </w:div>
        <w:div w:id="788477320">
          <w:marLeft w:val="2520"/>
          <w:marRight w:val="0"/>
          <w:marTop w:val="86"/>
          <w:marBottom w:val="0"/>
          <w:divBdr>
            <w:top w:val="none" w:sz="0" w:space="0" w:color="auto"/>
            <w:left w:val="none" w:sz="0" w:space="0" w:color="auto"/>
            <w:bottom w:val="none" w:sz="0" w:space="0" w:color="auto"/>
            <w:right w:val="none" w:sz="0" w:space="0" w:color="auto"/>
          </w:divBdr>
        </w:div>
        <w:div w:id="820653405">
          <w:marLeft w:val="2520"/>
          <w:marRight w:val="0"/>
          <w:marTop w:val="86"/>
          <w:marBottom w:val="0"/>
          <w:divBdr>
            <w:top w:val="none" w:sz="0" w:space="0" w:color="auto"/>
            <w:left w:val="none" w:sz="0" w:space="0" w:color="auto"/>
            <w:bottom w:val="none" w:sz="0" w:space="0" w:color="auto"/>
            <w:right w:val="none" w:sz="0" w:space="0" w:color="auto"/>
          </w:divBdr>
        </w:div>
        <w:div w:id="1176337199">
          <w:marLeft w:val="1800"/>
          <w:marRight w:val="0"/>
          <w:marTop w:val="96"/>
          <w:marBottom w:val="0"/>
          <w:divBdr>
            <w:top w:val="none" w:sz="0" w:space="0" w:color="auto"/>
            <w:left w:val="none" w:sz="0" w:space="0" w:color="auto"/>
            <w:bottom w:val="none" w:sz="0" w:space="0" w:color="auto"/>
            <w:right w:val="none" w:sz="0" w:space="0" w:color="auto"/>
          </w:divBdr>
        </w:div>
        <w:div w:id="1384407281">
          <w:marLeft w:val="2520"/>
          <w:marRight w:val="0"/>
          <w:marTop w:val="86"/>
          <w:marBottom w:val="0"/>
          <w:divBdr>
            <w:top w:val="none" w:sz="0" w:space="0" w:color="auto"/>
            <w:left w:val="none" w:sz="0" w:space="0" w:color="auto"/>
            <w:bottom w:val="none" w:sz="0" w:space="0" w:color="auto"/>
            <w:right w:val="none" w:sz="0" w:space="0" w:color="auto"/>
          </w:divBdr>
        </w:div>
        <w:div w:id="1877696939">
          <w:marLeft w:val="2520"/>
          <w:marRight w:val="0"/>
          <w:marTop w:val="86"/>
          <w:marBottom w:val="0"/>
          <w:divBdr>
            <w:top w:val="none" w:sz="0" w:space="0" w:color="auto"/>
            <w:left w:val="none" w:sz="0" w:space="0" w:color="auto"/>
            <w:bottom w:val="none" w:sz="0" w:space="0" w:color="auto"/>
            <w:right w:val="none" w:sz="0" w:space="0" w:color="auto"/>
          </w:divBdr>
        </w:div>
        <w:div w:id="2015065965">
          <w:marLeft w:val="1800"/>
          <w:marRight w:val="0"/>
          <w:marTop w:val="96"/>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5332794">
      <w:bodyDiv w:val="1"/>
      <w:marLeft w:val="0"/>
      <w:marRight w:val="0"/>
      <w:marTop w:val="0"/>
      <w:marBottom w:val="0"/>
      <w:divBdr>
        <w:top w:val="none" w:sz="0" w:space="0" w:color="auto"/>
        <w:left w:val="none" w:sz="0" w:space="0" w:color="auto"/>
        <w:bottom w:val="none" w:sz="0" w:space="0" w:color="auto"/>
        <w:right w:val="none" w:sz="0" w:space="0" w:color="auto"/>
      </w:divBdr>
    </w:div>
    <w:div w:id="1958632313">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532613">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685853">
      <w:bodyDiv w:val="1"/>
      <w:marLeft w:val="0"/>
      <w:marRight w:val="0"/>
      <w:marTop w:val="0"/>
      <w:marBottom w:val="0"/>
      <w:divBdr>
        <w:top w:val="none" w:sz="0" w:space="0" w:color="auto"/>
        <w:left w:val="none" w:sz="0" w:space="0" w:color="auto"/>
        <w:bottom w:val="none" w:sz="0" w:space="0" w:color="auto"/>
        <w:right w:val="none" w:sz="0" w:space="0" w:color="auto"/>
      </w:divBdr>
    </w:div>
    <w:div w:id="196399347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111488">
      <w:bodyDiv w:val="1"/>
      <w:marLeft w:val="0"/>
      <w:marRight w:val="0"/>
      <w:marTop w:val="0"/>
      <w:marBottom w:val="0"/>
      <w:divBdr>
        <w:top w:val="none" w:sz="0" w:space="0" w:color="auto"/>
        <w:left w:val="none" w:sz="0" w:space="0" w:color="auto"/>
        <w:bottom w:val="none" w:sz="0" w:space="0" w:color="auto"/>
        <w:right w:val="none" w:sz="0" w:space="0" w:color="auto"/>
      </w:divBdr>
    </w:div>
    <w:div w:id="1966546209">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076522">
      <w:bodyDiv w:val="1"/>
      <w:marLeft w:val="0"/>
      <w:marRight w:val="0"/>
      <w:marTop w:val="0"/>
      <w:marBottom w:val="0"/>
      <w:divBdr>
        <w:top w:val="none" w:sz="0" w:space="0" w:color="auto"/>
        <w:left w:val="none" w:sz="0" w:space="0" w:color="auto"/>
        <w:bottom w:val="none" w:sz="0" w:space="0" w:color="auto"/>
        <w:right w:val="none" w:sz="0" w:space="0" w:color="auto"/>
      </w:divBdr>
      <w:divsChild>
        <w:div w:id="531652488">
          <w:marLeft w:val="547"/>
          <w:marRight w:val="0"/>
          <w:marTop w:val="115"/>
          <w:marBottom w:val="0"/>
          <w:divBdr>
            <w:top w:val="none" w:sz="0" w:space="0" w:color="auto"/>
            <w:left w:val="none" w:sz="0" w:space="0" w:color="auto"/>
            <w:bottom w:val="none" w:sz="0" w:space="0" w:color="auto"/>
            <w:right w:val="none" w:sz="0" w:space="0" w:color="auto"/>
          </w:divBdr>
        </w:div>
        <w:div w:id="1608345083">
          <w:marLeft w:val="1166"/>
          <w:marRight w:val="0"/>
          <w:marTop w:val="96"/>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893024">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174143">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028976">
      <w:bodyDiv w:val="1"/>
      <w:marLeft w:val="0"/>
      <w:marRight w:val="0"/>
      <w:marTop w:val="0"/>
      <w:marBottom w:val="0"/>
      <w:divBdr>
        <w:top w:val="none" w:sz="0" w:space="0" w:color="auto"/>
        <w:left w:val="none" w:sz="0" w:space="0" w:color="auto"/>
        <w:bottom w:val="none" w:sz="0" w:space="0" w:color="auto"/>
        <w:right w:val="none" w:sz="0" w:space="0" w:color="auto"/>
      </w:divBdr>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628073">
      <w:bodyDiv w:val="1"/>
      <w:marLeft w:val="0"/>
      <w:marRight w:val="0"/>
      <w:marTop w:val="0"/>
      <w:marBottom w:val="0"/>
      <w:divBdr>
        <w:top w:val="none" w:sz="0" w:space="0" w:color="auto"/>
        <w:left w:val="none" w:sz="0" w:space="0" w:color="auto"/>
        <w:bottom w:val="none" w:sz="0" w:space="0" w:color="auto"/>
        <w:right w:val="none" w:sz="0" w:space="0" w:color="auto"/>
      </w:divBdr>
      <w:divsChild>
        <w:div w:id="197819093">
          <w:marLeft w:val="547"/>
          <w:marRight w:val="0"/>
          <w:marTop w:val="115"/>
          <w:marBottom w:val="0"/>
          <w:divBdr>
            <w:top w:val="none" w:sz="0" w:space="0" w:color="auto"/>
            <w:left w:val="none" w:sz="0" w:space="0" w:color="auto"/>
            <w:bottom w:val="none" w:sz="0" w:space="0" w:color="auto"/>
            <w:right w:val="none" w:sz="0" w:space="0" w:color="auto"/>
          </w:divBdr>
        </w:div>
        <w:div w:id="212428753">
          <w:marLeft w:val="1800"/>
          <w:marRight w:val="0"/>
          <w:marTop w:val="86"/>
          <w:marBottom w:val="0"/>
          <w:divBdr>
            <w:top w:val="none" w:sz="0" w:space="0" w:color="auto"/>
            <w:left w:val="none" w:sz="0" w:space="0" w:color="auto"/>
            <w:bottom w:val="none" w:sz="0" w:space="0" w:color="auto"/>
            <w:right w:val="none" w:sz="0" w:space="0" w:color="auto"/>
          </w:divBdr>
        </w:div>
        <w:div w:id="633872835">
          <w:marLeft w:val="1800"/>
          <w:marRight w:val="0"/>
          <w:marTop w:val="86"/>
          <w:marBottom w:val="0"/>
          <w:divBdr>
            <w:top w:val="none" w:sz="0" w:space="0" w:color="auto"/>
            <w:left w:val="none" w:sz="0" w:space="0" w:color="auto"/>
            <w:bottom w:val="none" w:sz="0" w:space="0" w:color="auto"/>
            <w:right w:val="none" w:sz="0" w:space="0" w:color="auto"/>
          </w:divBdr>
        </w:div>
        <w:div w:id="1056589003">
          <w:marLeft w:val="1166"/>
          <w:marRight w:val="0"/>
          <w:marTop w:val="96"/>
          <w:marBottom w:val="0"/>
          <w:divBdr>
            <w:top w:val="none" w:sz="0" w:space="0" w:color="auto"/>
            <w:left w:val="none" w:sz="0" w:space="0" w:color="auto"/>
            <w:bottom w:val="none" w:sz="0" w:space="0" w:color="auto"/>
            <w:right w:val="none" w:sz="0" w:space="0" w:color="auto"/>
          </w:divBdr>
        </w:div>
        <w:div w:id="1638559720">
          <w:marLeft w:val="1800"/>
          <w:marRight w:val="0"/>
          <w:marTop w:val="86"/>
          <w:marBottom w:val="0"/>
          <w:divBdr>
            <w:top w:val="none" w:sz="0" w:space="0" w:color="auto"/>
            <w:left w:val="none" w:sz="0" w:space="0" w:color="auto"/>
            <w:bottom w:val="none" w:sz="0" w:space="0" w:color="auto"/>
            <w:right w:val="none" w:sz="0" w:space="0" w:color="auto"/>
          </w:divBdr>
        </w:div>
        <w:div w:id="1653287498">
          <w:marLeft w:val="1166"/>
          <w:marRight w:val="0"/>
          <w:marTop w:val="96"/>
          <w:marBottom w:val="0"/>
          <w:divBdr>
            <w:top w:val="none" w:sz="0" w:space="0" w:color="auto"/>
            <w:left w:val="none" w:sz="0" w:space="0" w:color="auto"/>
            <w:bottom w:val="none" w:sz="0" w:space="0" w:color="auto"/>
            <w:right w:val="none" w:sz="0" w:space="0" w:color="auto"/>
          </w:divBdr>
        </w:div>
        <w:div w:id="1662536578">
          <w:marLeft w:val="1800"/>
          <w:marRight w:val="0"/>
          <w:marTop w:val="86"/>
          <w:marBottom w:val="0"/>
          <w:divBdr>
            <w:top w:val="none" w:sz="0" w:space="0" w:color="auto"/>
            <w:left w:val="none" w:sz="0" w:space="0" w:color="auto"/>
            <w:bottom w:val="none" w:sz="0" w:space="0" w:color="auto"/>
            <w:right w:val="none" w:sz="0" w:space="0" w:color="auto"/>
          </w:divBdr>
        </w:div>
        <w:div w:id="1829707462">
          <w:marLeft w:val="1800"/>
          <w:marRight w:val="0"/>
          <w:marTop w:val="86"/>
          <w:marBottom w:val="0"/>
          <w:divBdr>
            <w:top w:val="none" w:sz="0" w:space="0" w:color="auto"/>
            <w:left w:val="none" w:sz="0" w:space="0" w:color="auto"/>
            <w:bottom w:val="none" w:sz="0" w:space="0" w:color="auto"/>
            <w:right w:val="none" w:sz="0" w:space="0" w:color="auto"/>
          </w:divBdr>
        </w:div>
        <w:div w:id="1912808989">
          <w:marLeft w:val="1800"/>
          <w:marRight w:val="0"/>
          <w:marTop w:val="86"/>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641241">
      <w:bodyDiv w:val="1"/>
      <w:marLeft w:val="0"/>
      <w:marRight w:val="0"/>
      <w:marTop w:val="0"/>
      <w:marBottom w:val="0"/>
      <w:divBdr>
        <w:top w:val="none" w:sz="0" w:space="0" w:color="auto"/>
        <w:left w:val="none" w:sz="0" w:space="0" w:color="auto"/>
        <w:bottom w:val="none" w:sz="0" w:space="0" w:color="auto"/>
        <w:right w:val="none" w:sz="0" w:space="0" w:color="auto"/>
      </w:divBdr>
    </w:div>
    <w:div w:id="1997222598">
      <w:bodyDiv w:val="1"/>
      <w:marLeft w:val="0"/>
      <w:marRight w:val="0"/>
      <w:marTop w:val="0"/>
      <w:marBottom w:val="0"/>
      <w:divBdr>
        <w:top w:val="none" w:sz="0" w:space="0" w:color="auto"/>
        <w:left w:val="none" w:sz="0" w:space="0" w:color="auto"/>
        <w:bottom w:val="none" w:sz="0" w:space="0" w:color="auto"/>
        <w:right w:val="none" w:sz="0" w:space="0" w:color="auto"/>
      </w:divBdr>
      <w:divsChild>
        <w:div w:id="635379555">
          <w:marLeft w:val="1166"/>
          <w:marRight w:val="0"/>
          <w:marTop w:val="67"/>
          <w:marBottom w:val="0"/>
          <w:divBdr>
            <w:top w:val="none" w:sz="0" w:space="0" w:color="auto"/>
            <w:left w:val="none" w:sz="0" w:space="0" w:color="auto"/>
            <w:bottom w:val="none" w:sz="0" w:space="0" w:color="auto"/>
            <w:right w:val="none" w:sz="0" w:space="0" w:color="auto"/>
          </w:divBdr>
        </w:div>
        <w:div w:id="652805308">
          <w:marLeft w:val="1166"/>
          <w:marRight w:val="0"/>
          <w:marTop w:val="67"/>
          <w:marBottom w:val="0"/>
          <w:divBdr>
            <w:top w:val="none" w:sz="0" w:space="0" w:color="auto"/>
            <w:left w:val="none" w:sz="0" w:space="0" w:color="auto"/>
            <w:bottom w:val="none" w:sz="0" w:space="0" w:color="auto"/>
            <w:right w:val="none" w:sz="0" w:space="0" w:color="auto"/>
          </w:divBdr>
        </w:div>
        <w:div w:id="673607576">
          <w:marLeft w:val="547"/>
          <w:marRight w:val="0"/>
          <w:marTop w:val="86"/>
          <w:marBottom w:val="0"/>
          <w:divBdr>
            <w:top w:val="none" w:sz="0" w:space="0" w:color="auto"/>
            <w:left w:val="none" w:sz="0" w:space="0" w:color="auto"/>
            <w:bottom w:val="none" w:sz="0" w:space="0" w:color="auto"/>
            <w:right w:val="none" w:sz="0" w:space="0" w:color="auto"/>
          </w:divBdr>
        </w:div>
        <w:div w:id="693267701">
          <w:marLeft w:val="1166"/>
          <w:marRight w:val="0"/>
          <w:marTop w:val="67"/>
          <w:marBottom w:val="0"/>
          <w:divBdr>
            <w:top w:val="none" w:sz="0" w:space="0" w:color="auto"/>
            <w:left w:val="none" w:sz="0" w:space="0" w:color="auto"/>
            <w:bottom w:val="none" w:sz="0" w:space="0" w:color="auto"/>
            <w:right w:val="none" w:sz="0" w:space="0" w:color="auto"/>
          </w:divBdr>
        </w:div>
        <w:div w:id="780032442">
          <w:marLeft w:val="547"/>
          <w:marRight w:val="0"/>
          <w:marTop w:val="86"/>
          <w:marBottom w:val="0"/>
          <w:divBdr>
            <w:top w:val="none" w:sz="0" w:space="0" w:color="auto"/>
            <w:left w:val="none" w:sz="0" w:space="0" w:color="auto"/>
            <w:bottom w:val="none" w:sz="0" w:space="0" w:color="auto"/>
            <w:right w:val="none" w:sz="0" w:space="0" w:color="auto"/>
          </w:divBdr>
        </w:div>
        <w:div w:id="1101142938">
          <w:marLeft w:val="1166"/>
          <w:marRight w:val="0"/>
          <w:marTop w:val="67"/>
          <w:marBottom w:val="0"/>
          <w:divBdr>
            <w:top w:val="none" w:sz="0" w:space="0" w:color="auto"/>
            <w:left w:val="none" w:sz="0" w:space="0" w:color="auto"/>
            <w:bottom w:val="none" w:sz="0" w:space="0" w:color="auto"/>
            <w:right w:val="none" w:sz="0" w:space="0" w:color="auto"/>
          </w:divBdr>
        </w:div>
        <w:div w:id="1134371192">
          <w:marLeft w:val="547"/>
          <w:marRight w:val="0"/>
          <w:marTop w:val="86"/>
          <w:marBottom w:val="0"/>
          <w:divBdr>
            <w:top w:val="none" w:sz="0" w:space="0" w:color="auto"/>
            <w:left w:val="none" w:sz="0" w:space="0" w:color="auto"/>
            <w:bottom w:val="none" w:sz="0" w:space="0" w:color="auto"/>
            <w:right w:val="none" w:sz="0" w:space="0" w:color="auto"/>
          </w:divBdr>
        </w:div>
        <w:div w:id="1451631497">
          <w:marLeft w:val="1800"/>
          <w:marRight w:val="0"/>
          <w:marTop w:val="58"/>
          <w:marBottom w:val="0"/>
          <w:divBdr>
            <w:top w:val="none" w:sz="0" w:space="0" w:color="auto"/>
            <w:left w:val="none" w:sz="0" w:space="0" w:color="auto"/>
            <w:bottom w:val="none" w:sz="0" w:space="0" w:color="auto"/>
            <w:right w:val="none" w:sz="0" w:space="0" w:color="auto"/>
          </w:divBdr>
        </w:div>
        <w:div w:id="1874029493">
          <w:marLeft w:val="1800"/>
          <w:marRight w:val="0"/>
          <w:marTop w:val="58"/>
          <w:marBottom w:val="0"/>
          <w:divBdr>
            <w:top w:val="none" w:sz="0" w:space="0" w:color="auto"/>
            <w:left w:val="none" w:sz="0" w:space="0" w:color="auto"/>
            <w:bottom w:val="none" w:sz="0" w:space="0" w:color="auto"/>
            <w:right w:val="none" w:sz="0" w:space="0" w:color="auto"/>
          </w:divBdr>
        </w:div>
        <w:div w:id="2021466271">
          <w:marLeft w:val="1800"/>
          <w:marRight w:val="0"/>
          <w:marTop w:val="58"/>
          <w:marBottom w:val="0"/>
          <w:divBdr>
            <w:top w:val="none" w:sz="0" w:space="0" w:color="auto"/>
            <w:left w:val="none" w:sz="0" w:space="0" w:color="auto"/>
            <w:bottom w:val="none" w:sz="0" w:space="0" w:color="auto"/>
            <w:right w:val="none" w:sz="0" w:space="0" w:color="auto"/>
          </w:divBdr>
        </w:div>
        <w:div w:id="2045978148">
          <w:marLeft w:val="1800"/>
          <w:marRight w:val="0"/>
          <w:marTop w:val="58"/>
          <w:marBottom w:val="0"/>
          <w:divBdr>
            <w:top w:val="none" w:sz="0" w:space="0" w:color="auto"/>
            <w:left w:val="none" w:sz="0" w:space="0" w:color="auto"/>
            <w:bottom w:val="none" w:sz="0" w:space="0" w:color="auto"/>
            <w:right w:val="none" w:sz="0" w:space="0" w:color="auto"/>
          </w:divBdr>
        </w:div>
      </w:divsChild>
    </w:div>
    <w:div w:id="1997756083">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468663">
      <w:bodyDiv w:val="1"/>
      <w:marLeft w:val="0"/>
      <w:marRight w:val="0"/>
      <w:marTop w:val="0"/>
      <w:marBottom w:val="0"/>
      <w:divBdr>
        <w:top w:val="none" w:sz="0" w:space="0" w:color="auto"/>
        <w:left w:val="none" w:sz="0" w:space="0" w:color="auto"/>
        <w:bottom w:val="none" w:sz="0" w:space="0" w:color="auto"/>
        <w:right w:val="none" w:sz="0" w:space="0" w:color="auto"/>
      </w:divBdr>
      <w:divsChild>
        <w:div w:id="9770027">
          <w:marLeft w:val="547"/>
          <w:marRight w:val="0"/>
          <w:marTop w:val="106"/>
          <w:marBottom w:val="0"/>
          <w:divBdr>
            <w:top w:val="none" w:sz="0" w:space="0" w:color="auto"/>
            <w:left w:val="none" w:sz="0" w:space="0" w:color="auto"/>
            <w:bottom w:val="none" w:sz="0" w:space="0" w:color="auto"/>
            <w:right w:val="none" w:sz="0" w:space="0" w:color="auto"/>
          </w:divBdr>
        </w:div>
        <w:div w:id="26763891">
          <w:marLeft w:val="1166"/>
          <w:marRight w:val="0"/>
          <w:marTop w:val="96"/>
          <w:marBottom w:val="0"/>
          <w:divBdr>
            <w:top w:val="none" w:sz="0" w:space="0" w:color="auto"/>
            <w:left w:val="none" w:sz="0" w:space="0" w:color="auto"/>
            <w:bottom w:val="none" w:sz="0" w:space="0" w:color="auto"/>
            <w:right w:val="none" w:sz="0" w:space="0" w:color="auto"/>
          </w:divBdr>
        </w:div>
        <w:div w:id="106781264">
          <w:marLeft w:val="547"/>
          <w:marRight w:val="0"/>
          <w:marTop w:val="106"/>
          <w:marBottom w:val="0"/>
          <w:divBdr>
            <w:top w:val="none" w:sz="0" w:space="0" w:color="auto"/>
            <w:left w:val="none" w:sz="0" w:space="0" w:color="auto"/>
            <w:bottom w:val="none" w:sz="0" w:space="0" w:color="auto"/>
            <w:right w:val="none" w:sz="0" w:space="0" w:color="auto"/>
          </w:divBdr>
        </w:div>
        <w:div w:id="152650136">
          <w:marLeft w:val="1800"/>
          <w:marRight w:val="0"/>
          <w:marTop w:val="82"/>
          <w:marBottom w:val="0"/>
          <w:divBdr>
            <w:top w:val="none" w:sz="0" w:space="0" w:color="auto"/>
            <w:left w:val="none" w:sz="0" w:space="0" w:color="auto"/>
            <w:bottom w:val="none" w:sz="0" w:space="0" w:color="auto"/>
            <w:right w:val="none" w:sz="0" w:space="0" w:color="auto"/>
          </w:divBdr>
        </w:div>
        <w:div w:id="358093641">
          <w:marLeft w:val="1166"/>
          <w:marRight w:val="0"/>
          <w:marTop w:val="96"/>
          <w:marBottom w:val="0"/>
          <w:divBdr>
            <w:top w:val="none" w:sz="0" w:space="0" w:color="auto"/>
            <w:left w:val="none" w:sz="0" w:space="0" w:color="auto"/>
            <w:bottom w:val="none" w:sz="0" w:space="0" w:color="auto"/>
            <w:right w:val="none" w:sz="0" w:space="0" w:color="auto"/>
          </w:divBdr>
        </w:div>
        <w:div w:id="627399097">
          <w:marLeft w:val="1166"/>
          <w:marRight w:val="0"/>
          <w:marTop w:val="96"/>
          <w:marBottom w:val="0"/>
          <w:divBdr>
            <w:top w:val="none" w:sz="0" w:space="0" w:color="auto"/>
            <w:left w:val="none" w:sz="0" w:space="0" w:color="auto"/>
            <w:bottom w:val="none" w:sz="0" w:space="0" w:color="auto"/>
            <w:right w:val="none" w:sz="0" w:space="0" w:color="auto"/>
          </w:divBdr>
        </w:div>
        <w:div w:id="1016033861">
          <w:marLeft w:val="1166"/>
          <w:marRight w:val="0"/>
          <w:marTop w:val="96"/>
          <w:marBottom w:val="0"/>
          <w:divBdr>
            <w:top w:val="none" w:sz="0" w:space="0" w:color="auto"/>
            <w:left w:val="none" w:sz="0" w:space="0" w:color="auto"/>
            <w:bottom w:val="none" w:sz="0" w:space="0" w:color="auto"/>
            <w:right w:val="none" w:sz="0" w:space="0" w:color="auto"/>
          </w:divBdr>
        </w:div>
        <w:div w:id="1109812615">
          <w:marLeft w:val="1166"/>
          <w:marRight w:val="0"/>
          <w:marTop w:val="96"/>
          <w:marBottom w:val="0"/>
          <w:divBdr>
            <w:top w:val="none" w:sz="0" w:space="0" w:color="auto"/>
            <w:left w:val="none" w:sz="0" w:space="0" w:color="auto"/>
            <w:bottom w:val="none" w:sz="0" w:space="0" w:color="auto"/>
            <w:right w:val="none" w:sz="0" w:space="0" w:color="auto"/>
          </w:divBdr>
        </w:div>
        <w:div w:id="1247690616">
          <w:marLeft w:val="547"/>
          <w:marRight w:val="0"/>
          <w:marTop w:val="106"/>
          <w:marBottom w:val="0"/>
          <w:divBdr>
            <w:top w:val="none" w:sz="0" w:space="0" w:color="auto"/>
            <w:left w:val="none" w:sz="0" w:space="0" w:color="auto"/>
            <w:bottom w:val="none" w:sz="0" w:space="0" w:color="auto"/>
            <w:right w:val="none" w:sz="0" w:space="0" w:color="auto"/>
          </w:divBdr>
        </w:div>
        <w:div w:id="1594899869">
          <w:marLeft w:val="1800"/>
          <w:marRight w:val="0"/>
          <w:marTop w:val="82"/>
          <w:marBottom w:val="0"/>
          <w:divBdr>
            <w:top w:val="none" w:sz="0" w:space="0" w:color="auto"/>
            <w:left w:val="none" w:sz="0" w:space="0" w:color="auto"/>
            <w:bottom w:val="none" w:sz="0" w:space="0" w:color="auto"/>
            <w:right w:val="none" w:sz="0" w:space="0" w:color="auto"/>
          </w:divBdr>
        </w:div>
        <w:div w:id="1913076424">
          <w:marLeft w:val="547"/>
          <w:marRight w:val="0"/>
          <w:marTop w:val="106"/>
          <w:marBottom w:val="0"/>
          <w:divBdr>
            <w:top w:val="none" w:sz="0" w:space="0" w:color="auto"/>
            <w:left w:val="none" w:sz="0" w:space="0" w:color="auto"/>
            <w:bottom w:val="none" w:sz="0" w:space="0" w:color="auto"/>
            <w:right w:val="none" w:sz="0" w:space="0" w:color="auto"/>
          </w:divBdr>
        </w:div>
        <w:div w:id="2016766829">
          <w:marLeft w:val="547"/>
          <w:marRight w:val="0"/>
          <w:marTop w:val="106"/>
          <w:marBottom w:val="0"/>
          <w:divBdr>
            <w:top w:val="none" w:sz="0" w:space="0" w:color="auto"/>
            <w:left w:val="none" w:sz="0" w:space="0" w:color="auto"/>
            <w:bottom w:val="none" w:sz="0" w:space="0" w:color="auto"/>
            <w:right w:val="none" w:sz="0" w:space="0" w:color="auto"/>
          </w:divBdr>
        </w:div>
      </w:divsChild>
    </w:div>
    <w:div w:id="200697484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51786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1176554">
      <w:bodyDiv w:val="1"/>
      <w:marLeft w:val="0"/>
      <w:marRight w:val="0"/>
      <w:marTop w:val="0"/>
      <w:marBottom w:val="0"/>
      <w:divBdr>
        <w:top w:val="none" w:sz="0" w:space="0" w:color="auto"/>
        <w:left w:val="none" w:sz="0" w:space="0" w:color="auto"/>
        <w:bottom w:val="none" w:sz="0" w:space="0" w:color="auto"/>
        <w:right w:val="none" w:sz="0" w:space="0" w:color="auto"/>
      </w:divBdr>
    </w:div>
    <w:div w:id="2012024948">
      <w:bodyDiv w:val="1"/>
      <w:marLeft w:val="0"/>
      <w:marRight w:val="0"/>
      <w:marTop w:val="0"/>
      <w:marBottom w:val="0"/>
      <w:divBdr>
        <w:top w:val="none" w:sz="0" w:space="0" w:color="auto"/>
        <w:left w:val="none" w:sz="0" w:space="0" w:color="auto"/>
        <w:bottom w:val="none" w:sz="0" w:space="0" w:color="auto"/>
        <w:right w:val="none" w:sz="0" w:space="0" w:color="auto"/>
      </w:divBdr>
      <w:divsChild>
        <w:div w:id="116725785">
          <w:marLeft w:val="1166"/>
          <w:marRight w:val="0"/>
          <w:marTop w:val="115"/>
          <w:marBottom w:val="0"/>
          <w:divBdr>
            <w:top w:val="none" w:sz="0" w:space="0" w:color="auto"/>
            <w:left w:val="none" w:sz="0" w:space="0" w:color="auto"/>
            <w:bottom w:val="none" w:sz="0" w:space="0" w:color="auto"/>
            <w:right w:val="none" w:sz="0" w:space="0" w:color="auto"/>
          </w:divBdr>
        </w:div>
        <w:div w:id="1124075348">
          <w:marLeft w:val="547"/>
          <w:marRight w:val="0"/>
          <w:marTop w:val="134"/>
          <w:marBottom w:val="0"/>
          <w:divBdr>
            <w:top w:val="none" w:sz="0" w:space="0" w:color="auto"/>
            <w:left w:val="none" w:sz="0" w:space="0" w:color="auto"/>
            <w:bottom w:val="none" w:sz="0" w:space="0" w:color="auto"/>
            <w:right w:val="none" w:sz="0" w:space="0" w:color="auto"/>
          </w:divBdr>
        </w:div>
      </w:divsChild>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38765">
      <w:bodyDiv w:val="1"/>
      <w:marLeft w:val="0"/>
      <w:marRight w:val="0"/>
      <w:marTop w:val="0"/>
      <w:marBottom w:val="0"/>
      <w:divBdr>
        <w:top w:val="none" w:sz="0" w:space="0" w:color="auto"/>
        <w:left w:val="none" w:sz="0" w:space="0" w:color="auto"/>
        <w:bottom w:val="none" w:sz="0" w:space="0" w:color="auto"/>
        <w:right w:val="none" w:sz="0" w:space="0" w:color="auto"/>
      </w:divBdr>
      <w:divsChild>
        <w:div w:id="240406447">
          <w:marLeft w:val="1166"/>
          <w:marRight w:val="0"/>
          <w:marTop w:val="115"/>
          <w:marBottom w:val="0"/>
          <w:divBdr>
            <w:top w:val="none" w:sz="0" w:space="0" w:color="auto"/>
            <w:left w:val="none" w:sz="0" w:space="0" w:color="auto"/>
            <w:bottom w:val="none" w:sz="0" w:space="0" w:color="auto"/>
            <w:right w:val="none" w:sz="0" w:space="0" w:color="auto"/>
          </w:divBdr>
        </w:div>
        <w:div w:id="677272445">
          <w:marLeft w:val="1166"/>
          <w:marRight w:val="0"/>
          <w:marTop w:val="115"/>
          <w:marBottom w:val="0"/>
          <w:divBdr>
            <w:top w:val="none" w:sz="0" w:space="0" w:color="auto"/>
            <w:left w:val="none" w:sz="0" w:space="0" w:color="auto"/>
            <w:bottom w:val="none" w:sz="0" w:space="0" w:color="auto"/>
            <w:right w:val="none" w:sz="0" w:space="0" w:color="auto"/>
          </w:divBdr>
        </w:div>
        <w:div w:id="932199232">
          <w:marLeft w:val="547"/>
          <w:marRight w:val="0"/>
          <w:marTop w:val="134"/>
          <w:marBottom w:val="0"/>
          <w:divBdr>
            <w:top w:val="none" w:sz="0" w:space="0" w:color="auto"/>
            <w:left w:val="none" w:sz="0" w:space="0" w:color="auto"/>
            <w:bottom w:val="none" w:sz="0" w:space="0" w:color="auto"/>
            <w:right w:val="none" w:sz="0" w:space="0" w:color="auto"/>
          </w:divBdr>
        </w:div>
        <w:div w:id="1571621928">
          <w:marLeft w:val="547"/>
          <w:marRight w:val="0"/>
          <w:marTop w:val="134"/>
          <w:marBottom w:val="0"/>
          <w:divBdr>
            <w:top w:val="none" w:sz="0" w:space="0" w:color="auto"/>
            <w:left w:val="none" w:sz="0" w:space="0" w:color="auto"/>
            <w:bottom w:val="none" w:sz="0" w:space="0" w:color="auto"/>
            <w:right w:val="none" w:sz="0" w:space="0" w:color="auto"/>
          </w:divBdr>
        </w:div>
        <w:div w:id="1596591515">
          <w:marLeft w:val="547"/>
          <w:marRight w:val="0"/>
          <w:marTop w:val="134"/>
          <w:marBottom w:val="0"/>
          <w:divBdr>
            <w:top w:val="none" w:sz="0" w:space="0" w:color="auto"/>
            <w:left w:val="none" w:sz="0" w:space="0" w:color="auto"/>
            <w:bottom w:val="none" w:sz="0" w:space="0" w:color="auto"/>
            <w:right w:val="none" w:sz="0" w:space="0" w:color="auto"/>
          </w:divBdr>
        </w:div>
        <w:div w:id="2111587672">
          <w:marLeft w:val="1166"/>
          <w:marRight w:val="0"/>
          <w:marTop w:val="115"/>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874688">
      <w:bodyDiv w:val="1"/>
      <w:marLeft w:val="0"/>
      <w:marRight w:val="0"/>
      <w:marTop w:val="0"/>
      <w:marBottom w:val="0"/>
      <w:divBdr>
        <w:top w:val="none" w:sz="0" w:space="0" w:color="auto"/>
        <w:left w:val="none" w:sz="0" w:space="0" w:color="auto"/>
        <w:bottom w:val="none" w:sz="0" w:space="0" w:color="auto"/>
        <w:right w:val="none" w:sz="0" w:space="0" w:color="auto"/>
      </w:divBdr>
    </w:div>
    <w:div w:id="2014067153">
      <w:bodyDiv w:val="1"/>
      <w:marLeft w:val="0"/>
      <w:marRight w:val="0"/>
      <w:marTop w:val="0"/>
      <w:marBottom w:val="0"/>
      <w:divBdr>
        <w:top w:val="none" w:sz="0" w:space="0" w:color="auto"/>
        <w:left w:val="none" w:sz="0" w:space="0" w:color="auto"/>
        <w:bottom w:val="none" w:sz="0" w:space="0" w:color="auto"/>
        <w:right w:val="none" w:sz="0" w:space="0" w:color="auto"/>
      </w:divBdr>
      <w:divsChild>
        <w:div w:id="468280351">
          <w:marLeft w:val="1080"/>
          <w:marRight w:val="0"/>
          <w:marTop w:val="100"/>
          <w:marBottom w:val="0"/>
          <w:divBdr>
            <w:top w:val="none" w:sz="0" w:space="0" w:color="auto"/>
            <w:left w:val="none" w:sz="0" w:space="0" w:color="auto"/>
            <w:bottom w:val="none" w:sz="0" w:space="0" w:color="auto"/>
            <w:right w:val="none" w:sz="0" w:space="0" w:color="auto"/>
          </w:divBdr>
        </w:div>
        <w:div w:id="1092778481">
          <w:marLeft w:val="1080"/>
          <w:marRight w:val="0"/>
          <w:marTop w:val="100"/>
          <w:marBottom w:val="0"/>
          <w:divBdr>
            <w:top w:val="none" w:sz="0" w:space="0" w:color="auto"/>
            <w:left w:val="none" w:sz="0" w:space="0" w:color="auto"/>
            <w:bottom w:val="none" w:sz="0" w:space="0" w:color="auto"/>
            <w:right w:val="none" w:sz="0" w:space="0" w:color="auto"/>
          </w:divBdr>
        </w:div>
        <w:div w:id="1543251417">
          <w:marLeft w:val="1080"/>
          <w:marRight w:val="0"/>
          <w:marTop w:val="100"/>
          <w:marBottom w:val="0"/>
          <w:divBdr>
            <w:top w:val="none" w:sz="0" w:space="0" w:color="auto"/>
            <w:left w:val="none" w:sz="0" w:space="0" w:color="auto"/>
            <w:bottom w:val="none" w:sz="0" w:space="0" w:color="auto"/>
            <w:right w:val="none" w:sz="0" w:space="0" w:color="auto"/>
          </w:divBdr>
        </w:div>
        <w:div w:id="1900941695">
          <w:marLeft w:val="360"/>
          <w:marRight w:val="0"/>
          <w:marTop w:val="200"/>
          <w:marBottom w:val="0"/>
          <w:divBdr>
            <w:top w:val="none" w:sz="0" w:space="0" w:color="auto"/>
            <w:left w:val="none" w:sz="0" w:space="0" w:color="auto"/>
            <w:bottom w:val="none" w:sz="0" w:space="0" w:color="auto"/>
            <w:right w:val="none" w:sz="0" w:space="0" w:color="auto"/>
          </w:divBdr>
        </w:div>
      </w:divsChild>
    </w:div>
    <w:div w:id="2015183051">
      <w:bodyDiv w:val="1"/>
      <w:marLeft w:val="0"/>
      <w:marRight w:val="0"/>
      <w:marTop w:val="0"/>
      <w:marBottom w:val="0"/>
      <w:divBdr>
        <w:top w:val="none" w:sz="0" w:space="0" w:color="auto"/>
        <w:left w:val="none" w:sz="0" w:space="0" w:color="auto"/>
        <w:bottom w:val="none" w:sz="0" w:space="0" w:color="auto"/>
        <w:right w:val="none" w:sz="0" w:space="0" w:color="auto"/>
      </w:divBdr>
      <w:divsChild>
        <w:div w:id="215312104">
          <w:marLeft w:val="547"/>
          <w:marRight w:val="0"/>
          <w:marTop w:val="67"/>
          <w:marBottom w:val="0"/>
          <w:divBdr>
            <w:top w:val="none" w:sz="0" w:space="0" w:color="auto"/>
            <w:left w:val="none" w:sz="0" w:space="0" w:color="auto"/>
            <w:bottom w:val="none" w:sz="0" w:space="0" w:color="auto"/>
            <w:right w:val="none" w:sz="0" w:space="0" w:color="auto"/>
          </w:divBdr>
        </w:div>
        <w:div w:id="402484981">
          <w:marLeft w:val="1800"/>
          <w:marRight w:val="0"/>
          <w:marTop w:val="53"/>
          <w:marBottom w:val="0"/>
          <w:divBdr>
            <w:top w:val="none" w:sz="0" w:space="0" w:color="auto"/>
            <w:left w:val="none" w:sz="0" w:space="0" w:color="auto"/>
            <w:bottom w:val="none" w:sz="0" w:space="0" w:color="auto"/>
            <w:right w:val="none" w:sz="0" w:space="0" w:color="auto"/>
          </w:divBdr>
        </w:div>
        <w:div w:id="479806883">
          <w:marLeft w:val="1166"/>
          <w:marRight w:val="0"/>
          <w:marTop w:val="58"/>
          <w:marBottom w:val="0"/>
          <w:divBdr>
            <w:top w:val="none" w:sz="0" w:space="0" w:color="auto"/>
            <w:left w:val="none" w:sz="0" w:space="0" w:color="auto"/>
            <w:bottom w:val="none" w:sz="0" w:space="0" w:color="auto"/>
            <w:right w:val="none" w:sz="0" w:space="0" w:color="auto"/>
          </w:divBdr>
        </w:div>
        <w:div w:id="544293164">
          <w:marLeft w:val="547"/>
          <w:marRight w:val="0"/>
          <w:marTop w:val="67"/>
          <w:marBottom w:val="0"/>
          <w:divBdr>
            <w:top w:val="none" w:sz="0" w:space="0" w:color="auto"/>
            <w:left w:val="none" w:sz="0" w:space="0" w:color="auto"/>
            <w:bottom w:val="none" w:sz="0" w:space="0" w:color="auto"/>
            <w:right w:val="none" w:sz="0" w:space="0" w:color="auto"/>
          </w:divBdr>
        </w:div>
        <w:div w:id="617570930">
          <w:marLeft w:val="1166"/>
          <w:marRight w:val="0"/>
          <w:marTop w:val="58"/>
          <w:marBottom w:val="0"/>
          <w:divBdr>
            <w:top w:val="none" w:sz="0" w:space="0" w:color="auto"/>
            <w:left w:val="none" w:sz="0" w:space="0" w:color="auto"/>
            <w:bottom w:val="none" w:sz="0" w:space="0" w:color="auto"/>
            <w:right w:val="none" w:sz="0" w:space="0" w:color="auto"/>
          </w:divBdr>
        </w:div>
        <w:div w:id="623970494">
          <w:marLeft w:val="1800"/>
          <w:marRight w:val="0"/>
          <w:marTop w:val="53"/>
          <w:marBottom w:val="0"/>
          <w:divBdr>
            <w:top w:val="none" w:sz="0" w:space="0" w:color="auto"/>
            <w:left w:val="none" w:sz="0" w:space="0" w:color="auto"/>
            <w:bottom w:val="none" w:sz="0" w:space="0" w:color="auto"/>
            <w:right w:val="none" w:sz="0" w:space="0" w:color="auto"/>
          </w:divBdr>
        </w:div>
        <w:div w:id="696543175">
          <w:marLeft w:val="1800"/>
          <w:marRight w:val="0"/>
          <w:marTop w:val="53"/>
          <w:marBottom w:val="0"/>
          <w:divBdr>
            <w:top w:val="none" w:sz="0" w:space="0" w:color="auto"/>
            <w:left w:val="none" w:sz="0" w:space="0" w:color="auto"/>
            <w:bottom w:val="none" w:sz="0" w:space="0" w:color="auto"/>
            <w:right w:val="none" w:sz="0" w:space="0" w:color="auto"/>
          </w:divBdr>
        </w:div>
        <w:div w:id="809710284">
          <w:marLeft w:val="547"/>
          <w:marRight w:val="0"/>
          <w:marTop w:val="67"/>
          <w:marBottom w:val="0"/>
          <w:divBdr>
            <w:top w:val="none" w:sz="0" w:space="0" w:color="auto"/>
            <w:left w:val="none" w:sz="0" w:space="0" w:color="auto"/>
            <w:bottom w:val="none" w:sz="0" w:space="0" w:color="auto"/>
            <w:right w:val="none" w:sz="0" w:space="0" w:color="auto"/>
          </w:divBdr>
        </w:div>
        <w:div w:id="908460178">
          <w:marLeft w:val="547"/>
          <w:marRight w:val="0"/>
          <w:marTop w:val="67"/>
          <w:marBottom w:val="0"/>
          <w:divBdr>
            <w:top w:val="none" w:sz="0" w:space="0" w:color="auto"/>
            <w:left w:val="none" w:sz="0" w:space="0" w:color="auto"/>
            <w:bottom w:val="none" w:sz="0" w:space="0" w:color="auto"/>
            <w:right w:val="none" w:sz="0" w:space="0" w:color="auto"/>
          </w:divBdr>
        </w:div>
        <w:div w:id="1142506638">
          <w:marLeft w:val="1166"/>
          <w:marRight w:val="0"/>
          <w:marTop w:val="58"/>
          <w:marBottom w:val="0"/>
          <w:divBdr>
            <w:top w:val="none" w:sz="0" w:space="0" w:color="auto"/>
            <w:left w:val="none" w:sz="0" w:space="0" w:color="auto"/>
            <w:bottom w:val="none" w:sz="0" w:space="0" w:color="auto"/>
            <w:right w:val="none" w:sz="0" w:space="0" w:color="auto"/>
          </w:divBdr>
        </w:div>
        <w:div w:id="1145927793">
          <w:marLeft w:val="1166"/>
          <w:marRight w:val="0"/>
          <w:marTop w:val="58"/>
          <w:marBottom w:val="0"/>
          <w:divBdr>
            <w:top w:val="none" w:sz="0" w:space="0" w:color="auto"/>
            <w:left w:val="none" w:sz="0" w:space="0" w:color="auto"/>
            <w:bottom w:val="none" w:sz="0" w:space="0" w:color="auto"/>
            <w:right w:val="none" w:sz="0" w:space="0" w:color="auto"/>
          </w:divBdr>
        </w:div>
        <w:div w:id="1394310625">
          <w:marLeft w:val="1166"/>
          <w:marRight w:val="0"/>
          <w:marTop w:val="58"/>
          <w:marBottom w:val="0"/>
          <w:divBdr>
            <w:top w:val="none" w:sz="0" w:space="0" w:color="auto"/>
            <w:left w:val="none" w:sz="0" w:space="0" w:color="auto"/>
            <w:bottom w:val="none" w:sz="0" w:space="0" w:color="auto"/>
            <w:right w:val="none" w:sz="0" w:space="0" w:color="auto"/>
          </w:divBdr>
        </w:div>
        <w:div w:id="1594439587">
          <w:marLeft w:val="1800"/>
          <w:marRight w:val="0"/>
          <w:marTop w:val="53"/>
          <w:marBottom w:val="0"/>
          <w:divBdr>
            <w:top w:val="none" w:sz="0" w:space="0" w:color="auto"/>
            <w:left w:val="none" w:sz="0" w:space="0" w:color="auto"/>
            <w:bottom w:val="none" w:sz="0" w:space="0" w:color="auto"/>
            <w:right w:val="none" w:sz="0" w:space="0" w:color="auto"/>
          </w:divBdr>
        </w:div>
        <w:div w:id="1698042963">
          <w:marLeft w:val="547"/>
          <w:marRight w:val="0"/>
          <w:marTop w:val="67"/>
          <w:marBottom w:val="0"/>
          <w:divBdr>
            <w:top w:val="none" w:sz="0" w:space="0" w:color="auto"/>
            <w:left w:val="none" w:sz="0" w:space="0" w:color="auto"/>
            <w:bottom w:val="none" w:sz="0" w:space="0" w:color="auto"/>
            <w:right w:val="none" w:sz="0" w:space="0" w:color="auto"/>
          </w:divBdr>
        </w:div>
        <w:div w:id="1716074975">
          <w:marLeft w:val="1800"/>
          <w:marRight w:val="0"/>
          <w:marTop w:val="53"/>
          <w:marBottom w:val="0"/>
          <w:divBdr>
            <w:top w:val="none" w:sz="0" w:space="0" w:color="auto"/>
            <w:left w:val="none" w:sz="0" w:space="0" w:color="auto"/>
            <w:bottom w:val="none" w:sz="0" w:space="0" w:color="auto"/>
            <w:right w:val="none" w:sz="0" w:space="0" w:color="auto"/>
          </w:divBdr>
        </w:div>
        <w:div w:id="1730301271">
          <w:marLeft w:val="1800"/>
          <w:marRight w:val="0"/>
          <w:marTop w:val="53"/>
          <w:marBottom w:val="0"/>
          <w:divBdr>
            <w:top w:val="none" w:sz="0" w:space="0" w:color="auto"/>
            <w:left w:val="none" w:sz="0" w:space="0" w:color="auto"/>
            <w:bottom w:val="none" w:sz="0" w:space="0" w:color="auto"/>
            <w:right w:val="none" w:sz="0" w:space="0" w:color="auto"/>
          </w:divBdr>
        </w:div>
        <w:div w:id="1945652653">
          <w:marLeft w:val="1166"/>
          <w:marRight w:val="0"/>
          <w:marTop w:val="58"/>
          <w:marBottom w:val="0"/>
          <w:divBdr>
            <w:top w:val="none" w:sz="0" w:space="0" w:color="auto"/>
            <w:left w:val="none" w:sz="0" w:space="0" w:color="auto"/>
            <w:bottom w:val="none" w:sz="0" w:space="0" w:color="auto"/>
            <w:right w:val="none" w:sz="0" w:space="0" w:color="auto"/>
          </w:divBdr>
        </w:div>
        <w:div w:id="2062246608">
          <w:marLeft w:val="547"/>
          <w:marRight w:val="0"/>
          <w:marTop w:val="67"/>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264219">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9576702">
      <w:bodyDiv w:val="1"/>
      <w:marLeft w:val="0"/>
      <w:marRight w:val="0"/>
      <w:marTop w:val="0"/>
      <w:marBottom w:val="0"/>
      <w:divBdr>
        <w:top w:val="none" w:sz="0" w:space="0" w:color="auto"/>
        <w:left w:val="none" w:sz="0" w:space="0" w:color="auto"/>
        <w:bottom w:val="none" w:sz="0" w:space="0" w:color="auto"/>
        <w:right w:val="none" w:sz="0" w:space="0" w:color="auto"/>
      </w:divBdr>
    </w:div>
    <w:div w:id="2020572870">
      <w:bodyDiv w:val="1"/>
      <w:marLeft w:val="0"/>
      <w:marRight w:val="0"/>
      <w:marTop w:val="0"/>
      <w:marBottom w:val="0"/>
      <w:divBdr>
        <w:top w:val="none" w:sz="0" w:space="0" w:color="auto"/>
        <w:left w:val="none" w:sz="0" w:space="0" w:color="auto"/>
        <w:bottom w:val="none" w:sz="0" w:space="0" w:color="auto"/>
        <w:right w:val="none" w:sz="0" w:space="0" w:color="auto"/>
      </w:divBdr>
      <w:divsChild>
        <w:div w:id="250356635">
          <w:marLeft w:val="1800"/>
          <w:marRight w:val="0"/>
          <w:marTop w:val="96"/>
          <w:marBottom w:val="0"/>
          <w:divBdr>
            <w:top w:val="none" w:sz="0" w:space="0" w:color="auto"/>
            <w:left w:val="none" w:sz="0" w:space="0" w:color="auto"/>
            <w:bottom w:val="none" w:sz="0" w:space="0" w:color="auto"/>
            <w:right w:val="none" w:sz="0" w:space="0" w:color="auto"/>
          </w:divBdr>
        </w:div>
        <w:div w:id="1234314120">
          <w:marLeft w:val="1166"/>
          <w:marRight w:val="0"/>
          <w:marTop w:val="115"/>
          <w:marBottom w:val="0"/>
          <w:divBdr>
            <w:top w:val="none" w:sz="0" w:space="0" w:color="auto"/>
            <w:left w:val="none" w:sz="0" w:space="0" w:color="auto"/>
            <w:bottom w:val="none" w:sz="0" w:space="0" w:color="auto"/>
            <w:right w:val="none" w:sz="0" w:space="0" w:color="auto"/>
          </w:divBdr>
        </w:div>
        <w:div w:id="1255477763">
          <w:marLeft w:val="1800"/>
          <w:marRight w:val="0"/>
          <w:marTop w:val="96"/>
          <w:marBottom w:val="0"/>
          <w:divBdr>
            <w:top w:val="none" w:sz="0" w:space="0" w:color="auto"/>
            <w:left w:val="none" w:sz="0" w:space="0" w:color="auto"/>
            <w:bottom w:val="none" w:sz="0" w:space="0" w:color="auto"/>
            <w:right w:val="none" w:sz="0" w:space="0" w:color="auto"/>
          </w:divBdr>
        </w:div>
        <w:div w:id="1340154141">
          <w:marLeft w:val="1800"/>
          <w:marRight w:val="0"/>
          <w:marTop w:val="96"/>
          <w:marBottom w:val="0"/>
          <w:divBdr>
            <w:top w:val="none" w:sz="0" w:space="0" w:color="auto"/>
            <w:left w:val="none" w:sz="0" w:space="0" w:color="auto"/>
            <w:bottom w:val="none" w:sz="0" w:space="0" w:color="auto"/>
            <w:right w:val="none" w:sz="0" w:space="0" w:color="auto"/>
          </w:divBdr>
        </w:div>
        <w:div w:id="1843815753">
          <w:marLeft w:val="1800"/>
          <w:marRight w:val="0"/>
          <w:marTop w:val="96"/>
          <w:marBottom w:val="0"/>
          <w:divBdr>
            <w:top w:val="none" w:sz="0" w:space="0" w:color="auto"/>
            <w:left w:val="none" w:sz="0" w:space="0" w:color="auto"/>
            <w:bottom w:val="none" w:sz="0" w:space="0" w:color="auto"/>
            <w:right w:val="none" w:sz="0" w:space="0" w:color="auto"/>
          </w:divBdr>
        </w:div>
      </w:divsChild>
    </w:div>
    <w:div w:id="2021816227">
      <w:bodyDiv w:val="1"/>
      <w:marLeft w:val="0"/>
      <w:marRight w:val="0"/>
      <w:marTop w:val="0"/>
      <w:marBottom w:val="0"/>
      <w:divBdr>
        <w:top w:val="none" w:sz="0" w:space="0" w:color="auto"/>
        <w:left w:val="none" w:sz="0" w:space="0" w:color="auto"/>
        <w:bottom w:val="none" w:sz="0" w:space="0" w:color="auto"/>
        <w:right w:val="none" w:sz="0" w:space="0" w:color="auto"/>
      </w:divBdr>
      <w:divsChild>
        <w:div w:id="617643856">
          <w:marLeft w:val="547"/>
          <w:marRight w:val="0"/>
          <w:marTop w:val="154"/>
          <w:marBottom w:val="0"/>
          <w:divBdr>
            <w:top w:val="none" w:sz="0" w:space="0" w:color="auto"/>
            <w:left w:val="none" w:sz="0" w:space="0" w:color="auto"/>
            <w:bottom w:val="none" w:sz="0" w:space="0" w:color="auto"/>
            <w:right w:val="none" w:sz="0" w:space="0" w:color="auto"/>
          </w:divBdr>
        </w:div>
        <w:div w:id="676732081">
          <w:marLeft w:val="1166"/>
          <w:marRight w:val="0"/>
          <w:marTop w:val="134"/>
          <w:marBottom w:val="0"/>
          <w:divBdr>
            <w:top w:val="none" w:sz="0" w:space="0" w:color="auto"/>
            <w:left w:val="none" w:sz="0" w:space="0" w:color="auto"/>
            <w:bottom w:val="none" w:sz="0" w:space="0" w:color="auto"/>
            <w:right w:val="none" w:sz="0" w:space="0" w:color="auto"/>
          </w:divBdr>
        </w:div>
        <w:div w:id="1062757232">
          <w:marLeft w:val="1166"/>
          <w:marRight w:val="0"/>
          <w:marTop w:val="134"/>
          <w:marBottom w:val="0"/>
          <w:divBdr>
            <w:top w:val="none" w:sz="0" w:space="0" w:color="auto"/>
            <w:left w:val="none" w:sz="0" w:space="0" w:color="auto"/>
            <w:bottom w:val="none" w:sz="0" w:space="0" w:color="auto"/>
            <w:right w:val="none" w:sz="0" w:space="0" w:color="auto"/>
          </w:divBdr>
        </w:div>
        <w:div w:id="1989549184">
          <w:marLeft w:val="1166"/>
          <w:marRight w:val="0"/>
          <w:marTop w:val="134"/>
          <w:marBottom w:val="0"/>
          <w:divBdr>
            <w:top w:val="none" w:sz="0" w:space="0" w:color="auto"/>
            <w:left w:val="none" w:sz="0" w:space="0" w:color="auto"/>
            <w:bottom w:val="none" w:sz="0" w:space="0" w:color="auto"/>
            <w:right w:val="none" w:sz="0" w:space="0" w:color="auto"/>
          </w:divBdr>
        </w:div>
      </w:divsChild>
    </w:div>
    <w:div w:id="2024624456">
      <w:bodyDiv w:val="1"/>
      <w:marLeft w:val="0"/>
      <w:marRight w:val="0"/>
      <w:marTop w:val="0"/>
      <w:marBottom w:val="0"/>
      <w:divBdr>
        <w:top w:val="none" w:sz="0" w:space="0" w:color="auto"/>
        <w:left w:val="none" w:sz="0" w:space="0" w:color="auto"/>
        <w:bottom w:val="none" w:sz="0" w:space="0" w:color="auto"/>
        <w:right w:val="none" w:sz="0" w:space="0" w:color="auto"/>
      </w:divBdr>
      <w:divsChild>
        <w:div w:id="109277417">
          <w:marLeft w:val="1166"/>
          <w:marRight w:val="0"/>
          <w:marTop w:val="67"/>
          <w:marBottom w:val="0"/>
          <w:divBdr>
            <w:top w:val="none" w:sz="0" w:space="0" w:color="auto"/>
            <w:left w:val="none" w:sz="0" w:space="0" w:color="auto"/>
            <w:bottom w:val="none" w:sz="0" w:space="0" w:color="auto"/>
            <w:right w:val="none" w:sz="0" w:space="0" w:color="auto"/>
          </w:divBdr>
        </w:div>
        <w:div w:id="379324486">
          <w:marLeft w:val="547"/>
          <w:marRight w:val="0"/>
          <w:marTop w:val="77"/>
          <w:marBottom w:val="0"/>
          <w:divBdr>
            <w:top w:val="none" w:sz="0" w:space="0" w:color="auto"/>
            <w:left w:val="none" w:sz="0" w:space="0" w:color="auto"/>
            <w:bottom w:val="none" w:sz="0" w:space="0" w:color="auto"/>
            <w:right w:val="none" w:sz="0" w:space="0" w:color="auto"/>
          </w:divBdr>
        </w:div>
        <w:div w:id="496381158">
          <w:marLeft w:val="547"/>
          <w:marRight w:val="0"/>
          <w:marTop w:val="77"/>
          <w:marBottom w:val="0"/>
          <w:divBdr>
            <w:top w:val="none" w:sz="0" w:space="0" w:color="auto"/>
            <w:left w:val="none" w:sz="0" w:space="0" w:color="auto"/>
            <w:bottom w:val="none" w:sz="0" w:space="0" w:color="auto"/>
            <w:right w:val="none" w:sz="0" w:space="0" w:color="auto"/>
          </w:divBdr>
        </w:div>
        <w:div w:id="500314288">
          <w:marLeft w:val="547"/>
          <w:marRight w:val="0"/>
          <w:marTop w:val="86"/>
          <w:marBottom w:val="0"/>
          <w:divBdr>
            <w:top w:val="none" w:sz="0" w:space="0" w:color="auto"/>
            <w:left w:val="none" w:sz="0" w:space="0" w:color="auto"/>
            <w:bottom w:val="none" w:sz="0" w:space="0" w:color="auto"/>
            <w:right w:val="none" w:sz="0" w:space="0" w:color="auto"/>
          </w:divBdr>
        </w:div>
        <w:div w:id="710573276">
          <w:marLeft w:val="547"/>
          <w:marRight w:val="0"/>
          <w:marTop w:val="77"/>
          <w:marBottom w:val="0"/>
          <w:divBdr>
            <w:top w:val="none" w:sz="0" w:space="0" w:color="auto"/>
            <w:left w:val="none" w:sz="0" w:space="0" w:color="auto"/>
            <w:bottom w:val="none" w:sz="0" w:space="0" w:color="auto"/>
            <w:right w:val="none" w:sz="0" w:space="0" w:color="auto"/>
          </w:divBdr>
        </w:div>
        <w:div w:id="714544785">
          <w:marLeft w:val="1166"/>
          <w:marRight w:val="0"/>
          <w:marTop w:val="67"/>
          <w:marBottom w:val="0"/>
          <w:divBdr>
            <w:top w:val="none" w:sz="0" w:space="0" w:color="auto"/>
            <w:left w:val="none" w:sz="0" w:space="0" w:color="auto"/>
            <w:bottom w:val="none" w:sz="0" w:space="0" w:color="auto"/>
            <w:right w:val="none" w:sz="0" w:space="0" w:color="auto"/>
          </w:divBdr>
        </w:div>
        <w:div w:id="919607804">
          <w:marLeft w:val="1166"/>
          <w:marRight w:val="0"/>
          <w:marTop w:val="67"/>
          <w:marBottom w:val="0"/>
          <w:divBdr>
            <w:top w:val="none" w:sz="0" w:space="0" w:color="auto"/>
            <w:left w:val="none" w:sz="0" w:space="0" w:color="auto"/>
            <w:bottom w:val="none" w:sz="0" w:space="0" w:color="auto"/>
            <w:right w:val="none" w:sz="0" w:space="0" w:color="auto"/>
          </w:divBdr>
        </w:div>
        <w:div w:id="1361707591">
          <w:marLeft w:val="547"/>
          <w:marRight w:val="0"/>
          <w:marTop w:val="77"/>
          <w:marBottom w:val="0"/>
          <w:divBdr>
            <w:top w:val="none" w:sz="0" w:space="0" w:color="auto"/>
            <w:left w:val="none" w:sz="0" w:space="0" w:color="auto"/>
            <w:bottom w:val="none" w:sz="0" w:space="0" w:color="auto"/>
            <w:right w:val="none" w:sz="0" w:space="0" w:color="auto"/>
          </w:divBdr>
        </w:div>
        <w:div w:id="1458522337">
          <w:marLeft w:val="547"/>
          <w:marRight w:val="0"/>
          <w:marTop w:val="77"/>
          <w:marBottom w:val="0"/>
          <w:divBdr>
            <w:top w:val="none" w:sz="0" w:space="0" w:color="auto"/>
            <w:left w:val="none" w:sz="0" w:space="0" w:color="auto"/>
            <w:bottom w:val="none" w:sz="0" w:space="0" w:color="auto"/>
            <w:right w:val="none" w:sz="0" w:space="0" w:color="auto"/>
          </w:divBdr>
        </w:div>
        <w:div w:id="1466582280">
          <w:marLeft w:val="1800"/>
          <w:marRight w:val="0"/>
          <w:marTop w:val="58"/>
          <w:marBottom w:val="0"/>
          <w:divBdr>
            <w:top w:val="none" w:sz="0" w:space="0" w:color="auto"/>
            <w:left w:val="none" w:sz="0" w:space="0" w:color="auto"/>
            <w:bottom w:val="none" w:sz="0" w:space="0" w:color="auto"/>
            <w:right w:val="none" w:sz="0" w:space="0" w:color="auto"/>
          </w:divBdr>
        </w:div>
        <w:div w:id="1473018615">
          <w:marLeft w:val="1166"/>
          <w:marRight w:val="0"/>
          <w:marTop w:val="67"/>
          <w:marBottom w:val="0"/>
          <w:divBdr>
            <w:top w:val="none" w:sz="0" w:space="0" w:color="auto"/>
            <w:left w:val="none" w:sz="0" w:space="0" w:color="auto"/>
            <w:bottom w:val="none" w:sz="0" w:space="0" w:color="auto"/>
            <w:right w:val="none" w:sz="0" w:space="0" w:color="auto"/>
          </w:divBdr>
        </w:div>
        <w:div w:id="1479418039">
          <w:marLeft w:val="1166"/>
          <w:marRight w:val="0"/>
          <w:marTop w:val="67"/>
          <w:marBottom w:val="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6542349">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634481">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901512">
      <w:bodyDiv w:val="1"/>
      <w:marLeft w:val="0"/>
      <w:marRight w:val="0"/>
      <w:marTop w:val="0"/>
      <w:marBottom w:val="0"/>
      <w:divBdr>
        <w:top w:val="none" w:sz="0" w:space="0" w:color="auto"/>
        <w:left w:val="none" w:sz="0" w:space="0" w:color="auto"/>
        <w:bottom w:val="none" w:sz="0" w:space="0" w:color="auto"/>
        <w:right w:val="none" w:sz="0" w:space="0" w:color="auto"/>
      </w:divBdr>
      <w:divsChild>
        <w:div w:id="74674191">
          <w:marLeft w:val="3960"/>
          <w:marRight w:val="0"/>
          <w:marTop w:val="67"/>
          <w:marBottom w:val="0"/>
          <w:divBdr>
            <w:top w:val="none" w:sz="0" w:space="0" w:color="auto"/>
            <w:left w:val="none" w:sz="0" w:space="0" w:color="auto"/>
            <w:bottom w:val="none" w:sz="0" w:space="0" w:color="auto"/>
            <w:right w:val="none" w:sz="0" w:space="0" w:color="auto"/>
          </w:divBdr>
        </w:div>
        <w:div w:id="213270990">
          <w:marLeft w:val="3240"/>
          <w:marRight w:val="0"/>
          <w:marTop w:val="77"/>
          <w:marBottom w:val="0"/>
          <w:divBdr>
            <w:top w:val="none" w:sz="0" w:space="0" w:color="auto"/>
            <w:left w:val="none" w:sz="0" w:space="0" w:color="auto"/>
            <w:bottom w:val="none" w:sz="0" w:space="0" w:color="auto"/>
            <w:right w:val="none" w:sz="0" w:space="0" w:color="auto"/>
          </w:divBdr>
        </w:div>
        <w:div w:id="330567208">
          <w:marLeft w:val="3960"/>
          <w:marRight w:val="0"/>
          <w:marTop w:val="67"/>
          <w:marBottom w:val="0"/>
          <w:divBdr>
            <w:top w:val="none" w:sz="0" w:space="0" w:color="auto"/>
            <w:left w:val="none" w:sz="0" w:space="0" w:color="auto"/>
            <w:bottom w:val="none" w:sz="0" w:space="0" w:color="auto"/>
            <w:right w:val="none" w:sz="0" w:space="0" w:color="auto"/>
          </w:divBdr>
        </w:div>
        <w:div w:id="543368711">
          <w:marLeft w:val="3960"/>
          <w:marRight w:val="0"/>
          <w:marTop w:val="67"/>
          <w:marBottom w:val="0"/>
          <w:divBdr>
            <w:top w:val="none" w:sz="0" w:space="0" w:color="auto"/>
            <w:left w:val="none" w:sz="0" w:space="0" w:color="auto"/>
            <w:bottom w:val="none" w:sz="0" w:space="0" w:color="auto"/>
            <w:right w:val="none" w:sz="0" w:space="0" w:color="auto"/>
          </w:divBdr>
        </w:div>
        <w:div w:id="644353524">
          <w:marLeft w:val="2520"/>
          <w:marRight w:val="0"/>
          <w:marTop w:val="77"/>
          <w:marBottom w:val="0"/>
          <w:divBdr>
            <w:top w:val="none" w:sz="0" w:space="0" w:color="auto"/>
            <w:left w:val="none" w:sz="0" w:space="0" w:color="auto"/>
            <w:bottom w:val="none" w:sz="0" w:space="0" w:color="auto"/>
            <w:right w:val="none" w:sz="0" w:space="0" w:color="auto"/>
          </w:divBdr>
        </w:div>
        <w:div w:id="650330215">
          <w:marLeft w:val="3960"/>
          <w:marRight w:val="0"/>
          <w:marTop w:val="67"/>
          <w:marBottom w:val="0"/>
          <w:divBdr>
            <w:top w:val="none" w:sz="0" w:space="0" w:color="auto"/>
            <w:left w:val="none" w:sz="0" w:space="0" w:color="auto"/>
            <w:bottom w:val="none" w:sz="0" w:space="0" w:color="auto"/>
            <w:right w:val="none" w:sz="0" w:space="0" w:color="auto"/>
          </w:divBdr>
        </w:div>
        <w:div w:id="944574317">
          <w:marLeft w:val="1166"/>
          <w:marRight w:val="0"/>
          <w:marTop w:val="96"/>
          <w:marBottom w:val="0"/>
          <w:divBdr>
            <w:top w:val="none" w:sz="0" w:space="0" w:color="auto"/>
            <w:left w:val="none" w:sz="0" w:space="0" w:color="auto"/>
            <w:bottom w:val="none" w:sz="0" w:space="0" w:color="auto"/>
            <w:right w:val="none" w:sz="0" w:space="0" w:color="auto"/>
          </w:divBdr>
        </w:div>
        <w:div w:id="972247748">
          <w:marLeft w:val="3960"/>
          <w:marRight w:val="0"/>
          <w:marTop w:val="67"/>
          <w:marBottom w:val="0"/>
          <w:divBdr>
            <w:top w:val="none" w:sz="0" w:space="0" w:color="auto"/>
            <w:left w:val="none" w:sz="0" w:space="0" w:color="auto"/>
            <w:bottom w:val="none" w:sz="0" w:space="0" w:color="auto"/>
            <w:right w:val="none" w:sz="0" w:space="0" w:color="auto"/>
          </w:divBdr>
        </w:div>
        <w:div w:id="1037311753">
          <w:marLeft w:val="3960"/>
          <w:marRight w:val="0"/>
          <w:marTop w:val="67"/>
          <w:marBottom w:val="0"/>
          <w:divBdr>
            <w:top w:val="none" w:sz="0" w:space="0" w:color="auto"/>
            <w:left w:val="none" w:sz="0" w:space="0" w:color="auto"/>
            <w:bottom w:val="none" w:sz="0" w:space="0" w:color="auto"/>
            <w:right w:val="none" w:sz="0" w:space="0" w:color="auto"/>
          </w:divBdr>
        </w:div>
        <w:div w:id="1095830603">
          <w:marLeft w:val="3960"/>
          <w:marRight w:val="0"/>
          <w:marTop w:val="67"/>
          <w:marBottom w:val="0"/>
          <w:divBdr>
            <w:top w:val="none" w:sz="0" w:space="0" w:color="auto"/>
            <w:left w:val="none" w:sz="0" w:space="0" w:color="auto"/>
            <w:bottom w:val="none" w:sz="0" w:space="0" w:color="auto"/>
            <w:right w:val="none" w:sz="0" w:space="0" w:color="auto"/>
          </w:divBdr>
        </w:div>
        <w:div w:id="1151292292">
          <w:marLeft w:val="3240"/>
          <w:marRight w:val="0"/>
          <w:marTop w:val="67"/>
          <w:marBottom w:val="0"/>
          <w:divBdr>
            <w:top w:val="none" w:sz="0" w:space="0" w:color="auto"/>
            <w:left w:val="none" w:sz="0" w:space="0" w:color="auto"/>
            <w:bottom w:val="none" w:sz="0" w:space="0" w:color="auto"/>
            <w:right w:val="none" w:sz="0" w:space="0" w:color="auto"/>
          </w:divBdr>
        </w:div>
        <w:div w:id="1353531853">
          <w:marLeft w:val="3240"/>
          <w:marRight w:val="0"/>
          <w:marTop w:val="67"/>
          <w:marBottom w:val="0"/>
          <w:divBdr>
            <w:top w:val="none" w:sz="0" w:space="0" w:color="auto"/>
            <w:left w:val="none" w:sz="0" w:space="0" w:color="auto"/>
            <w:bottom w:val="none" w:sz="0" w:space="0" w:color="auto"/>
            <w:right w:val="none" w:sz="0" w:space="0" w:color="auto"/>
          </w:divBdr>
        </w:div>
        <w:div w:id="1506554352">
          <w:marLeft w:val="3240"/>
          <w:marRight w:val="0"/>
          <w:marTop w:val="77"/>
          <w:marBottom w:val="0"/>
          <w:divBdr>
            <w:top w:val="none" w:sz="0" w:space="0" w:color="auto"/>
            <w:left w:val="none" w:sz="0" w:space="0" w:color="auto"/>
            <w:bottom w:val="none" w:sz="0" w:space="0" w:color="auto"/>
            <w:right w:val="none" w:sz="0" w:space="0" w:color="auto"/>
          </w:divBdr>
        </w:div>
        <w:div w:id="1686402429">
          <w:marLeft w:val="1800"/>
          <w:marRight w:val="0"/>
          <w:marTop w:val="96"/>
          <w:marBottom w:val="0"/>
          <w:divBdr>
            <w:top w:val="none" w:sz="0" w:space="0" w:color="auto"/>
            <w:left w:val="none" w:sz="0" w:space="0" w:color="auto"/>
            <w:bottom w:val="none" w:sz="0" w:space="0" w:color="auto"/>
            <w:right w:val="none" w:sz="0" w:space="0" w:color="auto"/>
          </w:divBdr>
        </w:div>
        <w:div w:id="2014529698">
          <w:marLeft w:val="3240"/>
          <w:marRight w:val="0"/>
          <w:marTop w:val="67"/>
          <w:marBottom w:val="0"/>
          <w:divBdr>
            <w:top w:val="none" w:sz="0" w:space="0" w:color="auto"/>
            <w:left w:val="none" w:sz="0" w:space="0" w:color="auto"/>
            <w:bottom w:val="none" w:sz="0" w:space="0" w:color="auto"/>
            <w:right w:val="none" w:sz="0" w:space="0" w:color="auto"/>
          </w:divBdr>
        </w:div>
        <w:div w:id="2097047974">
          <w:marLeft w:val="2520"/>
          <w:marRight w:val="0"/>
          <w:marTop w:val="77"/>
          <w:marBottom w:val="0"/>
          <w:divBdr>
            <w:top w:val="none" w:sz="0" w:space="0" w:color="auto"/>
            <w:left w:val="none" w:sz="0" w:space="0" w:color="auto"/>
            <w:bottom w:val="none" w:sz="0" w:space="0" w:color="auto"/>
            <w:right w:val="none" w:sz="0" w:space="0" w:color="auto"/>
          </w:divBdr>
        </w:div>
      </w:divsChild>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17660">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768674">
      <w:bodyDiv w:val="1"/>
      <w:marLeft w:val="0"/>
      <w:marRight w:val="0"/>
      <w:marTop w:val="0"/>
      <w:marBottom w:val="0"/>
      <w:divBdr>
        <w:top w:val="none" w:sz="0" w:space="0" w:color="auto"/>
        <w:left w:val="none" w:sz="0" w:space="0" w:color="auto"/>
        <w:bottom w:val="none" w:sz="0" w:space="0" w:color="auto"/>
        <w:right w:val="none" w:sz="0" w:space="0" w:color="auto"/>
      </w:divBdr>
      <w:divsChild>
        <w:div w:id="534461447">
          <w:marLeft w:val="1166"/>
          <w:marRight w:val="0"/>
          <w:marTop w:val="86"/>
          <w:marBottom w:val="0"/>
          <w:divBdr>
            <w:top w:val="none" w:sz="0" w:space="0" w:color="auto"/>
            <w:left w:val="none" w:sz="0" w:space="0" w:color="auto"/>
            <w:bottom w:val="none" w:sz="0" w:space="0" w:color="auto"/>
            <w:right w:val="none" w:sz="0" w:space="0" w:color="auto"/>
          </w:divBdr>
        </w:div>
        <w:div w:id="1138960094">
          <w:marLeft w:val="1166"/>
          <w:marRight w:val="0"/>
          <w:marTop w:val="86"/>
          <w:marBottom w:val="0"/>
          <w:divBdr>
            <w:top w:val="none" w:sz="0" w:space="0" w:color="auto"/>
            <w:left w:val="none" w:sz="0" w:space="0" w:color="auto"/>
            <w:bottom w:val="none" w:sz="0" w:space="0" w:color="auto"/>
            <w:right w:val="none" w:sz="0" w:space="0" w:color="auto"/>
          </w:divBdr>
        </w:div>
        <w:div w:id="1878199759">
          <w:marLeft w:val="547"/>
          <w:marRight w:val="0"/>
          <w:marTop w:val="86"/>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091706">
      <w:bodyDiv w:val="1"/>
      <w:marLeft w:val="0"/>
      <w:marRight w:val="0"/>
      <w:marTop w:val="0"/>
      <w:marBottom w:val="0"/>
      <w:divBdr>
        <w:top w:val="none" w:sz="0" w:space="0" w:color="auto"/>
        <w:left w:val="none" w:sz="0" w:space="0" w:color="auto"/>
        <w:bottom w:val="none" w:sz="0" w:space="0" w:color="auto"/>
        <w:right w:val="none" w:sz="0" w:space="0" w:color="auto"/>
      </w:divBdr>
      <w:divsChild>
        <w:div w:id="243347281">
          <w:marLeft w:val="547"/>
          <w:marRight w:val="0"/>
          <w:marTop w:val="154"/>
          <w:marBottom w:val="0"/>
          <w:divBdr>
            <w:top w:val="none" w:sz="0" w:space="0" w:color="auto"/>
            <w:left w:val="none" w:sz="0" w:space="0" w:color="auto"/>
            <w:bottom w:val="none" w:sz="0" w:space="0" w:color="auto"/>
            <w:right w:val="none" w:sz="0" w:space="0" w:color="auto"/>
          </w:divBdr>
        </w:div>
        <w:div w:id="379477409">
          <w:marLeft w:val="1526"/>
          <w:marRight w:val="0"/>
          <w:marTop w:val="134"/>
          <w:marBottom w:val="0"/>
          <w:divBdr>
            <w:top w:val="none" w:sz="0" w:space="0" w:color="auto"/>
            <w:left w:val="none" w:sz="0" w:space="0" w:color="auto"/>
            <w:bottom w:val="none" w:sz="0" w:space="0" w:color="auto"/>
            <w:right w:val="none" w:sz="0" w:space="0" w:color="auto"/>
          </w:divBdr>
        </w:div>
        <w:div w:id="541748679">
          <w:marLeft w:val="1526"/>
          <w:marRight w:val="0"/>
          <w:marTop w:val="134"/>
          <w:marBottom w:val="0"/>
          <w:divBdr>
            <w:top w:val="none" w:sz="0" w:space="0" w:color="auto"/>
            <w:left w:val="none" w:sz="0" w:space="0" w:color="auto"/>
            <w:bottom w:val="none" w:sz="0" w:space="0" w:color="auto"/>
            <w:right w:val="none" w:sz="0" w:space="0" w:color="auto"/>
          </w:divBdr>
        </w:div>
        <w:div w:id="552430676">
          <w:marLeft w:val="547"/>
          <w:marRight w:val="0"/>
          <w:marTop w:val="154"/>
          <w:marBottom w:val="0"/>
          <w:divBdr>
            <w:top w:val="none" w:sz="0" w:space="0" w:color="auto"/>
            <w:left w:val="none" w:sz="0" w:space="0" w:color="auto"/>
            <w:bottom w:val="none" w:sz="0" w:space="0" w:color="auto"/>
            <w:right w:val="none" w:sz="0" w:space="0" w:color="auto"/>
          </w:divBdr>
        </w:div>
        <w:div w:id="2095390868">
          <w:marLeft w:val="1526"/>
          <w:marRight w:val="0"/>
          <w:marTop w:val="134"/>
          <w:marBottom w:val="0"/>
          <w:divBdr>
            <w:top w:val="none" w:sz="0" w:space="0" w:color="auto"/>
            <w:left w:val="none" w:sz="0" w:space="0" w:color="auto"/>
            <w:bottom w:val="none" w:sz="0" w:space="0" w:color="auto"/>
            <w:right w:val="none" w:sz="0" w:space="0" w:color="auto"/>
          </w:divBdr>
        </w:div>
      </w:divsChild>
    </w:div>
    <w:div w:id="2063937969">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8263807">
      <w:bodyDiv w:val="1"/>
      <w:marLeft w:val="0"/>
      <w:marRight w:val="0"/>
      <w:marTop w:val="0"/>
      <w:marBottom w:val="0"/>
      <w:divBdr>
        <w:top w:val="none" w:sz="0" w:space="0" w:color="auto"/>
        <w:left w:val="none" w:sz="0" w:space="0" w:color="auto"/>
        <w:bottom w:val="none" w:sz="0" w:space="0" w:color="auto"/>
        <w:right w:val="none" w:sz="0" w:space="0" w:color="auto"/>
      </w:divBdr>
      <w:divsChild>
        <w:div w:id="287705208">
          <w:marLeft w:val="1800"/>
          <w:marRight w:val="0"/>
          <w:marTop w:val="77"/>
          <w:marBottom w:val="0"/>
          <w:divBdr>
            <w:top w:val="none" w:sz="0" w:space="0" w:color="auto"/>
            <w:left w:val="none" w:sz="0" w:space="0" w:color="auto"/>
            <w:bottom w:val="none" w:sz="0" w:space="0" w:color="auto"/>
            <w:right w:val="none" w:sz="0" w:space="0" w:color="auto"/>
          </w:divBdr>
        </w:div>
        <w:div w:id="644898935">
          <w:marLeft w:val="547"/>
          <w:marRight w:val="0"/>
          <w:marTop w:val="96"/>
          <w:marBottom w:val="0"/>
          <w:divBdr>
            <w:top w:val="none" w:sz="0" w:space="0" w:color="auto"/>
            <w:left w:val="none" w:sz="0" w:space="0" w:color="auto"/>
            <w:bottom w:val="none" w:sz="0" w:space="0" w:color="auto"/>
            <w:right w:val="none" w:sz="0" w:space="0" w:color="auto"/>
          </w:divBdr>
        </w:div>
        <w:div w:id="1216239685">
          <w:marLeft w:val="1166"/>
          <w:marRight w:val="0"/>
          <w:marTop w:val="96"/>
          <w:marBottom w:val="0"/>
          <w:divBdr>
            <w:top w:val="none" w:sz="0" w:space="0" w:color="auto"/>
            <w:left w:val="none" w:sz="0" w:space="0" w:color="auto"/>
            <w:bottom w:val="none" w:sz="0" w:space="0" w:color="auto"/>
            <w:right w:val="none" w:sz="0" w:space="0" w:color="auto"/>
          </w:divBdr>
        </w:div>
        <w:div w:id="1435320525">
          <w:marLeft w:val="547"/>
          <w:marRight w:val="0"/>
          <w:marTop w:val="96"/>
          <w:marBottom w:val="0"/>
          <w:divBdr>
            <w:top w:val="none" w:sz="0" w:space="0" w:color="auto"/>
            <w:left w:val="none" w:sz="0" w:space="0" w:color="auto"/>
            <w:bottom w:val="none" w:sz="0" w:space="0" w:color="auto"/>
            <w:right w:val="none" w:sz="0" w:space="0" w:color="auto"/>
          </w:divBdr>
        </w:div>
        <w:div w:id="1653410500">
          <w:marLeft w:val="1800"/>
          <w:marRight w:val="0"/>
          <w:marTop w:val="77"/>
          <w:marBottom w:val="0"/>
          <w:divBdr>
            <w:top w:val="none" w:sz="0" w:space="0" w:color="auto"/>
            <w:left w:val="none" w:sz="0" w:space="0" w:color="auto"/>
            <w:bottom w:val="none" w:sz="0" w:space="0" w:color="auto"/>
            <w:right w:val="none" w:sz="0" w:space="0" w:color="auto"/>
          </w:divBdr>
        </w:div>
      </w:divsChild>
    </w:div>
    <w:div w:id="206918744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5539034">
      <w:bodyDiv w:val="1"/>
      <w:marLeft w:val="0"/>
      <w:marRight w:val="0"/>
      <w:marTop w:val="0"/>
      <w:marBottom w:val="0"/>
      <w:divBdr>
        <w:top w:val="none" w:sz="0" w:space="0" w:color="auto"/>
        <w:left w:val="none" w:sz="0" w:space="0" w:color="auto"/>
        <w:bottom w:val="none" w:sz="0" w:space="0" w:color="auto"/>
        <w:right w:val="none" w:sz="0" w:space="0" w:color="auto"/>
      </w:divBdr>
      <w:divsChild>
        <w:div w:id="486172387">
          <w:marLeft w:val="547"/>
          <w:marRight w:val="0"/>
          <w:marTop w:val="96"/>
          <w:marBottom w:val="0"/>
          <w:divBdr>
            <w:top w:val="none" w:sz="0" w:space="0" w:color="auto"/>
            <w:left w:val="none" w:sz="0" w:space="0" w:color="auto"/>
            <w:bottom w:val="none" w:sz="0" w:space="0" w:color="auto"/>
            <w:right w:val="none" w:sz="0" w:space="0" w:color="auto"/>
          </w:divBdr>
        </w:div>
        <w:div w:id="650405727">
          <w:marLeft w:val="1166"/>
          <w:marRight w:val="0"/>
          <w:marTop w:val="96"/>
          <w:marBottom w:val="0"/>
          <w:divBdr>
            <w:top w:val="none" w:sz="0" w:space="0" w:color="auto"/>
            <w:left w:val="none" w:sz="0" w:space="0" w:color="auto"/>
            <w:bottom w:val="none" w:sz="0" w:space="0" w:color="auto"/>
            <w:right w:val="none" w:sz="0" w:space="0" w:color="auto"/>
          </w:divBdr>
        </w:div>
        <w:div w:id="975641502">
          <w:marLeft w:val="547"/>
          <w:marRight w:val="0"/>
          <w:marTop w:val="96"/>
          <w:marBottom w:val="0"/>
          <w:divBdr>
            <w:top w:val="none" w:sz="0" w:space="0" w:color="auto"/>
            <w:left w:val="none" w:sz="0" w:space="0" w:color="auto"/>
            <w:bottom w:val="none" w:sz="0" w:space="0" w:color="auto"/>
            <w:right w:val="none" w:sz="0" w:space="0" w:color="auto"/>
          </w:divBdr>
        </w:div>
        <w:div w:id="1807166273">
          <w:marLeft w:val="1166"/>
          <w:marRight w:val="0"/>
          <w:marTop w:val="96"/>
          <w:marBottom w:val="0"/>
          <w:divBdr>
            <w:top w:val="none" w:sz="0" w:space="0" w:color="auto"/>
            <w:left w:val="none" w:sz="0" w:space="0" w:color="auto"/>
            <w:bottom w:val="none" w:sz="0" w:space="0" w:color="auto"/>
            <w:right w:val="none" w:sz="0" w:space="0" w:color="auto"/>
          </w:divBdr>
        </w:div>
      </w:divsChild>
    </w:div>
    <w:div w:id="2075736458">
      <w:bodyDiv w:val="1"/>
      <w:marLeft w:val="0"/>
      <w:marRight w:val="0"/>
      <w:marTop w:val="0"/>
      <w:marBottom w:val="0"/>
      <w:divBdr>
        <w:top w:val="none" w:sz="0" w:space="0" w:color="auto"/>
        <w:left w:val="none" w:sz="0" w:space="0" w:color="auto"/>
        <w:bottom w:val="none" w:sz="0" w:space="0" w:color="auto"/>
        <w:right w:val="none" w:sz="0" w:space="0" w:color="auto"/>
      </w:divBdr>
      <w:divsChild>
        <w:div w:id="23870214">
          <w:marLeft w:val="2160"/>
          <w:marRight w:val="0"/>
          <w:marTop w:val="0"/>
          <w:marBottom w:val="180"/>
          <w:divBdr>
            <w:top w:val="none" w:sz="0" w:space="0" w:color="auto"/>
            <w:left w:val="none" w:sz="0" w:space="0" w:color="auto"/>
            <w:bottom w:val="none" w:sz="0" w:space="0" w:color="auto"/>
            <w:right w:val="none" w:sz="0" w:space="0" w:color="auto"/>
          </w:divBdr>
        </w:div>
        <w:div w:id="845480730">
          <w:marLeft w:val="720"/>
          <w:marRight w:val="0"/>
          <w:marTop w:val="0"/>
          <w:marBottom w:val="180"/>
          <w:divBdr>
            <w:top w:val="none" w:sz="0" w:space="0" w:color="auto"/>
            <w:left w:val="none" w:sz="0" w:space="0" w:color="auto"/>
            <w:bottom w:val="none" w:sz="0" w:space="0" w:color="auto"/>
            <w:right w:val="none" w:sz="0" w:space="0" w:color="auto"/>
          </w:divBdr>
        </w:div>
        <w:div w:id="1089499588">
          <w:marLeft w:val="0"/>
          <w:marRight w:val="0"/>
          <w:marTop w:val="0"/>
          <w:marBottom w:val="180"/>
          <w:divBdr>
            <w:top w:val="none" w:sz="0" w:space="0" w:color="auto"/>
            <w:left w:val="none" w:sz="0" w:space="0" w:color="auto"/>
            <w:bottom w:val="none" w:sz="0" w:space="0" w:color="auto"/>
            <w:right w:val="none" w:sz="0" w:space="0" w:color="auto"/>
          </w:divBdr>
        </w:div>
        <w:div w:id="1151093952">
          <w:marLeft w:val="1440"/>
          <w:marRight w:val="0"/>
          <w:marTop w:val="0"/>
          <w:marBottom w:val="180"/>
          <w:divBdr>
            <w:top w:val="none" w:sz="0" w:space="0" w:color="auto"/>
            <w:left w:val="none" w:sz="0" w:space="0" w:color="auto"/>
            <w:bottom w:val="none" w:sz="0" w:space="0" w:color="auto"/>
            <w:right w:val="none" w:sz="0" w:space="0" w:color="auto"/>
          </w:divBdr>
        </w:div>
        <w:div w:id="1156536526">
          <w:marLeft w:val="1440"/>
          <w:marRight w:val="0"/>
          <w:marTop w:val="0"/>
          <w:marBottom w:val="180"/>
          <w:divBdr>
            <w:top w:val="none" w:sz="0" w:space="0" w:color="auto"/>
            <w:left w:val="none" w:sz="0" w:space="0" w:color="auto"/>
            <w:bottom w:val="none" w:sz="0" w:space="0" w:color="auto"/>
            <w:right w:val="none" w:sz="0" w:space="0" w:color="auto"/>
          </w:divBdr>
        </w:div>
        <w:div w:id="1290091152">
          <w:marLeft w:val="2160"/>
          <w:marRight w:val="0"/>
          <w:marTop w:val="0"/>
          <w:marBottom w:val="180"/>
          <w:divBdr>
            <w:top w:val="none" w:sz="0" w:space="0" w:color="auto"/>
            <w:left w:val="none" w:sz="0" w:space="0" w:color="auto"/>
            <w:bottom w:val="none" w:sz="0" w:space="0" w:color="auto"/>
            <w:right w:val="none" w:sz="0" w:space="0" w:color="auto"/>
          </w:divBdr>
        </w:div>
        <w:div w:id="1404722908">
          <w:marLeft w:val="720"/>
          <w:marRight w:val="0"/>
          <w:marTop w:val="0"/>
          <w:marBottom w:val="180"/>
          <w:divBdr>
            <w:top w:val="none" w:sz="0" w:space="0" w:color="auto"/>
            <w:left w:val="none" w:sz="0" w:space="0" w:color="auto"/>
            <w:bottom w:val="none" w:sz="0" w:space="0" w:color="auto"/>
            <w:right w:val="none" w:sz="0" w:space="0" w:color="auto"/>
          </w:divBdr>
        </w:div>
        <w:div w:id="1573738872">
          <w:marLeft w:val="0"/>
          <w:marRight w:val="0"/>
          <w:marTop w:val="0"/>
          <w:marBottom w:val="180"/>
          <w:divBdr>
            <w:top w:val="none" w:sz="0" w:space="0" w:color="auto"/>
            <w:left w:val="none" w:sz="0" w:space="0" w:color="auto"/>
            <w:bottom w:val="none" w:sz="0" w:space="0" w:color="auto"/>
            <w:right w:val="none" w:sz="0" w:space="0" w:color="auto"/>
          </w:divBdr>
        </w:div>
      </w:divsChild>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6933573">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00228">
      <w:bodyDiv w:val="1"/>
      <w:marLeft w:val="0"/>
      <w:marRight w:val="0"/>
      <w:marTop w:val="0"/>
      <w:marBottom w:val="0"/>
      <w:divBdr>
        <w:top w:val="none" w:sz="0" w:space="0" w:color="auto"/>
        <w:left w:val="none" w:sz="0" w:space="0" w:color="auto"/>
        <w:bottom w:val="none" w:sz="0" w:space="0" w:color="auto"/>
        <w:right w:val="none" w:sz="0" w:space="0" w:color="auto"/>
      </w:divBdr>
      <w:divsChild>
        <w:div w:id="560992070">
          <w:marLeft w:val="1166"/>
          <w:marRight w:val="0"/>
          <w:marTop w:val="96"/>
          <w:marBottom w:val="0"/>
          <w:divBdr>
            <w:top w:val="none" w:sz="0" w:space="0" w:color="auto"/>
            <w:left w:val="none" w:sz="0" w:space="0" w:color="auto"/>
            <w:bottom w:val="none" w:sz="0" w:space="0" w:color="auto"/>
            <w:right w:val="none" w:sz="0" w:space="0" w:color="auto"/>
          </w:divBdr>
        </w:div>
        <w:div w:id="990870186">
          <w:marLeft w:val="547"/>
          <w:marRight w:val="0"/>
          <w:marTop w:val="115"/>
          <w:marBottom w:val="0"/>
          <w:divBdr>
            <w:top w:val="none" w:sz="0" w:space="0" w:color="auto"/>
            <w:left w:val="none" w:sz="0" w:space="0" w:color="auto"/>
            <w:bottom w:val="none" w:sz="0" w:space="0" w:color="auto"/>
            <w:right w:val="none" w:sz="0" w:space="0" w:color="auto"/>
          </w:divBdr>
        </w:div>
        <w:div w:id="1319074851">
          <w:marLeft w:val="1166"/>
          <w:marRight w:val="0"/>
          <w:marTop w:val="96"/>
          <w:marBottom w:val="0"/>
          <w:divBdr>
            <w:top w:val="none" w:sz="0" w:space="0" w:color="auto"/>
            <w:left w:val="none" w:sz="0" w:space="0" w:color="auto"/>
            <w:bottom w:val="none" w:sz="0" w:space="0" w:color="auto"/>
            <w:right w:val="none" w:sz="0" w:space="0" w:color="auto"/>
          </w:divBdr>
        </w:div>
      </w:divsChild>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824860">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082111">
      <w:bodyDiv w:val="1"/>
      <w:marLeft w:val="0"/>
      <w:marRight w:val="0"/>
      <w:marTop w:val="0"/>
      <w:marBottom w:val="0"/>
      <w:divBdr>
        <w:top w:val="none" w:sz="0" w:space="0" w:color="auto"/>
        <w:left w:val="none" w:sz="0" w:space="0" w:color="auto"/>
        <w:bottom w:val="none" w:sz="0" w:space="0" w:color="auto"/>
        <w:right w:val="none" w:sz="0" w:space="0" w:color="auto"/>
      </w:divBdr>
      <w:divsChild>
        <w:div w:id="2135170213">
          <w:marLeft w:val="1267"/>
          <w:marRight w:val="0"/>
          <w:marTop w:val="77"/>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5322097">
      <w:bodyDiv w:val="1"/>
      <w:marLeft w:val="0"/>
      <w:marRight w:val="0"/>
      <w:marTop w:val="0"/>
      <w:marBottom w:val="0"/>
      <w:divBdr>
        <w:top w:val="none" w:sz="0" w:space="0" w:color="auto"/>
        <w:left w:val="none" w:sz="0" w:space="0" w:color="auto"/>
        <w:bottom w:val="none" w:sz="0" w:space="0" w:color="auto"/>
        <w:right w:val="none" w:sz="0" w:space="0" w:color="auto"/>
      </w:divBdr>
      <w:divsChild>
        <w:div w:id="39091449">
          <w:marLeft w:val="2520"/>
          <w:marRight w:val="0"/>
          <w:marTop w:val="0"/>
          <w:marBottom w:val="0"/>
          <w:divBdr>
            <w:top w:val="none" w:sz="0" w:space="0" w:color="auto"/>
            <w:left w:val="none" w:sz="0" w:space="0" w:color="auto"/>
            <w:bottom w:val="none" w:sz="0" w:space="0" w:color="auto"/>
            <w:right w:val="none" w:sz="0" w:space="0" w:color="auto"/>
          </w:divBdr>
        </w:div>
        <w:div w:id="239994170">
          <w:marLeft w:val="1800"/>
          <w:marRight w:val="0"/>
          <w:marTop w:val="0"/>
          <w:marBottom w:val="0"/>
          <w:divBdr>
            <w:top w:val="none" w:sz="0" w:space="0" w:color="auto"/>
            <w:left w:val="none" w:sz="0" w:space="0" w:color="auto"/>
            <w:bottom w:val="none" w:sz="0" w:space="0" w:color="auto"/>
            <w:right w:val="none" w:sz="0" w:space="0" w:color="auto"/>
          </w:divBdr>
        </w:div>
        <w:div w:id="350910503">
          <w:marLeft w:val="2520"/>
          <w:marRight w:val="0"/>
          <w:marTop w:val="0"/>
          <w:marBottom w:val="0"/>
          <w:divBdr>
            <w:top w:val="none" w:sz="0" w:space="0" w:color="auto"/>
            <w:left w:val="none" w:sz="0" w:space="0" w:color="auto"/>
            <w:bottom w:val="none" w:sz="0" w:space="0" w:color="auto"/>
            <w:right w:val="none" w:sz="0" w:space="0" w:color="auto"/>
          </w:divBdr>
        </w:div>
        <w:div w:id="679159981">
          <w:marLeft w:val="1166"/>
          <w:marRight w:val="0"/>
          <w:marTop w:val="0"/>
          <w:marBottom w:val="0"/>
          <w:divBdr>
            <w:top w:val="none" w:sz="0" w:space="0" w:color="auto"/>
            <w:left w:val="none" w:sz="0" w:space="0" w:color="auto"/>
            <w:bottom w:val="none" w:sz="0" w:space="0" w:color="auto"/>
            <w:right w:val="none" w:sz="0" w:space="0" w:color="auto"/>
          </w:divBdr>
        </w:div>
        <w:div w:id="737436089">
          <w:marLeft w:val="2520"/>
          <w:marRight w:val="0"/>
          <w:marTop w:val="0"/>
          <w:marBottom w:val="0"/>
          <w:divBdr>
            <w:top w:val="none" w:sz="0" w:space="0" w:color="auto"/>
            <w:left w:val="none" w:sz="0" w:space="0" w:color="auto"/>
            <w:bottom w:val="none" w:sz="0" w:space="0" w:color="auto"/>
            <w:right w:val="none" w:sz="0" w:space="0" w:color="auto"/>
          </w:divBdr>
        </w:div>
        <w:div w:id="1107703078">
          <w:marLeft w:val="1166"/>
          <w:marRight w:val="0"/>
          <w:marTop w:val="0"/>
          <w:marBottom w:val="0"/>
          <w:divBdr>
            <w:top w:val="none" w:sz="0" w:space="0" w:color="auto"/>
            <w:left w:val="none" w:sz="0" w:space="0" w:color="auto"/>
            <w:bottom w:val="none" w:sz="0" w:space="0" w:color="auto"/>
            <w:right w:val="none" w:sz="0" w:space="0" w:color="auto"/>
          </w:divBdr>
        </w:div>
        <w:div w:id="1206528227">
          <w:marLeft w:val="3240"/>
          <w:marRight w:val="0"/>
          <w:marTop w:val="0"/>
          <w:marBottom w:val="0"/>
          <w:divBdr>
            <w:top w:val="none" w:sz="0" w:space="0" w:color="auto"/>
            <w:left w:val="none" w:sz="0" w:space="0" w:color="auto"/>
            <w:bottom w:val="none" w:sz="0" w:space="0" w:color="auto"/>
            <w:right w:val="none" w:sz="0" w:space="0" w:color="auto"/>
          </w:divBdr>
        </w:div>
        <w:div w:id="1476488650">
          <w:marLeft w:val="547"/>
          <w:marRight w:val="0"/>
          <w:marTop w:val="77"/>
          <w:marBottom w:val="0"/>
          <w:divBdr>
            <w:top w:val="none" w:sz="0" w:space="0" w:color="auto"/>
            <w:left w:val="none" w:sz="0" w:space="0" w:color="auto"/>
            <w:bottom w:val="none" w:sz="0" w:space="0" w:color="auto"/>
            <w:right w:val="none" w:sz="0" w:space="0" w:color="auto"/>
          </w:divBdr>
        </w:div>
        <w:div w:id="1682393233">
          <w:marLeft w:val="850"/>
          <w:marRight w:val="0"/>
          <w:marTop w:val="0"/>
          <w:marBottom w:val="0"/>
          <w:divBdr>
            <w:top w:val="none" w:sz="0" w:space="0" w:color="auto"/>
            <w:left w:val="none" w:sz="0" w:space="0" w:color="auto"/>
            <w:bottom w:val="none" w:sz="0" w:space="0" w:color="auto"/>
            <w:right w:val="none" w:sz="0" w:space="0" w:color="auto"/>
          </w:divBdr>
        </w:div>
        <w:div w:id="1688143538">
          <w:marLeft w:val="2520"/>
          <w:marRight w:val="0"/>
          <w:marTop w:val="0"/>
          <w:marBottom w:val="0"/>
          <w:divBdr>
            <w:top w:val="none" w:sz="0" w:space="0" w:color="auto"/>
            <w:left w:val="none" w:sz="0" w:space="0" w:color="auto"/>
            <w:bottom w:val="none" w:sz="0" w:space="0" w:color="auto"/>
            <w:right w:val="none" w:sz="0" w:space="0" w:color="auto"/>
          </w:divBdr>
        </w:div>
        <w:div w:id="2057659211">
          <w:marLeft w:val="1800"/>
          <w:marRight w:val="0"/>
          <w:marTop w:val="0"/>
          <w:marBottom w:val="0"/>
          <w:divBdr>
            <w:top w:val="none" w:sz="0" w:space="0" w:color="auto"/>
            <w:left w:val="none" w:sz="0" w:space="0" w:color="auto"/>
            <w:bottom w:val="none" w:sz="0" w:space="0" w:color="auto"/>
            <w:right w:val="none" w:sz="0" w:space="0" w:color="auto"/>
          </w:divBdr>
        </w:div>
      </w:divsChild>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1100329">
      <w:bodyDiv w:val="1"/>
      <w:marLeft w:val="0"/>
      <w:marRight w:val="0"/>
      <w:marTop w:val="0"/>
      <w:marBottom w:val="0"/>
      <w:divBdr>
        <w:top w:val="none" w:sz="0" w:space="0" w:color="auto"/>
        <w:left w:val="none" w:sz="0" w:space="0" w:color="auto"/>
        <w:bottom w:val="none" w:sz="0" w:space="0" w:color="auto"/>
        <w:right w:val="none" w:sz="0" w:space="0" w:color="auto"/>
      </w:divBdr>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345134">
      <w:bodyDiv w:val="1"/>
      <w:marLeft w:val="0"/>
      <w:marRight w:val="0"/>
      <w:marTop w:val="0"/>
      <w:marBottom w:val="0"/>
      <w:divBdr>
        <w:top w:val="none" w:sz="0" w:space="0" w:color="auto"/>
        <w:left w:val="none" w:sz="0" w:space="0" w:color="auto"/>
        <w:bottom w:val="none" w:sz="0" w:space="0" w:color="auto"/>
        <w:right w:val="none" w:sz="0" w:space="0" w:color="auto"/>
      </w:divBdr>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579121">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4">
          <w:marLeft w:val="1267"/>
          <w:marRight w:val="0"/>
          <w:marTop w:val="77"/>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2940859">
      <w:bodyDiv w:val="1"/>
      <w:marLeft w:val="0"/>
      <w:marRight w:val="0"/>
      <w:marTop w:val="0"/>
      <w:marBottom w:val="0"/>
      <w:divBdr>
        <w:top w:val="none" w:sz="0" w:space="0" w:color="auto"/>
        <w:left w:val="none" w:sz="0" w:space="0" w:color="auto"/>
        <w:bottom w:val="none" w:sz="0" w:space="0" w:color="auto"/>
        <w:right w:val="none" w:sz="0" w:space="0" w:color="auto"/>
      </w:divBdr>
      <w:divsChild>
        <w:div w:id="411393120">
          <w:marLeft w:val="547"/>
          <w:marRight w:val="0"/>
          <w:marTop w:val="144"/>
          <w:marBottom w:val="0"/>
          <w:divBdr>
            <w:top w:val="none" w:sz="0" w:space="0" w:color="auto"/>
            <w:left w:val="none" w:sz="0" w:space="0" w:color="auto"/>
            <w:bottom w:val="none" w:sz="0" w:space="0" w:color="auto"/>
            <w:right w:val="none" w:sz="0" w:space="0" w:color="auto"/>
          </w:divBdr>
        </w:div>
        <w:div w:id="604194287">
          <w:marLeft w:val="1166"/>
          <w:marRight w:val="0"/>
          <w:marTop w:val="125"/>
          <w:marBottom w:val="0"/>
          <w:divBdr>
            <w:top w:val="none" w:sz="0" w:space="0" w:color="auto"/>
            <w:left w:val="none" w:sz="0" w:space="0" w:color="auto"/>
            <w:bottom w:val="none" w:sz="0" w:space="0" w:color="auto"/>
            <w:right w:val="none" w:sz="0" w:space="0" w:color="auto"/>
          </w:divBdr>
        </w:div>
        <w:div w:id="1177379510">
          <w:marLeft w:val="1166"/>
          <w:marRight w:val="0"/>
          <w:marTop w:val="125"/>
          <w:marBottom w:val="0"/>
          <w:divBdr>
            <w:top w:val="none" w:sz="0" w:space="0" w:color="auto"/>
            <w:left w:val="none" w:sz="0" w:space="0" w:color="auto"/>
            <w:bottom w:val="none" w:sz="0" w:space="0" w:color="auto"/>
            <w:right w:val="none" w:sz="0" w:space="0" w:color="auto"/>
          </w:divBdr>
        </w:div>
        <w:div w:id="1345522684">
          <w:marLeft w:val="1166"/>
          <w:marRight w:val="0"/>
          <w:marTop w:val="125"/>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098991">
      <w:bodyDiv w:val="1"/>
      <w:marLeft w:val="0"/>
      <w:marRight w:val="0"/>
      <w:marTop w:val="0"/>
      <w:marBottom w:val="0"/>
      <w:divBdr>
        <w:top w:val="none" w:sz="0" w:space="0" w:color="auto"/>
        <w:left w:val="none" w:sz="0" w:space="0" w:color="auto"/>
        <w:bottom w:val="none" w:sz="0" w:space="0" w:color="auto"/>
        <w:right w:val="none" w:sz="0" w:space="0" w:color="auto"/>
      </w:divBdr>
      <w:divsChild>
        <w:div w:id="196436479">
          <w:marLeft w:val="2520"/>
          <w:marRight w:val="0"/>
          <w:marTop w:val="67"/>
          <w:marBottom w:val="0"/>
          <w:divBdr>
            <w:top w:val="none" w:sz="0" w:space="0" w:color="auto"/>
            <w:left w:val="none" w:sz="0" w:space="0" w:color="auto"/>
            <w:bottom w:val="none" w:sz="0" w:space="0" w:color="auto"/>
            <w:right w:val="none" w:sz="0" w:space="0" w:color="auto"/>
          </w:divBdr>
        </w:div>
        <w:div w:id="520438762">
          <w:marLeft w:val="547"/>
          <w:marRight w:val="0"/>
          <w:marTop w:val="67"/>
          <w:marBottom w:val="0"/>
          <w:divBdr>
            <w:top w:val="none" w:sz="0" w:space="0" w:color="auto"/>
            <w:left w:val="none" w:sz="0" w:space="0" w:color="auto"/>
            <w:bottom w:val="none" w:sz="0" w:space="0" w:color="auto"/>
            <w:right w:val="none" w:sz="0" w:space="0" w:color="auto"/>
          </w:divBdr>
        </w:div>
        <w:div w:id="625087697">
          <w:marLeft w:val="1166"/>
          <w:marRight w:val="0"/>
          <w:marTop w:val="67"/>
          <w:marBottom w:val="0"/>
          <w:divBdr>
            <w:top w:val="none" w:sz="0" w:space="0" w:color="auto"/>
            <w:left w:val="none" w:sz="0" w:space="0" w:color="auto"/>
            <w:bottom w:val="none" w:sz="0" w:space="0" w:color="auto"/>
            <w:right w:val="none" w:sz="0" w:space="0" w:color="auto"/>
          </w:divBdr>
        </w:div>
        <w:div w:id="651759103">
          <w:marLeft w:val="3240"/>
          <w:marRight w:val="0"/>
          <w:marTop w:val="67"/>
          <w:marBottom w:val="0"/>
          <w:divBdr>
            <w:top w:val="none" w:sz="0" w:space="0" w:color="auto"/>
            <w:left w:val="none" w:sz="0" w:space="0" w:color="auto"/>
            <w:bottom w:val="none" w:sz="0" w:space="0" w:color="auto"/>
            <w:right w:val="none" w:sz="0" w:space="0" w:color="auto"/>
          </w:divBdr>
        </w:div>
        <w:div w:id="712579107">
          <w:marLeft w:val="1166"/>
          <w:marRight w:val="0"/>
          <w:marTop w:val="67"/>
          <w:marBottom w:val="0"/>
          <w:divBdr>
            <w:top w:val="none" w:sz="0" w:space="0" w:color="auto"/>
            <w:left w:val="none" w:sz="0" w:space="0" w:color="auto"/>
            <w:bottom w:val="none" w:sz="0" w:space="0" w:color="auto"/>
            <w:right w:val="none" w:sz="0" w:space="0" w:color="auto"/>
          </w:divBdr>
        </w:div>
        <w:div w:id="1190679207">
          <w:marLeft w:val="547"/>
          <w:marRight w:val="0"/>
          <w:marTop w:val="67"/>
          <w:marBottom w:val="0"/>
          <w:divBdr>
            <w:top w:val="none" w:sz="0" w:space="0" w:color="auto"/>
            <w:left w:val="none" w:sz="0" w:space="0" w:color="auto"/>
            <w:bottom w:val="none" w:sz="0" w:space="0" w:color="auto"/>
            <w:right w:val="none" w:sz="0" w:space="0" w:color="auto"/>
          </w:divBdr>
        </w:div>
        <w:div w:id="1231815065">
          <w:marLeft w:val="1166"/>
          <w:marRight w:val="0"/>
          <w:marTop w:val="67"/>
          <w:marBottom w:val="0"/>
          <w:divBdr>
            <w:top w:val="none" w:sz="0" w:space="0" w:color="auto"/>
            <w:left w:val="none" w:sz="0" w:space="0" w:color="auto"/>
            <w:bottom w:val="none" w:sz="0" w:space="0" w:color="auto"/>
            <w:right w:val="none" w:sz="0" w:space="0" w:color="auto"/>
          </w:divBdr>
        </w:div>
        <w:div w:id="1265111576">
          <w:marLeft w:val="1166"/>
          <w:marRight w:val="0"/>
          <w:marTop w:val="67"/>
          <w:marBottom w:val="0"/>
          <w:divBdr>
            <w:top w:val="none" w:sz="0" w:space="0" w:color="auto"/>
            <w:left w:val="none" w:sz="0" w:space="0" w:color="auto"/>
            <w:bottom w:val="none" w:sz="0" w:space="0" w:color="auto"/>
            <w:right w:val="none" w:sz="0" w:space="0" w:color="auto"/>
          </w:divBdr>
        </w:div>
        <w:div w:id="1558782350">
          <w:marLeft w:val="547"/>
          <w:marRight w:val="0"/>
          <w:marTop w:val="67"/>
          <w:marBottom w:val="0"/>
          <w:divBdr>
            <w:top w:val="none" w:sz="0" w:space="0" w:color="auto"/>
            <w:left w:val="none" w:sz="0" w:space="0" w:color="auto"/>
            <w:bottom w:val="none" w:sz="0" w:space="0" w:color="auto"/>
            <w:right w:val="none" w:sz="0" w:space="0" w:color="auto"/>
          </w:divBdr>
        </w:div>
        <w:div w:id="1590650064">
          <w:marLeft w:val="1800"/>
          <w:marRight w:val="0"/>
          <w:marTop w:val="67"/>
          <w:marBottom w:val="0"/>
          <w:divBdr>
            <w:top w:val="none" w:sz="0" w:space="0" w:color="auto"/>
            <w:left w:val="none" w:sz="0" w:space="0" w:color="auto"/>
            <w:bottom w:val="none" w:sz="0" w:space="0" w:color="auto"/>
            <w:right w:val="none" w:sz="0" w:space="0" w:color="auto"/>
          </w:divBdr>
        </w:div>
        <w:div w:id="2066023082">
          <w:marLeft w:val="2520"/>
          <w:marRight w:val="0"/>
          <w:marTop w:val="67"/>
          <w:marBottom w:val="0"/>
          <w:divBdr>
            <w:top w:val="none" w:sz="0" w:space="0" w:color="auto"/>
            <w:left w:val="none" w:sz="0" w:space="0" w:color="auto"/>
            <w:bottom w:val="none" w:sz="0" w:space="0" w:color="auto"/>
            <w:right w:val="none" w:sz="0" w:space="0" w:color="auto"/>
          </w:divBdr>
        </w:div>
      </w:divsChild>
    </w:div>
    <w:div w:id="2135177046">
      <w:bodyDiv w:val="1"/>
      <w:marLeft w:val="0"/>
      <w:marRight w:val="0"/>
      <w:marTop w:val="0"/>
      <w:marBottom w:val="0"/>
      <w:divBdr>
        <w:top w:val="none" w:sz="0" w:space="0" w:color="auto"/>
        <w:left w:val="none" w:sz="0" w:space="0" w:color="auto"/>
        <w:bottom w:val="none" w:sz="0" w:space="0" w:color="auto"/>
        <w:right w:val="none" w:sz="0" w:space="0" w:color="auto"/>
      </w:divBdr>
      <w:divsChild>
        <w:div w:id="441655198">
          <w:marLeft w:val="1166"/>
          <w:marRight w:val="0"/>
          <w:marTop w:val="115"/>
          <w:marBottom w:val="0"/>
          <w:divBdr>
            <w:top w:val="none" w:sz="0" w:space="0" w:color="auto"/>
            <w:left w:val="none" w:sz="0" w:space="0" w:color="auto"/>
            <w:bottom w:val="none" w:sz="0" w:space="0" w:color="auto"/>
            <w:right w:val="none" w:sz="0" w:space="0" w:color="auto"/>
          </w:divBdr>
        </w:div>
        <w:div w:id="769275695">
          <w:marLeft w:val="547"/>
          <w:marRight w:val="0"/>
          <w:marTop w:val="134"/>
          <w:marBottom w:val="0"/>
          <w:divBdr>
            <w:top w:val="none" w:sz="0" w:space="0" w:color="auto"/>
            <w:left w:val="none" w:sz="0" w:space="0" w:color="auto"/>
            <w:bottom w:val="none" w:sz="0" w:space="0" w:color="auto"/>
            <w:right w:val="none" w:sz="0" w:space="0" w:color="auto"/>
          </w:divBdr>
        </w:div>
        <w:div w:id="1806384333">
          <w:marLeft w:val="547"/>
          <w:marRight w:val="0"/>
          <w:marTop w:val="134"/>
          <w:marBottom w:val="0"/>
          <w:divBdr>
            <w:top w:val="none" w:sz="0" w:space="0" w:color="auto"/>
            <w:left w:val="none" w:sz="0" w:space="0" w:color="auto"/>
            <w:bottom w:val="none" w:sz="0" w:space="0" w:color="auto"/>
            <w:right w:val="none" w:sz="0" w:space="0" w:color="auto"/>
          </w:divBdr>
        </w:div>
        <w:div w:id="2070230603">
          <w:marLeft w:val="1166"/>
          <w:marRight w:val="0"/>
          <w:marTop w:val="115"/>
          <w:marBottom w:val="0"/>
          <w:divBdr>
            <w:top w:val="none" w:sz="0" w:space="0" w:color="auto"/>
            <w:left w:val="none" w:sz="0" w:space="0" w:color="auto"/>
            <w:bottom w:val="none" w:sz="0" w:space="0" w:color="auto"/>
            <w:right w:val="none" w:sz="0" w:space="0" w:color="auto"/>
          </w:divBdr>
        </w:div>
      </w:divsChild>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7795386">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411108">
      <w:bodyDiv w:val="1"/>
      <w:marLeft w:val="0"/>
      <w:marRight w:val="0"/>
      <w:marTop w:val="0"/>
      <w:marBottom w:val="0"/>
      <w:divBdr>
        <w:top w:val="none" w:sz="0" w:space="0" w:color="auto"/>
        <w:left w:val="none" w:sz="0" w:space="0" w:color="auto"/>
        <w:bottom w:val="none" w:sz="0" w:space="0" w:color="auto"/>
        <w:right w:val="none" w:sz="0" w:space="0" w:color="auto"/>
      </w:divBdr>
    </w:div>
    <w:div w:id="2141412174">
      <w:bodyDiv w:val="1"/>
      <w:marLeft w:val="0"/>
      <w:marRight w:val="0"/>
      <w:marTop w:val="0"/>
      <w:marBottom w:val="0"/>
      <w:divBdr>
        <w:top w:val="none" w:sz="0" w:space="0" w:color="auto"/>
        <w:left w:val="none" w:sz="0" w:space="0" w:color="auto"/>
        <w:bottom w:val="none" w:sz="0" w:space="0" w:color="auto"/>
        <w:right w:val="none" w:sz="0" w:space="0" w:color="auto"/>
      </w:divBdr>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803867">
      <w:bodyDiv w:val="1"/>
      <w:marLeft w:val="0"/>
      <w:marRight w:val="0"/>
      <w:marTop w:val="0"/>
      <w:marBottom w:val="0"/>
      <w:divBdr>
        <w:top w:val="none" w:sz="0" w:space="0" w:color="auto"/>
        <w:left w:val="none" w:sz="0" w:space="0" w:color="auto"/>
        <w:bottom w:val="none" w:sz="0" w:space="0" w:color="auto"/>
        <w:right w:val="none" w:sz="0" w:space="0" w:color="auto"/>
      </w:divBdr>
    </w:div>
    <w:div w:id="2146461955">
      <w:bodyDiv w:val="1"/>
      <w:marLeft w:val="0"/>
      <w:marRight w:val="0"/>
      <w:marTop w:val="0"/>
      <w:marBottom w:val="0"/>
      <w:divBdr>
        <w:top w:val="none" w:sz="0" w:space="0" w:color="auto"/>
        <w:left w:val="none" w:sz="0" w:space="0" w:color="auto"/>
        <w:bottom w:val="none" w:sz="0" w:space="0" w:color="auto"/>
        <w:right w:val="none" w:sz="0" w:space="0" w:color="auto"/>
      </w:divBdr>
    </w:div>
    <w:div w:id="2146652599">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14.png@01D167F1.7ADDCAB0" TargetMode="External"/><Relationship Id="rId18" Type="http://schemas.openxmlformats.org/officeDocument/2006/relationships/image" Target="media/image5.wmf"/><Relationship Id="rId26" Type="http://schemas.openxmlformats.org/officeDocument/2006/relationships/hyperlink" Target="file:///C:\Users\gvos\Desktop\3gpp\RAN\TSGR1_84_Malta\Docs\R1-160614.zip" TargetMode="External"/><Relationship Id="rId39" Type="http://schemas.openxmlformats.org/officeDocument/2006/relationships/hyperlink" Target="file:///C:\Users\gvos\Desktop\3gpp\RAN\TSGR1_84_Malta\Docs\R1-161007.zip" TargetMode="External"/><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hyperlink" Target="file:///C:\Users\gvos\Desktop\3gpp\RAN\TSGR1_84_Malta\Docs\R1-160539.zip"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cid:image008.png@01D167F1.7ADDCAB0" TargetMode="External"/><Relationship Id="rId25" Type="http://schemas.openxmlformats.org/officeDocument/2006/relationships/hyperlink" Target="file:///C:\Users\gvos\Desktop\3gpp\RAN\TSGR1_84_Malta\Docs\R1-160348.zip" TargetMode="External"/><Relationship Id="rId33" Type="http://schemas.openxmlformats.org/officeDocument/2006/relationships/hyperlink" Target="file:///C:\Users\emwjohb\Documents\WG1%20Meetings\St%20Julians,%20Feb-2016\Docs\R1-160348.zip" TargetMode="External"/><Relationship Id="rId38" Type="http://schemas.openxmlformats.org/officeDocument/2006/relationships/hyperlink" Target="file:///C:\Users\gvos\Desktop\3gpp\RAN\TSGR1_84_Malta\Docs\R1-160804.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wmf"/><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12.png@01D167F1.7ADDCAB0" TargetMode="External"/><Relationship Id="rId24" Type="http://schemas.openxmlformats.org/officeDocument/2006/relationships/oleObject" Target="embeddings/oleObject3.bin"/><Relationship Id="rId32" Type="http://schemas.openxmlformats.org/officeDocument/2006/relationships/hyperlink" Target="file:///C:\Users\gvos\Desktop\3gpp\RAN\TSGR1_84_Malta\Docs\R1-160614.zip" TargetMode="External"/><Relationship Id="rId37" Type="http://schemas.openxmlformats.org/officeDocument/2006/relationships/hyperlink" Target="file:///C:\Users\gvos\Desktop\3gpp\RAN\TSGR1_84_Malta\Docs\R1-160739.zip" TargetMode="Externa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cid:image006.png@01D167F1.7ADDCAB0" TargetMode="External"/><Relationship Id="rId23" Type="http://schemas.openxmlformats.org/officeDocument/2006/relationships/oleObject" Target="embeddings/oleObject2.bin"/><Relationship Id="rId28" Type="http://schemas.openxmlformats.org/officeDocument/2006/relationships/hyperlink" Target="file:///C:\Users\gvos\Desktop\3gpp\RAN\TSGR1_84_Malta\Docs\R1-160614.zip" TargetMode="External"/><Relationship Id="rId36" Type="http://schemas.openxmlformats.org/officeDocument/2006/relationships/hyperlink" Target="file:///C:\Users\gvos\Desktop\3gpp\RAN\TSGR1_84_Malta\Docs\R1-160614.zip" TargetMode="Externa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hyperlink" Target="file:///C:\Users\gvos\Desktop\3gpp\RAN\TSGR1_84_Malta\Docs\R1-16054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hyperlink" Target="file:///C:\Users\gvos\Desktop\3gpp\RAN\TSGR1_84_Malta\Docs\R1-160539.zip" TargetMode="External"/><Relationship Id="rId30" Type="http://schemas.openxmlformats.org/officeDocument/2006/relationships/image" Target="media/image10.wmf"/><Relationship Id="rId35" Type="http://schemas.openxmlformats.org/officeDocument/2006/relationships/hyperlink" Target="file:///C:\Users\gvos\Desktop\3gpp\RAN\TSGR1_84_Malta\Docs\R1-1605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6E30C-806F-444D-8E18-5CC94F24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14</Pages>
  <Words>4025</Words>
  <Characters>22943</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株式会社エヌ・ティ・ティ・ドコモ</Company>
  <LinksUpToDate>false</LinksUpToDate>
  <CharactersWithSpaces>26915</CharactersWithSpaces>
  <SharedDoc>false</SharedDoc>
  <HLinks>
    <vt:vector size="1464" baseType="variant">
      <vt:variant>
        <vt:i4>4259913</vt:i4>
      </vt:variant>
      <vt:variant>
        <vt:i4>732</vt:i4>
      </vt:variant>
      <vt:variant>
        <vt:i4>0</vt:i4>
      </vt:variant>
      <vt:variant>
        <vt:i4>5</vt:i4>
      </vt:variant>
      <vt:variant>
        <vt:lpwstr>../R1-157689.zip</vt:lpwstr>
      </vt:variant>
      <vt:variant>
        <vt:lpwstr/>
      </vt:variant>
      <vt:variant>
        <vt:i4>4718663</vt:i4>
      </vt:variant>
      <vt:variant>
        <vt:i4>729</vt:i4>
      </vt:variant>
      <vt:variant>
        <vt:i4>0</vt:i4>
      </vt:variant>
      <vt:variant>
        <vt:i4>5</vt:i4>
      </vt:variant>
      <vt:variant>
        <vt:lpwstr>../R1-157563.zip</vt:lpwstr>
      </vt:variant>
      <vt:variant>
        <vt:lpwstr/>
      </vt:variant>
      <vt:variant>
        <vt:i4>4718662</vt:i4>
      </vt:variant>
      <vt:variant>
        <vt:i4>726</vt:i4>
      </vt:variant>
      <vt:variant>
        <vt:i4>0</vt:i4>
      </vt:variant>
      <vt:variant>
        <vt:i4>5</vt:i4>
      </vt:variant>
      <vt:variant>
        <vt:lpwstr>../R1-157375.zip</vt:lpwstr>
      </vt:variant>
      <vt:variant>
        <vt:lpwstr/>
      </vt:variant>
      <vt:variant>
        <vt:i4>4653123</vt:i4>
      </vt:variant>
      <vt:variant>
        <vt:i4>723</vt:i4>
      </vt:variant>
      <vt:variant>
        <vt:i4>0</vt:i4>
      </vt:variant>
      <vt:variant>
        <vt:i4>5</vt:i4>
      </vt:variant>
      <vt:variant>
        <vt:lpwstr>../R1-157029.zip</vt:lpwstr>
      </vt:variant>
      <vt:variant>
        <vt:lpwstr/>
      </vt:variant>
      <vt:variant>
        <vt:i4>4325445</vt:i4>
      </vt:variant>
      <vt:variant>
        <vt:i4>720</vt:i4>
      </vt:variant>
      <vt:variant>
        <vt:i4>0</vt:i4>
      </vt:variant>
      <vt:variant>
        <vt:i4>5</vt:i4>
      </vt:variant>
      <vt:variant>
        <vt:lpwstr>../R1-156955.zip</vt:lpwstr>
      </vt:variant>
      <vt:variant>
        <vt:lpwstr/>
      </vt:variant>
      <vt:variant>
        <vt:i4>5111876</vt:i4>
      </vt:variant>
      <vt:variant>
        <vt:i4>717</vt:i4>
      </vt:variant>
      <vt:variant>
        <vt:i4>0</vt:i4>
      </vt:variant>
      <vt:variant>
        <vt:i4>5</vt:i4>
      </vt:variant>
      <vt:variant>
        <vt:lpwstr>../R1-156848.zip</vt:lpwstr>
      </vt:variant>
      <vt:variant>
        <vt:lpwstr/>
      </vt:variant>
      <vt:variant>
        <vt:i4>4194371</vt:i4>
      </vt:variant>
      <vt:variant>
        <vt:i4>714</vt:i4>
      </vt:variant>
      <vt:variant>
        <vt:i4>0</vt:i4>
      </vt:variant>
      <vt:variant>
        <vt:i4>5</vt:i4>
      </vt:variant>
      <vt:variant>
        <vt:lpwstr>../R1-156739.zip</vt:lpwstr>
      </vt:variant>
      <vt:variant>
        <vt:lpwstr/>
      </vt:variant>
      <vt:variant>
        <vt:i4>4259907</vt:i4>
      </vt:variant>
      <vt:variant>
        <vt:i4>711</vt:i4>
      </vt:variant>
      <vt:variant>
        <vt:i4>0</vt:i4>
      </vt:variant>
      <vt:variant>
        <vt:i4>5</vt:i4>
      </vt:variant>
      <vt:variant>
        <vt:lpwstr>../R1-156738.zip</vt:lpwstr>
      </vt:variant>
      <vt:variant>
        <vt:lpwstr/>
      </vt:variant>
      <vt:variant>
        <vt:i4>4718663</vt:i4>
      </vt:variant>
      <vt:variant>
        <vt:i4>708</vt:i4>
      </vt:variant>
      <vt:variant>
        <vt:i4>0</vt:i4>
      </vt:variant>
      <vt:variant>
        <vt:i4>5</vt:i4>
      </vt:variant>
      <vt:variant>
        <vt:lpwstr>../R1-156670.zip</vt:lpwstr>
      </vt:variant>
      <vt:variant>
        <vt:lpwstr/>
      </vt:variant>
      <vt:variant>
        <vt:i4>4849733</vt:i4>
      </vt:variant>
      <vt:variant>
        <vt:i4>705</vt:i4>
      </vt:variant>
      <vt:variant>
        <vt:i4>0</vt:i4>
      </vt:variant>
      <vt:variant>
        <vt:i4>5</vt:i4>
      </vt:variant>
      <vt:variant>
        <vt:lpwstr>../R1-156652.zip</vt:lpwstr>
      </vt:variant>
      <vt:variant>
        <vt:lpwstr/>
      </vt:variant>
      <vt:variant>
        <vt:i4>5046342</vt:i4>
      </vt:variant>
      <vt:variant>
        <vt:i4>702</vt:i4>
      </vt:variant>
      <vt:variant>
        <vt:i4>0</vt:i4>
      </vt:variant>
      <vt:variant>
        <vt:i4>5</vt:i4>
      </vt:variant>
      <vt:variant>
        <vt:lpwstr>../R1-156566.zip</vt:lpwstr>
      </vt:variant>
      <vt:variant>
        <vt:lpwstr/>
      </vt:variant>
      <vt:variant>
        <vt:i4>5111874</vt:i4>
      </vt:variant>
      <vt:variant>
        <vt:i4>699</vt:i4>
      </vt:variant>
      <vt:variant>
        <vt:i4>0</vt:i4>
      </vt:variant>
      <vt:variant>
        <vt:i4>5</vt:i4>
      </vt:variant>
      <vt:variant>
        <vt:lpwstr>../R1-156424.zip</vt:lpwstr>
      </vt:variant>
      <vt:variant>
        <vt:lpwstr/>
      </vt:variant>
      <vt:variant>
        <vt:i4>4718658</vt:i4>
      </vt:variant>
      <vt:variant>
        <vt:i4>696</vt:i4>
      </vt:variant>
      <vt:variant>
        <vt:i4>0</vt:i4>
      </vt:variant>
      <vt:variant>
        <vt:i4>5</vt:i4>
      </vt:variant>
      <vt:variant>
        <vt:lpwstr>../R1-156422.zip</vt:lpwstr>
      </vt:variant>
      <vt:variant>
        <vt:lpwstr/>
      </vt:variant>
      <vt:variant>
        <vt:i4>4915266</vt:i4>
      </vt:variant>
      <vt:variant>
        <vt:i4>693</vt:i4>
      </vt:variant>
      <vt:variant>
        <vt:i4>0</vt:i4>
      </vt:variant>
      <vt:variant>
        <vt:i4>5</vt:i4>
      </vt:variant>
      <vt:variant>
        <vt:lpwstr>../R1-156421.zip</vt:lpwstr>
      </vt:variant>
      <vt:variant>
        <vt:lpwstr/>
      </vt:variant>
      <vt:variant>
        <vt:i4>4194375</vt:i4>
      </vt:variant>
      <vt:variant>
        <vt:i4>690</vt:i4>
      </vt:variant>
      <vt:variant>
        <vt:i4>0</vt:i4>
      </vt:variant>
      <vt:variant>
        <vt:i4>5</vt:i4>
      </vt:variant>
      <vt:variant>
        <vt:lpwstr>../R1-157866.zip</vt:lpwstr>
      </vt:variant>
      <vt:variant>
        <vt:lpwstr/>
      </vt:variant>
      <vt:variant>
        <vt:i4>4390984</vt:i4>
      </vt:variant>
      <vt:variant>
        <vt:i4>687</vt:i4>
      </vt:variant>
      <vt:variant>
        <vt:i4>0</vt:i4>
      </vt:variant>
      <vt:variant>
        <vt:i4>5</vt:i4>
      </vt:variant>
      <vt:variant>
        <vt:lpwstr>../R1-157598.zip</vt:lpwstr>
      </vt:variant>
      <vt:variant>
        <vt:lpwstr/>
      </vt:variant>
      <vt:variant>
        <vt:i4>5177411</vt:i4>
      </vt:variant>
      <vt:variant>
        <vt:i4>684</vt:i4>
      </vt:variant>
      <vt:variant>
        <vt:i4>0</vt:i4>
      </vt:variant>
      <vt:variant>
        <vt:i4>5</vt:i4>
      </vt:variant>
      <vt:variant>
        <vt:lpwstr>../R1-157726.zip</vt:lpwstr>
      </vt:variant>
      <vt:variant>
        <vt:lpwstr/>
      </vt:variant>
      <vt:variant>
        <vt:i4>4980803</vt:i4>
      </vt:variant>
      <vt:variant>
        <vt:i4>681</vt:i4>
      </vt:variant>
      <vt:variant>
        <vt:i4>0</vt:i4>
      </vt:variant>
      <vt:variant>
        <vt:i4>5</vt:i4>
      </vt:variant>
      <vt:variant>
        <vt:lpwstr>../R1-157725.zip</vt:lpwstr>
      </vt:variant>
      <vt:variant>
        <vt:lpwstr/>
      </vt:variant>
      <vt:variant>
        <vt:i4>5046339</vt:i4>
      </vt:variant>
      <vt:variant>
        <vt:i4>678</vt:i4>
      </vt:variant>
      <vt:variant>
        <vt:i4>0</vt:i4>
      </vt:variant>
      <vt:variant>
        <vt:i4>5</vt:i4>
      </vt:variant>
      <vt:variant>
        <vt:lpwstr>../R1-157724.zip</vt:lpwstr>
      </vt:variant>
      <vt:variant>
        <vt:lpwstr/>
      </vt:variant>
      <vt:variant>
        <vt:i4>4784192</vt:i4>
      </vt:variant>
      <vt:variant>
        <vt:i4>675</vt:i4>
      </vt:variant>
      <vt:variant>
        <vt:i4>0</vt:i4>
      </vt:variant>
      <vt:variant>
        <vt:i4>5</vt:i4>
      </vt:variant>
      <vt:variant>
        <vt:lpwstr>../R1-157512.zip</vt:lpwstr>
      </vt:variant>
      <vt:variant>
        <vt:lpwstr/>
      </vt:variant>
      <vt:variant>
        <vt:i4>4915266</vt:i4>
      </vt:variant>
      <vt:variant>
        <vt:i4>672</vt:i4>
      </vt:variant>
      <vt:variant>
        <vt:i4>0</vt:i4>
      </vt:variant>
      <vt:variant>
        <vt:i4>5</vt:i4>
      </vt:variant>
      <vt:variant>
        <vt:lpwstr>../R1-157431.zip</vt:lpwstr>
      </vt:variant>
      <vt:variant>
        <vt:lpwstr/>
      </vt:variant>
      <vt:variant>
        <vt:i4>4718665</vt:i4>
      </vt:variant>
      <vt:variant>
        <vt:i4>669</vt:i4>
      </vt:variant>
      <vt:variant>
        <vt:i4>0</vt:i4>
      </vt:variant>
      <vt:variant>
        <vt:i4>5</vt:i4>
      </vt:variant>
      <vt:variant>
        <vt:lpwstr>../R1-157385.zip</vt:lpwstr>
      </vt:variant>
      <vt:variant>
        <vt:lpwstr/>
      </vt:variant>
      <vt:variant>
        <vt:i4>4456517</vt:i4>
      </vt:variant>
      <vt:variant>
        <vt:i4>666</vt:i4>
      </vt:variant>
      <vt:variant>
        <vt:i4>0</vt:i4>
      </vt:variant>
      <vt:variant>
        <vt:i4>5</vt:i4>
      </vt:variant>
      <vt:variant>
        <vt:lpwstr>../R1-157349.zip</vt:lpwstr>
      </vt:variant>
      <vt:variant>
        <vt:lpwstr/>
      </vt:variant>
      <vt:variant>
        <vt:i4>4522053</vt:i4>
      </vt:variant>
      <vt:variant>
        <vt:i4>663</vt:i4>
      </vt:variant>
      <vt:variant>
        <vt:i4>0</vt:i4>
      </vt:variant>
      <vt:variant>
        <vt:i4>5</vt:i4>
      </vt:variant>
      <vt:variant>
        <vt:lpwstr>../R1-157348.zip</vt:lpwstr>
      </vt:variant>
      <vt:variant>
        <vt:lpwstr/>
      </vt:variant>
      <vt:variant>
        <vt:i4>4587587</vt:i4>
      </vt:variant>
      <vt:variant>
        <vt:i4>660</vt:i4>
      </vt:variant>
      <vt:variant>
        <vt:i4>0</vt:i4>
      </vt:variant>
      <vt:variant>
        <vt:i4>5</vt:i4>
      </vt:variant>
      <vt:variant>
        <vt:lpwstr>../R1-157028.zip</vt:lpwstr>
      </vt:variant>
      <vt:variant>
        <vt:lpwstr/>
      </vt:variant>
      <vt:variant>
        <vt:i4>4259908</vt:i4>
      </vt:variant>
      <vt:variant>
        <vt:i4>657</vt:i4>
      </vt:variant>
      <vt:variant>
        <vt:i4>0</vt:i4>
      </vt:variant>
      <vt:variant>
        <vt:i4>5</vt:i4>
      </vt:variant>
      <vt:variant>
        <vt:lpwstr>../R1-156847.zip</vt:lpwstr>
      </vt:variant>
      <vt:variant>
        <vt:lpwstr/>
      </vt:variant>
      <vt:variant>
        <vt:i4>5111875</vt:i4>
      </vt:variant>
      <vt:variant>
        <vt:i4>654</vt:i4>
      </vt:variant>
      <vt:variant>
        <vt:i4>0</vt:i4>
      </vt:variant>
      <vt:variant>
        <vt:i4>5</vt:i4>
      </vt:variant>
      <vt:variant>
        <vt:lpwstr>../R1-156737.zip</vt:lpwstr>
      </vt:variant>
      <vt:variant>
        <vt:lpwstr/>
      </vt:variant>
      <vt:variant>
        <vt:i4>5177411</vt:i4>
      </vt:variant>
      <vt:variant>
        <vt:i4>651</vt:i4>
      </vt:variant>
      <vt:variant>
        <vt:i4>0</vt:i4>
      </vt:variant>
      <vt:variant>
        <vt:i4>5</vt:i4>
      </vt:variant>
      <vt:variant>
        <vt:lpwstr>../R1-156736.zip</vt:lpwstr>
      </vt:variant>
      <vt:variant>
        <vt:lpwstr/>
      </vt:variant>
      <vt:variant>
        <vt:i4>5046344</vt:i4>
      </vt:variant>
      <vt:variant>
        <vt:i4>648</vt:i4>
      </vt:variant>
      <vt:variant>
        <vt:i4>0</vt:i4>
      </vt:variant>
      <vt:variant>
        <vt:i4>5</vt:i4>
      </vt:variant>
      <vt:variant>
        <vt:lpwstr>../R1-156685.zip</vt:lpwstr>
      </vt:variant>
      <vt:variant>
        <vt:lpwstr/>
      </vt:variant>
      <vt:variant>
        <vt:i4>4259910</vt:i4>
      </vt:variant>
      <vt:variant>
        <vt:i4>645</vt:i4>
      </vt:variant>
      <vt:variant>
        <vt:i4>0</vt:i4>
      </vt:variant>
      <vt:variant>
        <vt:i4>5</vt:i4>
      </vt:variant>
      <vt:variant>
        <vt:lpwstr>../R1-156669.zip</vt:lpwstr>
      </vt:variant>
      <vt:variant>
        <vt:lpwstr/>
      </vt:variant>
      <vt:variant>
        <vt:i4>4784197</vt:i4>
      </vt:variant>
      <vt:variant>
        <vt:i4>642</vt:i4>
      </vt:variant>
      <vt:variant>
        <vt:i4>0</vt:i4>
      </vt:variant>
      <vt:variant>
        <vt:i4>5</vt:i4>
      </vt:variant>
      <vt:variant>
        <vt:lpwstr>../R1-156651.zip</vt:lpwstr>
      </vt:variant>
      <vt:variant>
        <vt:lpwstr/>
      </vt:variant>
      <vt:variant>
        <vt:i4>5111878</vt:i4>
      </vt:variant>
      <vt:variant>
        <vt:i4>639</vt:i4>
      </vt:variant>
      <vt:variant>
        <vt:i4>0</vt:i4>
      </vt:variant>
      <vt:variant>
        <vt:i4>5</vt:i4>
      </vt:variant>
      <vt:variant>
        <vt:lpwstr>../R1-156565.zip</vt:lpwstr>
      </vt:variant>
      <vt:variant>
        <vt:lpwstr/>
      </vt:variant>
      <vt:variant>
        <vt:i4>5177408</vt:i4>
      </vt:variant>
      <vt:variant>
        <vt:i4>636</vt:i4>
      </vt:variant>
      <vt:variant>
        <vt:i4>0</vt:i4>
      </vt:variant>
      <vt:variant>
        <vt:i4>5</vt:i4>
      </vt:variant>
      <vt:variant>
        <vt:lpwstr>../R1-156504.zip</vt:lpwstr>
      </vt:variant>
      <vt:variant>
        <vt:lpwstr/>
      </vt:variant>
      <vt:variant>
        <vt:i4>4390980</vt:i4>
      </vt:variant>
      <vt:variant>
        <vt:i4>633</vt:i4>
      </vt:variant>
      <vt:variant>
        <vt:i4>0</vt:i4>
      </vt:variant>
      <vt:variant>
        <vt:i4>5</vt:i4>
      </vt:variant>
      <vt:variant>
        <vt:lpwstr>../R1-156449.zip</vt:lpwstr>
      </vt:variant>
      <vt:variant>
        <vt:lpwstr/>
      </vt:variant>
      <vt:variant>
        <vt:i4>4980804</vt:i4>
      </vt:variant>
      <vt:variant>
        <vt:i4>630</vt:i4>
      </vt:variant>
      <vt:variant>
        <vt:i4>0</vt:i4>
      </vt:variant>
      <vt:variant>
        <vt:i4>5</vt:i4>
      </vt:variant>
      <vt:variant>
        <vt:lpwstr>../R1-156446.zip</vt:lpwstr>
      </vt:variant>
      <vt:variant>
        <vt:lpwstr/>
      </vt:variant>
      <vt:variant>
        <vt:i4>4849730</vt:i4>
      </vt:variant>
      <vt:variant>
        <vt:i4>627</vt:i4>
      </vt:variant>
      <vt:variant>
        <vt:i4>0</vt:i4>
      </vt:variant>
      <vt:variant>
        <vt:i4>5</vt:i4>
      </vt:variant>
      <vt:variant>
        <vt:lpwstr>../R1-156420.zip</vt:lpwstr>
      </vt:variant>
      <vt:variant>
        <vt:lpwstr/>
      </vt:variant>
      <vt:variant>
        <vt:i4>4915264</vt:i4>
      </vt:variant>
      <vt:variant>
        <vt:i4>624</vt:i4>
      </vt:variant>
      <vt:variant>
        <vt:i4>0</vt:i4>
      </vt:variant>
      <vt:variant>
        <vt:i4>5</vt:i4>
      </vt:variant>
      <vt:variant>
        <vt:lpwstr>../R1-157712.zip</vt:lpwstr>
      </vt:variant>
      <vt:variant>
        <vt:lpwstr/>
      </vt:variant>
      <vt:variant>
        <vt:i4>4325441</vt:i4>
      </vt:variant>
      <vt:variant>
        <vt:i4>621</vt:i4>
      </vt:variant>
      <vt:variant>
        <vt:i4>0</vt:i4>
      </vt:variant>
      <vt:variant>
        <vt:i4>5</vt:i4>
      </vt:variant>
      <vt:variant>
        <vt:lpwstr>../R1-157509.zip</vt:lpwstr>
      </vt:variant>
      <vt:variant>
        <vt:lpwstr/>
      </vt:variant>
      <vt:variant>
        <vt:i4>4390977</vt:i4>
      </vt:variant>
      <vt:variant>
        <vt:i4>618</vt:i4>
      </vt:variant>
      <vt:variant>
        <vt:i4>0</vt:i4>
      </vt:variant>
      <vt:variant>
        <vt:i4>5</vt:i4>
      </vt:variant>
      <vt:variant>
        <vt:lpwstr>../R1-157508.zip</vt:lpwstr>
      </vt:variant>
      <vt:variant>
        <vt:lpwstr/>
      </vt:variant>
      <vt:variant>
        <vt:i4>4718658</vt:i4>
      </vt:variant>
      <vt:variant>
        <vt:i4>615</vt:i4>
      </vt:variant>
      <vt:variant>
        <vt:i4>0</vt:i4>
      </vt:variant>
      <vt:variant>
        <vt:i4>5</vt:i4>
      </vt:variant>
      <vt:variant>
        <vt:lpwstr>../R1-157432.zip</vt:lpwstr>
      </vt:variant>
      <vt:variant>
        <vt:lpwstr/>
      </vt:variant>
      <vt:variant>
        <vt:i4>5111878</vt:i4>
      </vt:variant>
      <vt:variant>
        <vt:i4>612</vt:i4>
      </vt:variant>
      <vt:variant>
        <vt:i4>0</vt:i4>
      </vt:variant>
      <vt:variant>
        <vt:i4>5</vt:i4>
      </vt:variant>
      <vt:variant>
        <vt:lpwstr>../R1-157373.zip</vt:lpwstr>
      </vt:variant>
      <vt:variant>
        <vt:lpwstr/>
      </vt:variant>
      <vt:variant>
        <vt:i4>4522057</vt:i4>
      </vt:variant>
      <vt:variant>
        <vt:i4>609</vt:i4>
      </vt:variant>
      <vt:variant>
        <vt:i4>0</vt:i4>
      </vt:variant>
      <vt:variant>
        <vt:i4>5</vt:i4>
      </vt:variant>
      <vt:variant>
        <vt:lpwstr>../R1-157289.zip</vt:lpwstr>
      </vt:variant>
      <vt:variant>
        <vt:lpwstr/>
      </vt:variant>
      <vt:variant>
        <vt:i4>4784195</vt:i4>
      </vt:variant>
      <vt:variant>
        <vt:i4>606</vt:i4>
      </vt:variant>
      <vt:variant>
        <vt:i4>0</vt:i4>
      </vt:variant>
      <vt:variant>
        <vt:i4>5</vt:i4>
      </vt:variant>
      <vt:variant>
        <vt:lpwstr>../R1-157027.zip</vt:lpwstr>
      </vt:variant>
      <vt:variant>
        <vt:lpwstr/>
      </vt:variant>
      <vt:variant>
        <vt:i4>4390981</vt:i4>
      </vt:variant>
      <vt:variant>
        <vt:i4>603</vt:i4>
      </vt:variant>
      <vt:variant>
        <vt:i4>0</vt:i4>
      </vt:variant>
      <vt:variant>
        <vt:i4>5</vt:i4>
      </vt:variant>
      <vt:variant>
        <vt:lpwstr>../R1-156954.zip</vt:lpwstr>
      </vt:variant>
      <vt:variant>
        <vt:lpwstr/>
      </vt:variant>
      <vt:variant>
        <vt:i4>4194369</vt:i4>
      </vt:variant>
      <vt:variant>
        <vt:i4>600</vt:i4>
      </vt:variant>
      <vt:variant>
        <vt:i4>0</vt:i4>
      </vt:variant>
      <vt:variant>
        <vt:i4>5</vt:i4>
      </vt:variant>
      <vt:variant>
        <vt:lpwstr>../R1-156917.zip</vt:lpwstr>
      </vt:variant>
      <vt:variant>
        <vt:lpwstr/>
      </vt:variant>
      <vt:variant>
        <vt:i4>4194372</vt:i4>
      </vt:variant>
      <vt:variant>
        <vt:i4>597</vt:i4>
      </vt:variant>
      <vt:variant>
        <vt:i4>0</vt:i4>
      </vt:variant>
      <vt:variant>
        <vt:i4>5</vt:i4>
      </vt:variant>
      <vt:variant>
        <vt:lpwstr>../R1-156846.zip</vt:lpwstr>
      </vt:variant>
      <vt:variant>
        <vt:lpwstr/>
      </vt:variant>
      <vt:variant>
        <vt:i4>4718661</vt:i4>
      </vt:variant>
      <vt:variant>
        <vt:i4>594</vt:i4>
      </vt:variant>
      <vt:variant>
        <vt:i4>0</vt:i4>
      </vt:variant>
      <vt:variant>
        <vt:i4>5</vt:i4>
      </vt:variant>
      <vt:variant>
        <vt:lpwstr>../R1-156751.zip</vt:lpwstr>
      </vt:variant>
      <vt:variant>
        <vt:lpwstr/>
      </vt:variant>
      <vt:variant>
        <vt:i4>4784197</vt:i4>
      </vt:variant>
      <vt:variant>
        <vt:i4>591</vt:i4>
      </vt:variant>
      <vt:variant>
        <vt:i4>0</vt:i4>
      </vt:variant>
      <vt:variant>
        <vt:i4>5</vt:i4>
      </vt:variant>
      <vt:variant>
        <vt:lpwstr>../R1-156750.zip</vt:lpwstr>
      </vt:variant>
      <vt:variant>
        <vt:lpwstr/>
      </vt:variant>
      <vt:variant>
        <vt:i4>4194374</vt:i4>
      </vt:variant>
      <vt:variant>
        <vt:i4>588</vt:i4>
      </vt:variant>
      <vt:variant>
        <vt:i4>0</vt:i4>
      </vt:variant>
      <vt:variant>
        <vt:i4>5</vt:i4>
      </vt:variant>
      <vt:variant>
        <vt:lpwstr>../R1-156668.zip</vt:lpwstr>
      </vt:variant>
      <vt:variant>
        <vt:lpwstr/>
      </vt:variant>
      <vt:variant>
        <vt:i4>4718661</vt:i4>
      </vt:variant>
      <vt:variant>
        <vt:i4>585</vt:i4>
      </vt:variant>
      <vt:variant>
        <vt:i4>0</vt:i4>
      </vt:variant>
      <vt:variant>
        <vt:i4>5</vt:i4>
      </vt:variant>
      <vt:variant>
        <vt:lpwstr>../R1-156650.zip</vt:lpwstr>
      </vt:variant>
      <vt:variant>
        <vt:lpwstr/>
      </vt:variant>
      <vt:variant>
        <vt:i4>4784200</vt:i4>
      </vt:variant>
      <vt:variant>
        <vt:i4>582</vt:i4>
      </vt:variant>
      <vt:variant>
        <vt:i4>0</vt:i4>
      </vt:variant>
      <vt:variant>
        <vt:i4>5</vt:i4>
      </vt:variant>
      <vt:variant>
        <vt:lpwstr>../R1-156483.zip</vt:lpwstr>
      </vt:variant>
      <vt:variant>
        <vt:lpwstr/>
      </vt:variant>
      <vt:variant>
        <vt:i4>4390977</vt:i4>
      </vt:variant>
      <vt:variant>
        <vt:i4>579</vt:i4>
      </vt:variant>
      <vt:variant>
        <vt:i4>0</vt:i4>
      </vt:variant>
      <vt:variant>
        <vt:i4>5</vt:i4>
      </vt:variant>
      <vt:variant>
        <vt:lpwstr>../R1-156419.zip</vt:lpwstr>
      </vt:variant>
      <vt:variant>
        <vt:lpwstr/>
      </vt:variant>
      <vt:variant>
        <vt:i4>5177408</vt:i4>
      </vt:variant>
      <vt:variant>
        <vt:i4>576</vt:i4>
      </vt:variant>
      <vt:variant>
        <vt:i4>0</vt:i4>
      </vt:variant>
      <vt:variant>
        <vt:i4>5</vt:i4>
      </vt:variant>
      <vt:variant>
        <vt:lpwstr>../R1-157716.zip</vt:lpwstr>
      </vt:variant>
      <vt:variant>
        <vt:lpwstr/>
      </vt:variant>
      <vt:variant>
        <vt:i4>4849733</vt:i4>
      </vt:variant>
      <vt:variant>
        <vt:i4>573</vt:i4>
      </vt:variant>
      <vt:variant>
        <vt:i4>0</vt:i4>
      </vt:variant>
      <vt:variant>
        <vt:i4>5</vt:i4>
      </vt:variant>
      <vt:variant>
        <vt:lpwstr>../R1-157347.zip</vt:lpwstr>
      </vt:variant>
      <vt:variant>
        <vt:lpwstr/>
      </vt:variant>
      <vt:variant>
        <vt:i4>5111874</vt:i4>
      </vt:variant>
      <vt:variant>
        <vt:i4>570</vt:i4>
      </vt:variant>
      <vt:variant>
        <vt:i4>0</vt:i4>
      </vt:variant>
      <vt:variant>
        <vt:i4>5</vt:i4>
      </vt:variant>
      <vt:variant>
        <vt:lpwstr>../R1-157434.zip</vt:lpwstr>
      </vt:variant>
      <vt:variant>
        <vt:lpwstr/>
      </vt:variant>
      <vt:variant>
        <vt:i4>4915273</vt:i4>
      </vt:variant>
      <vt:variant>
        <vt:i4>567</vt:i4>
      </vt:variant>
      <vt:variant>
        <vt:i4>0</vt:i4>
      </vt:variant>
      <vt:variant>
        <vt:i4>5</vt:i4>
      </vt:variant>
      <vt:variant>
        <vt:lpwstr>../R1-157386.zip</vt:lpwstr>
      </vt:variant>
      <vt:variant>
        <vt:lpwstr/>
      </vt:variant>
      <vt:variant>
        <vt:i4>4980809</vt:i4>
      </vt:variant>
      <vt:variant>
        <vt:i4>564</vt:i4>
      </vt:variant>
      <vt:variant>
        <vt:i4>0</vt:i4>
      </vt:variant>
      <vt:variant>
        <vt:i4>5</vt:i4>
      </vt:variant>
      <vt:variant>
        <vt:lpwstr>../R1-157381.zip</vt:lpwstr>
      </vt:variant>
      <vt:variant>
        <vt:lpwstr/>
      </vt:variant>
      <vt:variant>
        <vt:i4>4784194</vt:i4>
      </vt:variant>
      <vt:variant>
        <vt:i4>561</vt:i4>
      </vt:variant>
      <vt:variant>
        <vt:i4>0</vt:i4>
      </vt:variant>
      <vt:variant>
        <vt:i4>5</vt:i4>
      </vt:variant>
      <vt:variant>
        <vt:lpwstr>../R1-157334.zip</vt:lpwstr>
      </vt:variant>
      <vt:variant>
        <vt:lpwstr/>
      </vt:variant>
      <vt:variant>
        <vt:i4>4718659</vt:i4>
      </vt:variant>
      <vt:variant>
        <vt:i4>558</vt:i4>
      </vt:variant>
      <vt:variant>
        <vt:i4>0</vt:i4>
      </vt:variant>
      <vt:variant>
        <vt:i4>5</vt:i4>
      </vt:variant>
      <vt:variant>
        <vt:lpwstr>../R1-157026.zip</vt:lpwstr>
      </vt:variant>
      <vt:variant>
        <vt:lpwstr/>
      </vt:variant>
      <vt:variant>
        <vt:i4>4456517</vt:i4>
      </vt:variant>
      <vt:variant>
        <vt:i4>555</vt:i4>
      </vt:variant>
      <vt:variant>
        <vt:i4>0</vt:i4>
      </vt:variant>
      <vt:variant>
        <vt:i4>5</vt:i4>
      </vt:variant>
      <vt:variant>
        <vt:lpwstr>../R1-156953.zip</vt:lpwstr>
      </vt:variant>
      <vt:variant>
        <vt:lpwstr/>
      </vt:variant>
      <vt:variant>
        <vt:i4>5111874</vt:i4>
      </vt:variant>
      <vt:variant>
        <vt:i4>552</vt:i4>
      </vt:variant>
      <vt:variant>
        <vt:i4>0</vt:i4>
      </vt:variant>
      <vt:variant>
        <vt:i4>5</vt:i4>
      </vt:variant>
      <vt:variant>
        <vt:lpwstr>../R1-156929.zip</vt:lpwstr>
      </vt:variant>
      <vt:variant>
        <vt:lpwstr/>
      </vt:variant>
      <vt:variant>
        <vt:i4>4390980</vt:i4>
      </vt:variant>
      <vt:variant>
        <vt:i4>549</vt:i4>
      </vt:variant>
      <vt:variant>
        <vt:i4>0</vt:i4>
      </vt:variant>
      <vt:variant>
        <vt:i4>5</vt:i4>
      </vt:variant>
      <vt:variant>
        <vt:lpwstr>../R1-156845.zip</vt:lpwstr>
      </vt:variant>
      <vt:variant>
        <vt:lpwstr/>
      </vt:variant>
      <vt:variant>
        <vt:i4>4194372</vt:i4>
      </vt:variant>
      <vt:variant>
        <vt:i4>546</vt:i4>
      </vt:variant>
      <vt:variant>
        <vt:i4>0</vt:i4>
      </vt:variant>
      <vt:variant>
        <vt:i4>5</vt:i4>
      </vt:variant>
      <vt:variant>
        <vt:lpwstr>../R1-156749.zip</vt:lpwstr>
      </vt:variant>
      <vt:variant>
        <vt:lpwstr/>
      </vt:variant>
      <vt:variant>
        <vt:i4>4784192</vt:i4>
      </vt:variant>
      <vt:variant>
        <vt:i4>543</vt:i4>
      </vt:variant>
      <vt:variant>
        <vt:i4>0</vt:i4>
      </vt:variant>
      <vt:variant>
        <vt:i4>5</vt:i4>
      </vt:variant>
      <vt:variant>
        <vt:lpwstr>../R1-156700.zip</vt:lpwstr>
      </vt:variant>
      <vt:variant>
        <vt:lpwstr/>
      </vt:variant>
      <vt:variant>
        <vt:i4>5177414</vt:i4>
      </vt:variant>
      <vt:variant>
        <vt:i4>540</vt:i4>
      </vt:variant>
      <vt:variant>
        <vt:i4>0</vt:i4>
      </vt:variant>
      <vt:variant>
        <vt:i4>5</vt:i4>
      </vt:variant>
      <vt:variant>
        <vt:lpwstr>../R1-156667.zip</vt:lpwstr>
      </vt:variant>
      <vt:variant>
        <vt:lpwstr/>
      </vt:variant>
      <vt:variant>
        <vt:i4>4259908</vt:i4>
      </vt:variant>
      <vt:variant>
        <vt:i4>537</vt:i4>
      </vt:variant>
      <vt:variant>
        <vt:i4>0</vt:i4>
      </vt:variant>
      <vt:variant>
        <vt:i4>5</vt:i4>
      </vt:variant>
      <vt:variant>
        <vt:lpwstr>../R1-156649.zip</vt:lpwstr>
      </vt:variant>
      <vt:variant>
        <vt:lpwstr/>
      </vt:variant>
      <vt:variant>
        <vt:i4>4194372</vt:i4>
      </vt:variant>
      <vt:variant>
        <vt:i4>534</vt:i4>
      </vt:variant>
      <vt:variant>
        <vt:i4>0</vt:i4>
      </vt:variant>
      <vt:variant>
        <vt:i4>5</vt:i4>
      </vt:variant>
      <vt:variant>
        <vt:lpwstr>../R1-156648.zip</vt:lpwstr>
      </vt:variant>
      <vt:variant>
        <vt:lpwstr/>
      </vt:variant>
      <vt:variant>
        <vt:i4>4718656</vt:i4>
      </vt:variant>
      <vt:variant>
        <vt:i4>531</vt:i4>
      </vt:variant>
      <vt:variant>
        <vt:i4>0</vt:i4>
      </vt:variant>
      <vt:variant>
        <vt:i4>5</vt:i4>
      </vt:variant>
      <vt:variant>
        <vt:lpwstr>../R1-156503.zip</vt:lpwstr>
      </vt:variant>
      <vt:variant>
        <vt:lpwstr/>
      </vt:variant>
      <vt:variant>
        <vt:i4>5111880</vt:i4>
      </vt:variant>
      <vt:variant>
        <vt:i4>528</vt:i4>
      </vt:variant>
      <vt:variant>
        <vt:i4>0</vt:i4>
      </vt:variant>
      <vt:variant>
        <vt:i4>5</vt:i4>
      </vt:variant>
      <vt:variant>
        <vt:lpwstr>../R1-156484.zip</vt:lpwstr>
      </vt:variant>
      <vt:variant>
        <vt:lpwstr/>
      </vt:variant>
      <vt:variant>
        <vt:i4>4325441</vt:i4>
      </vt:variant>
      <vt:variant>
        <vt:i4>525</vt:i4>
      </vt:variant>
      <vt:variant>
        <vt:i4>0</vt:i4>
      </vt:variant>
      <vt:variant>
        <vt:i4>5</vt:i4>
      </vt:variant>
      <vt:variant>
        <vt:lpwstr>../R1-156418.zip</vt:lpwstr>
      </vt:variant>
      <vt:variant>
        <vt:lpwstr/>
      </vt:variant>
      <vt:variant>
        <vt:i4>4784195</vt:i4>
      </vt:variant>
      <vt:variant>
        <vt:i4>522</vt:i4>
      </vt:variant>
      <vt:variant>
        <vt:i4>0</vt:i4>
      </vt:variant>
      <vt:variant>
        <vt:i4>5</vt:i4>
      </vt:variant>
      <vt:variant>
        <vt:lpwstr>../R1-157720.zip</vt:lpwstr>
      </vt:variant>
      <vt:variant>
        <vt:lpwstr/>
      </vt:variant>
      <vt:variant>
        <vt:i4>4325448</vt:i4>
      </vt:variant>
      <vt:variant>
        <vt:i4>519</vt:i4>
      </vt:variant>
      <vt:variant>
        <vt:i4>0</vt:i4>
      </vt:variant>
      <vt:variant>
        <vt:i4>5</vt:i4>
      </vt:variant>
      <vt:variant>
        <vt:lpwstr>../R1-157599.zip</vt:lpwstr>
      </vt:variant>
      <vt:variant>
        <vt:lpwstr/>
      </vt:variant>
      <vt:variant>
        <vt:i4>5111873</vt:i4>
      </vt:variant>
      <vt:variant>
        <vt:i4>516</vt:i4>
      </vt:variant>
      <vt:variant>
        <vt:i4>0</vt:i4>
      </vt:variant>
      <vt:variant>
        <vt:i4>5</vt:i4>
      </vt:variant>
      <vt:variant>
        <vt:lpwstr>../R1-157505.zip</vt:lpwstr>
      </vt:variant>
      <vt:variant>
        <vt:lpwstr/>
      </vt:variant>
      <vt:variant>
        <vt:i4>4194375</vt:i4>
      </vt:variant>
      <vt:variant>
        <vt:i4>513</vt:i4>
      </vt:variant>
      <vt:variant>
        <vt:i4>0</vt:i4>
      </vt:variant>
      <vt:variant>
        <vt:i4>5</vt:i4>
      </vt:variant>
      <vt:variant>
        <vt:lpwstr>../R1-157769.zip</vt:lpwstr>
      </vt:variant>
      <vt:variant>
        <vt:lpwstr/>
      </vt:variant>
      <vt:variant>
        <vt:i4>4325448</vt:i4>
      </vt:variant>
      <vt:variant>
        <vt:i4>510</vt:i4>
      </vt:variant>
      <vt:variant>
        <vt:i4>0</vt:i4>
      </vt:variant>
      <vt:variant>
        <vt:i4>5</vt:i4>
      </vt:variant>
      <vt:variant>
        <vt:lpwstr>../R1-157599.zip</vt:lpwstr>
      </vt:variant>
      <vt:variant>
        <vt:lpwstr/>
      </vt:variant>
      <vt:variant>
        <vt:i4>4718657</vt:i4>
      </vt:variant>
      <vt:variant>
        <vt:i4>507</vt:i4>
      </vt:variant>
      <vt:variant>
        <vt:i4>0</vt:i4>
      </vt:variant>
      <vt:variant>
        <vt:i4>5</vt:i4>
      </vt:variant>
      <vt:variant>
        <vt:lpwstr>../R1-157503.zip</vt:lpwstr>
      </vt:variant>
      <vt:variant>
        <vt:lpwstr/>
      </vt:variant>
      <vt:variant>
        <vt:i4>5046342</vt:i4>
      </vt:variant>
      <vt:variant>
        <vt:i4>501</vt:i4>
      </vt:variant>
      <vt:variant>
        <vt:i4>0</vt:i4>
      </vt:variant>
      <vt:variant>
        <vt:i4>5</vt:i4>
      </vt:variant>
      <vt:variant>
        <vt:lpwstr>../R1-157477.zip</vt:lpwstr>
      </vt:variant>
      <vt:variant>
        <vt:lpwstr/>
      </vt:variant>
      <vt:variant>
        <vt:i4>4980806</vt:i4>
      </vt:variant>
      <vt:variant>
        <vt:i4>498</vt:i4>
      </vt:variant>
      <vt:variant>
        <vt:i4>0</vt:i4>
      </vt:variant>
      <vt:variant>
        <vt:i4>5</vt:i4>
      </vt:variant>
      <vt:variant>
        <vt:lpwstr>../R1-157476.zip</vt:lpwstr>
      </vt:variant>
      <vt:variant>
        <vt:lpwstr/>
      </vt:variant>
      <vt:variant>
        <vt:i4>4390979</vt:i4>
      </vt:variant>
      <vt:variant>
        <vt:i4>495</vt:i4>
      </vt:variant>
      <vt:variant>
        <vt:i4>0</vt:i4>
      </vt:variant>
      <vt:variant>
        <vt:i4>5</vt:i4>
      </vt:variant>
      <vt:variant>
        <vt:lpwstr>../R1-157429.zip</vt:lpwstr>
      </vt:variant>
      <vt:variant>
        <vt:lpwstr/>
      </vt:variant>
      <vt:variant>
        <vt:i4>4784201</vt:i4>
      </vt:variant>
      <vt:variant>
        <vt:i4>492</vt:i4>
      </vt:variant>
      <vt:variant>
        <vt:i4>0</vt:i4>
      </vt:variant>
      <vt:variant>
        <vt:i4>5</vt:i4>
      </vt:variant>
      <vt:variant>
        <vt:lpwstr>../R1-157384.zip</vt:lpwstr>
      </vt:variant>
      <vt:variant>
        <vt:lpwstr/>
      </vt:variant>
      <vt:variant>
        <vt:i4>4784198</vt:i4>
      </vt:variant>
      <vt:variant>
        <vt:i4>489</vt:i4>
      </vt:variant>
      <vt:variant>
        <vt:i4>0</vt:i4>
      </vt:variant>
      <vt:variant>
        <vt:i4>5</vt:i4>
      </vt:variant>
      <vt:variant>
        <vt:lpwstr>../R1-157374.zip</vt:lpwstr>
      </vt:variant>
      <vt:variant>
        <vt:lpwstr/>
      </vt:variant>
      <vt:variant>
        <vt:i4>4784197</vt:i4>
      </vt:variant>
      <vt:variant>
        <vt:i4>486</vt:i4>
      </vt:variant>
      <vt:variant>
        <vt:i4>0</vt:i4>
      </vt:variant>
      <vt:variant>
        <vt:i4>5</vt:i4>
      </vt:variant>
      <vt:variant>
        <vt:lpwstr>../R1-157344.zip</vt:lpwstr>
      </vt:variant>
      <vt:variant>
        <vt:lpwstr/>
      </vt:variant>
      <vt:variant>
        <vt:i4>4915267</vt:i4>
      </vt:variant>
      <vt:variant>
        <vt:i4>483</vt:i4>
      </vt:variant>
      <vt:variant>
        <vt:i4>0</vt:i4>
      </vt:variant>
      <vt:variant>
        <vt:i4>5</vt:i4>
      </vt:variant>
      <vt:variant>
        <vt:lpwstr>../R1-157025.zip</vt:lpwstr>
      </vt:variant>
      <vt:variant>
        <vt:lpwstr/>
      </vt:variant>
      <vt:variant>
        <vt:i4>4259905</vt:i4>
      </vt:variant>
      <vt:variant>
        <vt:i4>480</vt:i4>
      </vt:variant>
      <vt:variant>
        <vt:i4>0</vt:i4>
      </vt:variant>
      <vt:variant>
        <vt:i4>5</vt:i4>
      </vt:variant>
      <vt:variant>
        <vt:lpwstr>../R1-156916.zip</vt:lpwstr>
      </vt:variant>
      <vt:variant>
        <vt:lpwstr/>
      </vt:variant>
      <vt:variant>
        <vt:i4>4325444</vt:i4>
      </vt:variant>
      <vt:variant>
        <vt:i4>477</vt:i4>
      </vt:variant>
      <vt:variant>
        <vt:i4>0</vt:i4>
      </vt:variant>
      <vt:variant>
        <vt:i4>5</vt:i4>
      </vt:variant>
      <vt:variant>
        <vt:lpwstr>../R1-156844.zip</vt:lpwstr>
      </vt:variant>
      <vt:variant>
        <vt:lpwstr/>
      </vt:variant>
      <vt:variant>
        <vt:i4>4259908</vt:i4>
      </vt:variant>
      <vt:variant>
        <vt:i4>474</vt:i4>
      </vt:variant>
      <vt:variant>
        <vt:i4>0</vt:i4>
      </vt:variant>
      <vt:variant>
        <vt:i4>5</vt:i4>
      </vt:variant>
      <vt:variant>
        <vt:lpwstr>../R1-156748.zip</vt:lpwstr>
      </vt:variant>
      <vt:variant>
        <vt:lpwstr/>
      </vt:variant>
      <vt:variant>
        <vt:i4>5111878</vt:i4>
      </vt:variant>
      <vt:variant>
        <vt:i4>471</vt:i4>
      </vt:variant>
      <vt:variant>
        <vt:i4>0</vt:i4>
      </vt:variant>
      <vt:variant>
        <vt:i4>5</vt:i4>
      </vt:variant>
      <vt:variant>
        <vt:lpwstr>../R1-156666.zip</vt:lpwstr>
      </vt:variant>
      <vt:variant>
        <vt:lpwstr/>
      </vt:variant>
      <vt:variant>
        <vt:i4>5177412</vt:i4>
      </vt:variant>
      <vt:variant>
        <vt:i4>468</vt:i4>
      </vt:variant>
      <vt:variant>
        <vt:i4>0</vt:i4>
      </vt:variant>
      <vt:variant>
        <vt:i4>5</vt:i4>
      </vt:variant>
      <vt:variant>
        <vt:lpwstr>../R1-156647.zip</vt:lpwstr>
      </vt:variant>
      <vt:variant>
        <vt:lpwstr/>
      </vt:variant>
      <vt:variant>
        <vt:i4>4718662</vt:i4>
      </vt:variant>
      <vt:variant>
        <vt:i4>465</vt:i4>
      </vt:variant>
      <vt:variant>
        <vt:i4>0</vt:i4>
      </vt:variant>
      <vt:variant>
        <vt:i4>5</vt:i4>
      </vt:variant>
      <vt:variant>
        <vt:lpwstr>../R1-156563.zip</vt:lpwstr>
      </vt:variant>
      <vt:variant>
        <vt:lpwstr/>
      </vt:variant>
      <vt:variant>
        <vt:i4>4325444</vt:i4>
      </vt:variant>
      <vt:variant>
        <vt:i4>462</vt:i4>
      </vt:variant>
      <vt:variant>
        <vt:i4>0</vt:i4>
      </vt:variant>
      <vt:variant>
        <vt:i4>5</vt:i4>
      </vt:variant>
      <vt:variant>
        <vt:lpwstr>../R1-156448.zip</vt:lpwstr>
      </vt:variant>
      <vt:variant>
        <vt:lpwstr/>
      </vt:variant>
      <vt:variant>
        <vt:i4>5046340</vt:i4>
      </vt:variant>
      <vt:variant>
        <vt:i4>459</vt:i4>
      </vt:variant>
      <vt:variant>
        <vt:i4>0</vt:i4>
      </vt:variant>
      <vt:variant>
        <vt:i4>5</vt:i4>
      </vt:variant>
      <vt:variant>
        <vt:lpwstr>../R1-156447.zip</vt:lpwstr>
      </vt:variant>
      <vt:variant>
        <vt:lpwstr/>
      </vt:variant>
      <vt:variant>
        <vt:i4>5046337</vt:i4>
      </vt:variant>
      <vt:variant>
        <vt:i4>456</vt:i4>
      </vt:variant>
      <vt:variant>
        <vt:i4>0</vt:i4>
      </vt:variant>
      <vt:variant>
        <vt:i4>5</vt:i4>
      </vt:variant>
      <vt:variant>
        <vt:lpwstr>../R1-156417.zip</vt:lpwstr>
      </vt:variant>
      <vt:variant>
        <vt:lpwstr/>
      </vt:variant>
      <vt:variant>
        <vt:i4>5111872</vt:i4>
      </vt:variant>
      <vt:variant>
        <vt:i4>453</vt:i4>
      </vt:variant>
      <vt:variant>
        <vt:i4>0</vt:i4>
      </vt:variant>
      <vt:variant>
        <vt:i4>5</vt:i4>
      </vt:variant>
      <vt:variant>
        <vt:lpwstr>../R1-157717.zip</vt:lpwstr>
      </vt:variant>
      <vt:variant>
        <vt:lpwstr/>
      </vt:variant>
      <vt:variant>
        <vt:i4>4980806</vt:i4>
      </vt:variant>
      <vt:variant>
        <vt:i4>450</vt:i4>
      </vt:variant>
      <vt:variant>
        <vt:i4>0</vt:i4>
      </vt:variant>
      <vt:variant>
        <vt:i4>5</vt:i4>
      </vt:variant>
      <vt:variant>
        <vt:lpwstr>../R1-157674.zip</vt:lpwstr>
      </vt:variant>
      <vt:variant>
        <vt:lpwstr/>
      </vt:variant>
      <vt:variant>
        <vt:i4>5177414</vt:i4>
      </vt:variant>
      <vt:variant>
        <vt:i4>447</vt:i4>
      </vt:variant>
      <vt:variant>
        <vt:i4>0</vt:i4>
      </vt:variant>
      <vt:variant>
        <vt:i4>5</vt:i4>
      </vt:variant>
      <vt:variant>
        <vt:lpwstr>../R1-157475.zip</vt:lpwstr>
      </vt:variant>
      <vt:variant>
        <vt:lpwstr/>
      </vt:variant>
      <vt:variant>
        <vt:i4>5111878</vt:i4>
      </vt:variant>
      <vt:variant>
        <vt:i4>444</vt:i4>
      </vt:variant>
      <vt:variant>
        <vt:i4>0</vt:i4>
      </vt:variant>
      <vt:variant>
        <vt:i4>5</vt:i4>
      </vt:variant>
      <vt:variant>
        <vt:lpwstr>../R1-157474.zip</vt:lpwstr>
      </vt:variant>
      <vt:variant>
        <vt:lpwstr/>
      </vt:variant>
      <vt:variant>
        <vt:i4>5177417</vt:i4>
      </vt:variant>
      <vt:variant>
        <vt:i4>441</vt:i4>
      </vt:variant>
      <vt:variant>
        <vt:i4>0</vt:i4>
      </vt:variant>
      <vt:variant>
        <vt:i4>5</vt:i4>
      </vt:variant>
      <vt:variant>
        <vt:lpwstr>../R1-157382.zip</vt:lpwstr>
      </vt:variant>
      <vt:variant>
        <vt:lpwstr/>
      </vt:variant>
      <vt:variant>
        <vt:i4>4915269</vt:i4>
      </vt:variant>
      <vt:variant>
        <vt:i4>438</vt:i4>
      </vt:variant>
      <vt:variant>
        <vt:i4>0</vt:i4>
      </vt:variant>
      <vt:variant>
        <vt:i4>5</vt:i4>
      </vt:variant>
      <vt:variant>
        <vt:lpwstr>../R1-157346.zip</vt:lpwstr>
      </vt:variant>
      <vt:variant>
        <vt:lpwstr/>
      </vt:variant>
      <vt:variant>
        <vt:i4>5177414</vt:i4>
      </vt:variant>
      <vt:variant>
        <vt:i4>435</vt:i4>
      </vt:variant>
      <vt:variant>
        <vt:i4>0</vt:i4>
      </vt:variant>
      <vt:variant>
        <vt:i4>5</vt:i4>
      </vt:variant>
      <vt:variant>
        <vt:lpwstr>../R1-157273.zip</vt:lpwstr>
      </vt:variant>
      <vt:variant>
        <vt:lpwstr/>
      </vt:variant>
      <vt:variant>
        <vt:i4>4653128</vt:i4>
      </vt:variant>
      <vt:variant>
        <vt:i4>432</vt:i4>
      </vt:variant>
      <vt:variant>
        <vt:i4>0</vt:i4>
      </vt:variant>
      <vt:variant>
        <vt:i4>5</vt:i4>
      </vt:variant>
      <vt:variant>
        <vt:lpwstr>../R1-157198.zip</vt:lpwstr>
      </vt:variant>
      <vt:variant>
        <vt:lpwstr/>
      </vt:variant>
      <vt:variant>
        <vt:i4>4718664</vt:i4>
      </vt:variant>
      <vt:variant>
        <vt:i4>429</vt:i4>
      </vt:variant>
      <vt:variant>
        <vt:i4>0</vt:i4>
      </vt:variant>
      <vt:variant>
        <vt:i4>5</vt:i4>
      </vt:variant>
      <vt:variant>
        <vt:lpwstr>../R1-157197.zip</vt:lpwstr>
      </vt:variant>
      <vt:variant>
        <vt:lpwstr/>
      </vt:variant>
      <vt:variant>
        <vt:i4>4849731</vt:i4>
      </vt:variant>
      <vt:variant>
        <vt:i4>426</vt:i4>
      </vt:variant>
      <vt:variant>
        <vt:i4>0</vt:i4>
      </vt:variant>
      <vt:variant>
        <vt:i4>5</vt:i4>
      </vt:variant>
      <vt:variant>
        <vt:lpwstr>../R1-157024.zip</vt:lpwstr>
      </vt:variant>
      <vt:variant>
        <vt:lpwstr/>
      </vt:variant>
      <vt:variant>
        <vt:i4>4522053</vt:i4>
      </vt:variant>
      <vt:variant>
        <vt:i4>423</vt:i4>
      </vt:variant>
      <vt:variant>
        <vt:i4>0</vt:i4>
      </vt:variant>
      <vt:variant>
        <vt:i4>5</vt:i4>
      </vt:variant>
      <vt:variant>
        <vt:lpwstr>../R1-156952.zip</vt:lpwstr>
      </vt:variant>
      <vt:variant>
        <vt:lpwstr/>
      </vt:variant>
      <vt:variant>
        <vt:i4>4522052</vt:i4>
      </vt:variant>
      <vt:variant>
        <vt:i4>420</vt:i4>
      </vt:variant>
      <vt:variant>
        <vt:i4>0</vt:i4>
      </vt:variant>
      <vt:variant>
        <vt:i4>5</vt:i4>
      </vt:variant>
      <vt:variant>
        <vt:lpwstr>../R1-156843.zip</vt:lpwstr>
      </vt:variant>
      <vt:variant>
        <vt:lpwstr/>
      </vt:variant>
      <vt:variant>
        <vt:i4>5111876</vt:i4>
      </vt:variant>
      <vt:variant>
        <vt:i4>417</vt:i4>
      </vt:variant>
      <vt:variant>
        <vt:i4>0</vt:i4>
      </vt:variant>
      <vt:variant>
        <vt:i4>5</vt:i4>
      </vt:variant>
      <vt:variant>
        <vt:lpwstr>../R1-156747.zip</vt:lpwstr>
      </vt:variant>
      <vt:variant>
        <vt:lpwstr/>
      </vt:variant>
      <vt:variant>
        <vt:i4>5177412</vt:i4>
      </vt:variant>
      <vt:variant>
        <vt:i4>414</vt:i4>
      </vt:variant>
      <vt:variant>
        <vt:i4>0</vt:i4>
      </vt:variant>
      <vt:variant>
        <vt:i4>5</vt:i4>
      </vt:variant>
      <vt:variant>
        <vt:lpwstr>../R1-156746.zip</vt:lpwstr>
      </vt:variant>
      <vt:variant>
        <vt:lpwstr/>
      </vt:variant>
      <vt:variant>
        <vt:i4>5046342</vt:i4>
      </vt:variant>
      <vt:variant>
        <vt:i4>411</vt:i4>
      </vt:variant>
      <vt:variant>
        <vt:i4>0</vt:i4>
      </vt:variant>
      <vt:variant>
        <vt:i4>5</vt:i4>
      </vt:variant>
      <vt:variant>
        <vt:lpwstr>../R1-156665.zip</vt:lpwstr>
      </vt:variant>
      <vt:variant>
        <vt:lpwstr/>
      </vt:variant>
      <vt:variant>
        <vt:i4>5111876</vt:i4>
      </vt:variant>
      <vt:variant>
        <vt:i4>408</vt:i4>
      </vt:variant>
      <vt:variant>
        <vt:i4>0</vt:i4>
      </vt:variant>
      <vt:variant>
        <vt:i4>5</vt:i4>
      </vt:variant>
      <vt:variant>
        <vt:lpwstr>../R1-156646.zip</vt:lpwstr>
      </vt:variant>
      <vt:variant>
        <vt:lpwstr/>
      </vt:variant>
      <vt:variant>
        <vt:i4>5046340</vt:i4>
      </vt:variant>
      <vt:variant>
        <vt:i4>405</vt:i4>
      </vt:variant>
      <vt:variant>
        <vt:i4>0</vt:i4>
      </vt:variant>
      <vt:variant>
        <vt:i4>5</vt:i4>
      </vt:variant>
      <vt:variant>
        <vt:lpwstr>../R1-156645.zip</vt:lpwstr>
      </vt:variant>
      <vt:variant>
        <vt:lpwstr/>
      </vt:variant>
      <vt:variant>
        <vt:i4>4784198</vt:i4>
      </vt:variant>
      <vt:variant>
        <vt:i4>402</vt:i4>
      </vt:variant>
      <vt:variant>
        <vt:i4>0</vt:i4>
      </vt:variant>
      <vt:variant>
        <vt:i4>5</vt:i4>
      </vt:variant>
      <vt:variant>
        <vt:lpwstr>../R1-156562.zip</vt:lpwstr>
      </vt:variant>
      <vt:variant>
        <vt:lpwstr/>
      </vt:variant>
      <vt:variant>
        <vt:i4>4784192</vt:i4>
      </vt:variant>
      <vt:variant>
        <vt:i4>399</vt:i4>
      </vt:variant>
      <vt:variant>
        <vt:i4>0</vt:i4>
      </vt:variant>
      <vt:variant>
        <vt:i4>5</vt:i4>
      </vt:variant>
      <vt:variant>
        <vt:lpwstr>../R1-156502.zip</vt:lpwstr>
      </vt:variant>
      <vt:variant>
        <vt:lpwstr/>
      </vt:variant>
      <vt:variant>
        <vt:i4>5177412</vt:i4>
      </vt:variant>
      <vt:variant>
        <vt:i4>396</vt:i4>
      </vt:variant>
      <vt:variant>
        <vt:i4>0</vt:i4>
      </vt:variant>
      <vt:variant>
        <vt:i4>5</vt:i4>
      </vt:variant>
      <vt:variant>
        <vt:lpwstr>../R1-156445.zip</vt:lpwstr>
      </vt:variant>
      <vt:variant>
        <vt:lpwstr/>
      </vt:variant>
      <vt:variant>
        <vt:i4>5177409</vt:i4>
      </vt:variant>
      <vt:variant>
        <vt:i4>393</vt:i4>
      </vt:variant>
      <vt:variant>
        <vt:i4>0</vt:i4>
      </vt:variant>
      <vt:variant>
        <vt:i4>5</vt:i4>
      </vt:variant>
      <vt:variant>
        <vt:lpwstr>../R1-156415.zip</vt:lpwstr>
      </vt:variant>
      <vt:variant>
        <vt:lpwstr/>
      </vt:variant>
      <vt:variant>
        <vt:i4>4259905</vt:i4>
      </vt:variant>
      <vt:variant>
        <vt:i4>390</vt:i4>
      </vt:variant>
      <vt:variant>
        <vt:i4>0</vt:i4>
      </vt:variant>
      <vt:variant>
        <vt:i4>5</vt:i4>
      </vt:variant>
      <vt:variant>
        <vt:lpwstr>../R1-157807.zip</vt:lpwstr>
      </vt:variant>
      <vt:variant>
        <vt:lpwstr/>
      </vt:variant>
      <vt:variant>
        <vt:i4>4718657</vt:i4>
      </vt:variant>
      <vt:variant>
        <vt:i4>387</vt:i4>
      </vt:variant>
      <vt:variant>
        <vt:i4>0</vt:i4>
      </vt:variant>
      <vt:variant>
        <vt:i4>5</vt:i4>
      </vt:variant>
      <vt:variant>
        <vt:lpwstr>../R1-157600.zip</vt:lpwstr>
      </vt:variant>
      <vt:variant>
        <vt:lpwstr/>
      </vt:variant>
      <vt:variant>
        <vt:i4>5177413</vt:i4>
      </vt:variant>
      <vt:variant>
        <vt:i4>384</vt:i4>
      </vt:variant>
      <vt:variant>
        <vt:i4>0</vt:i4>
      </vt:variant>
      <vt:variant>
        <vt:i4>5</vt:i4>
      </vt:variant>
      <vt:variant>
        <vt:lpwstr>../R1-157849.zip</vt:lpwstr>
      </vt:variant>
      <vt:variant>
        <vt:lpwstr/>
      </vt:variant>
      <vt:variant>
        <vt:i4>4653124</vt:i4>
      </vt:variant>
      <vt:variant>
        <vt:i4>381</vt:i4>
      </vt:variant>
      <vt:variant>
        <vt:i4>0</vt:i4>
      </vt:variant>
      <vt:variant>
        <vt:i4>5</vt:i4>
      </vt:variant>
      <vt:variant>
        <vt:lpwstr>../R1-157851.zip</vt:lpwstr>
      </vt:variant>
      <vt:variant>
        <vt:lpwstr/>
      </vt:variant>
      <vt:variant>
        <vt:i4>4784199</vt:i4>
      </vt:variant>
      <vt:variant>
        <vt:i4>378</vt:i4>
      </vt:variant>
      <vt:variant>
        <vt:i4>0</vt:i4>
      </vt:variant>
      <vt:variant>
        <vt:i4>5</vt:i4>
      </vt:variant>
      <vt:variant>
        <vt:lpwstr>../R1-157760.zip</vt:lpwstr>
      </vt:variant>
      <vt:variant>
        <vt:lpwstr/>
      </vt:variant>
      <vt:variant>
        <vt:i4>4915267</vt:i4>
      </vt:variant>
      <vt:variant>
        <vt:i4>375</vt:i4>
      </vt:variant>
      <vt:variant>
        <vt:i4>0</vt:i4>
      </vt:variant>
      <vt:variant>
        <vt:i4>5</vt:i4>
      </vt:variant>
      <vt:variant>
        <vt:lpwstr>../R1-155702.zip</vt:lpwstr>
      </vt:variant>
      <vt:variant>
        <vt:lpwstr/>
      </vt:variant>
      <vt:variant>
        <vt:i4>4849729</vt:i4>
      </vt:variant>
      <vt:variant>
        <vt:i4>372</vt:i4>
      </vt:variant>
      <vt:variant>
        <vt:i4>0</vt:i4>
      </vt:variant>
      <vt:variant>
        <vt:i4>5</vt:i4>
      </vt:variant>
      <vt:variant>
        <vt:lpwstr>../R1-157501.zip</vt:lpwstr>
      </vt:variant>
      <vt:variant>
        <vt:lpwstr/>
      </vt:variant>
      <vt:variant>
        <vt:i4>5046345</vt:i4>
      </vt:variant>
      <vt:variant>
        <vt:i4>369</vt:i4>
      </vt:variant>
      <vt:variant>
        <vt:i4>0</vt:i4>
      </vt:variant>
      <vt:variant>
        <vt:i4>5</vt:i4>
      </vt:variant>
      <vt:variant>
        <vt:lpwstr>../R1-157380.zip</vt:lpwstr>
      </vt:variant>
      <vt:variant>
        <vt:lpwstr/>
      </vt:variant>
      <vt:variant>
        <vt:i4>4587590</vt:i4>
      </vt:variant>
      <vt:variant>
        <vt:i4>366</vt:i4>
      </vt:variant>
      <vt:variant>
        <vt:i4>0</vt:i4>
      </vt:variant>
      <vt:variant>
        <vt:i4>5</vt:i4>
      </vt:variant>
      <vt:variant>
        <vt:lpwstr>../R1-157179.zip</vt:lpwstr>
      </vt:variant>
      <vt:variant>
        <vt:lpwstr/>
      </vt:variant>
      <vt:variant>
        <vt:i4>5046339</vt:i4>
      </vt:variant>
      <vt:variant>
        <vt:i4>363</vt:i4>
      </vt:variant>
      <vt:variant>
        <vt:i4>0</vt:i4>
      </vt:variant>
      <vt:variant>
        <vt:i4>5</vt:i4>
      </vt:variant>
      <vt:variant>
        <vt:lpwstr>../R1-157023.zip</vt:lpwstr>
      </vt:variant>
      <vt:variant>
        <vt:lpwstr/>
      </vt:variant>
      <vt:variant>
        <vt:i4>4587589</vt:i4>
      </vt:variant>
      <vt:variant>
        <vt:i4>360</vt:i4>
      </vt:variant>
      <vt:variant>
        <vt:i4>0</vt:i4>
      </vt:variant>
      <vt:variant>
        <vt:i4>5</vt:i4>
      </vt:variant>
      <vt:variant>
        <vt:lpwstr>../R1-156951.zip</vt:lpwstr>
      </vt:variant>
      <vt:variant>
        <vt:lpwstr/>
      </vt:variant>
      <vt:variant>
        <vt:i4>4653125</vt:i4>
      </vt:variant>
      <vt:variant>
        <vt:i4>357</vt:i4>
      </vt:variant>
      <vt:variant>
        <vt:i4>0</vt:i4>
      </vt:variant>
      <vt:variant>
        <vt:i4>5</vt:i4>
      </vt:variant>
      <vt:variant>
        <vt:lpwstr>../R1-156950.zip</vt:lpwstr>
      </vt:variant>
      <vt:variant>
        <vt:lpwstr/>
      </vt:variant>
      <vt:variant>
        <vt:i4>5111876</vt:i4>
      </vt:variant>
      <vt:variant>
        <vt:i4>354</vt:i4>
      </vt:variant>
      <vt:variant>
        <vt:i4>0</vt:i4>
      </vt:variant>
      <vt:variant>
        <vt:i4>5</vt:i4>
      </vt:variant>
      <vt:variant>
        <vt:lpwstr>../R1-156949.zip</vt:lpwstr>
      </vt:variant>
      <vt:variant>
        <vt:lpwstr/>
      </vt:variant>
      <vt:variant>
        <vt:i4>5177412</vt:i4>
      </vt:variant>
      <vt:variant>
        <vt:i4>351</vt:i4>
      </vt:variant>
      <vt:variant>
        <vt:i4>0</vt:i4>
      </vt:variant>
      <vt:variant>
        <vt:i4>5</vt:i4>
      </vt:variant>
      <vt:variant>
        <vt:lpwstr>../R1-156948.zip</vt:lpwstr>
      </vt:variant>
      <vt:variant>
        <vt:lpwstr/>
      </vt:variant>
      <vt:variant>
        <vt:i4>4456516</vt:i4>
      </vt:variant>
      <vt:variant>
        <vt:i4>348</vt:i4>
      </vt:variant>
      <vt:variant>
        <vt:i4>0</vt:i4>
      </vt:variant>
      <vt:variant>
        <vt:i4>5</vt:i4>
      </vt:variant>
      <vt:variant>
        <vt:lpwstr>../R1-156842.zip</vt:lpwstr>
      </vt:variant>
      <vt:variant>
        <vt:lpwstr/>
      </vt:variant>
      <vt:variant>
        <vt:i4>4980804</vt:i4>
      </vt:variant>
      <vt:variant>
        <vt:i4>345</vt:i4>
      </vt:variant>
      <vt:variant>
        <vt:i4>0</vt:i4>
      </vt:variant>
      <vt:variant>
        <vt:i4>5</vt:i4>
      </vt:variant>
      <vt:variant>
        <vt:lpwstr>../R1-156745.zip</vt:lpwstr>
      </vt:variant>
      <vt:variant>
        <vt:lpwstr/>
      </vt:variant>
      <vt:variant>
        <vt:i4>5046340</vt:i4>
      </vt:variant>
      <vt:variant>
        <vt:i4>342</vt:i4>
      </vt:variant>
      <vt:variant>
        <vt:i4>0</vt:i4>
      </vt:variant>
      <vt:variant>
        <vt:i4>5</vt:i4>
      </vt:variant>
      <vt:variant>
        <vt:lpwstr>../R1-156744.zip</vt:lpwstr>
      </vt:variant>
      <vt:variant>
        <vt:lpwstr/>
      </vt:variant>
      <vt:variant>
        <vt:i4>4259913</vt:i4>
      </vt:variant>
      <vt:variant>
        <vt:i4>339</vt:i4>
      </vt:variant>
      <vt:variant>
        <vt:i4>0</vt:i4>
      </vt:variant>
      <vt:variant>
        <vt:i4>5</vt:i4>
      </vt:variant>
      <vt:variant>
        <vt:lpwstr>../R1-156699.zip</vt:lpwstr>
      </vt:variant>
      <vt:variant>
        <vt:lpwstr/>
      </vt:variant>
      <vt:variant>
        <vt:i4>4980804</vt:i4>
      </vt:variant>
      <vt:variant>
        <vt:i4>336</vt:i4>
      </vt:variant>
      <vt:variant>
        <vt:i4>0</vt:i4>
      </vt:variant>
      <vt:variant>
        <vt:i4>5</vt:i4>
      </vt:variant>
      <vt:variant>
        <vt:lpwstr>../R1-156644.zip</vt:lpwstr>
      </vt:variant>
      <vt:variant>
        <vt:lpwstr/>
      </vt:variant>
      <vt:variant>
        <vt:i4>4915268</vt:i4>
      </vt:variant>
      <vt:variant>
        <vt:i4>333</vt:i4>
      </vt:variant>
      <vt:variant>
        <vt:i4>0</vt:i4>
      </vt:variant>
      <vt:variant>
        <vt:i4>5</vt:i4>
      </vt:variant>
      <vt:variant>
        <vt:lpwstr>../R1-156643.zip</vt:lpwstr>
      </vt:variant>
      <vt:variant>
        <vt:lpwstr/>
      </vt:variant>
      <vt:variant>
        <vt:i4>4849734</vt:i4>
      </vt:variant>
      <vt:variant>
        <vt:i4>330</vt:i4>
      </vt:variant>
      <vt:variant>
        <vt:i4>0</vt:i4>
      </vt:variant>
      <vt:variant>
        <vt:i4>5</vt:i4>
      </vt:variant>
      <vt:variant>
        <vt:lpwstr>../R1-156561.zip</vt:lpwstr>
      </vt:variant>
      <vt:variant>
        <vt:lpwstr/>
      </vt:variant>
      <vt:variant>
        <vt:i4>4980808</vt:i4>
      </vt:variant>
      <vt:variant>
        <vt:i4>327</vt:i4>
      </vt:variant>
      <vt:variant>
        <vt:i4>0</vt:i4>
      </vt:variant>
      <vt:variant>
        <vt:i4>5</vt:i4>
      </vt:variant>
      <vt:variant>
        <vt:lpwstr>../R1-156486.zip</vt:lpwstr>
      </vt:variant>
      <vt:variant>
        <vt:lpwstr/>
      </vt:variant>
      <vt:variant>
        <vt:i4>4784193</vt:i4>
      </vt:variant>
      <vt:variant>
        <vt:i4>324</vt:i4>
      </vt:variant>
      <vt:variant>
        <vt:i4>0</vt:i4>
      </vt:variant>
      <vt:variant>
        <vt:i4>5</vt:i4>
      </vt:variant>
      <vt:variant>
        <vt:lpwstr>../R1-156413.zip</vt:lpwstr>
      </vt:variant>
      <vt:variant>
        <vt:lpwstr/>
      </vt:variant>
      <vt:variant>
        <vt:i4>5111880</vt:i4>
      </vt:variant>
      <vt:variant>
        <vt:i4>321</vt:i4>
      </vt:variant>
      <vt:variant>
        <vt:i4>0</vt:i4>
      </vt:variant>
      <vt:variant>
        <vt:i4>5</vt:i4>
      </vt:variant>
      <vt:variant>
        <vt:lpwstr>../R1-157797.zip</vt:lpwstr>
      </vt:variant>
      <vt:variant>
        <vt:lpwstr/>
      </vt:variant>
      <vt:variant>
        <vt:i4>5111873</vt:i4>
      </vt:variant>
      <vt:variant>
        <vt:i4>318</vt:i4>
      </vt:variant>
      <vt:variant>
        <vt:i4>0</vt:i4>
      </vt:variant>
      <vt:variant>
        <vt:i4>5</vt:i4>
      </vt:variant>
      <vt:variant>
        <vt:lpwstr>../R1-157707.zip</vt:lpwstr>
      </vt:variant>
      <vt:variant>
        <vt:lpwstr/>
      </vt:variant>
      <vt:variant>
        <vt:i4>5111879</vt:i4>
      </vt:variant>
      <vt:variant>
        <vt:i4>315</vt:i4>
      </vt:variant>
      <vt:variant>
        <vt:i4>0</vt:i4>
      </vt:variant>
      <vt:variant>
        <vt:i4>5</vt:i4>
      </vt:variant>
      <vt:variant>
        <vt:lpwstr>../R1-157868.zip</vt:lpwstr>
      </vt:variant>
      <vt:variant>
        <vt:lpwstr/>
      </vt:variant>
      <vt:variant>
        <vt:i4>4653126</vt:i4>
      </vt:variant>
      <vt:variant>
        <vt:i4>312</vt:i4>
      </vt:variant>
      <vt:variant>
        <vt:i4>0</vt:i4>
      </vt:variant>
      <vt:variant>
        <vt:i4>5</vt:i4>
      </vt:variant>
      <vt:variant>
        <vt:lpwstr>../R1-157871.zip</vt:lpwstr>
      </vt:variant>
      <vt:variant>
        <vt:lpwstr/>
      </vt:variant>
      <vt:variant>
        <vt:i4>4718662</vt:i4>
      </vt:variant>
      <vt:variant>
        <vt:i4>309</vt:i4>
      </vt:variant>
      <vt:variant>
        <vt:i4>0</vt:i4>
      </vt:variant>
      <vt:variant>
        <vt:i4>5</vt:i4>
      </vt:variant>
      <vt:variant>
        <vt:lpwstr>../R1-157573.zip</vt:lpwstr>
      </vt:variant>
      <vt:variant>
        <vt:lpwstr/>
      </vt:variant>
      <vt:variant>
        <vt:i4>5111874</vt:i4>
      </vt:variant>
      <vt:variant>
        <vt:i4>306</vt:i4>
      </vt:variant>
      <vt:variant>
        <vt:i4>0</vt:i4>
      </vt:variant>
      <vt:variant>
        <vt:i4>5</vt:i4>
      </vt:variant>
      <vt:variant>
        <vt:lpwstr>../R1-157333.zip</vt:lpwstr>
      </vt:variant>
      <vt:variant>
        <vt:lpwstr/>
      </vt:variant>
      <vt:variant>
        <vt:i4>4980803</vt:i4>
      </vt:variant>
      <vt:variant>
        <vt:i4>303</vt:i4>
      </vt:variant>
      <vt:variant>
        <vt:i4>0</vt:i4>
      </vt:variant>
      <vt:variant>
        <vt:i4>5</vt:i4>
      </vt:variant>
      <vt:variant>
        <vt:lpwstr>../R1-157022.zip</vt:lpwstr>
      </vt:variant>
      <vt:variant>
        <vt:lpwstr/>
      </vt:variant>
      <vt:variant>
        <vt:i4>4194372</vt:i4>
      </vt:variant>
      <vt:variant>
        <vt:i4>300</vt:i4>
      </vt:variant>
      <vt:variant>
        <vt:i4>0</vt:i4>
      </vt:variant>
      <vt:variant>
        <vt:i4>5</vt:i4>
      </vt:variant>
      <vt:variant>
        <vt:lpwstr>../R1-156947.zip</vt:lpwstr>
      </vt:variant>
      <vt:variant>
        <vt:lpwstr/>
      </vt:variant>
      <vt:variant>
        <vt:i4>4259908</vt:i4>
      </vt:variant>
      <vt:variant>
        <vt:i4>297</vt:i4>
      </vt:variant>
      <vt:variant>
        <vt:i4>0</vt:i4>
      </vt:variant>
      <vt:variant>
        <vt:i4>5</vt:i4>
      </vt:variant>
      <vt:variant>
        <vt:lpwstr>../R1-156946.zip</vt:lpwstr>
      </vt:variant>
      <vt:variant>
        <vt:lpwstr/>
      </vt:variant>
      <vt:variant>
        <vt:i4>4325444</vt:i4>
      </vt:variant>
      <vt:variant>
        <vt:i4>294</vt:i4>
      </vt:variant>
      <vt:variant>
        <vt:i4>0</vt:i4>
      </vt:variant>
      <vt:variant>
        <vt:i4>5</vt:i4>
      </vt:variant>
      <vt:variant>
        <vt:lpwstr>../R1-156945.zip</vt:lpwstr>
      </vt:variant>
      <vt:variant>
        <vt:lpwstr/>
      </vt:variant>
      <vt:variant>
        <vt:i4>5177409</vt:i4>
      </vt:variant>
      <vt:variant>
        <vt:i4>291</vt:i4>
      </vt:variant>
      <vt:variant>
        <vt:i4>0</vt:i4>
      </vt:variant>
      <vt:variant>
        <vt:i4>5</vt:i4>
      </vt:variant>
      <vt:variant>
        <vt:lpwstr>../R1-156918.zip</vt:lpwstr>
      </vt:variant>
      <vt:variant>
        <vt:lpwstr/>
      </vt:variant>
      <vt:variant>
        <vt:i4>4653124</vt:i4>
      </vt:variant>
      <vt:variant>
        <vt:i4>288</vt:i4>
      </vt:variant>
      <vt:variant>
        <vt:i4>0</vt:i4>
      </vt:variant>
      <vt:variant>
        <vt:i4>5</vt:i4>
      </vt:variant>
      <vt:variant>
        <vt:lpwstr>../R1-156841.zip</vt:lpwstr>
      </vt:variant>
      <vt:variant>
        <vt:lpwstr/>
      </vt:variant>
      <vt:variant>
        <vt:i4>5111874</vt:i4>
      </vt:variant>
      <vt:variant>
        <vt:i4>285</vt:i4>
      </vt:variant>
      <vt:variant>
        <vt:i4>0</vt:i4>
      </vt:variant>
      <vt:variant>
        <vt:i4>5</vt:i4>
      </vt:variant>
      <vt:variant>
        <vt:lpwstr>../R1-156727.zip</vt:lpwstr>
      </vt:variant>
      <vt:variant>
        <vt:lpwstr/>
      </vt:variant>
      <vt:variant>
        <vt:i4>5177410</vt:i4>
      </vt:variant>
      <vt:variant>
        <vt:i4>282</vt:i4>
      </vt:variant>
      <vt:variant>
        <vt:i4>0</vt:i4>
      </vt:variant>
      <vt:variant>
        <vt:i4>5</vt:i4>
      </vt:variant>
      <vt:variant>
        <vt:lpwstr>../R1-156726.zip</vt:lpwstr>
      </vt:variant>
      <vt:variant>
        <vt:lpwstr/>
      </vt:variant>
      <vt:variant>
        <vt:i4>4980808</vt:i4>
      </vt:variant>
      <vt:variant>
        <vt:i4>279</vt:i4>
      </vt:variant>
      <vt:variant>
        <vt:i4>0</vt:i4>
      </vt:variant>
      <vt:variant>
        <vt:i4>5</vt:i4>
      </vt:variant>
      <vt:variant>
        <vt:lpwstr>../R1-156684.zip</vt:lpwstr>
      </vt:variant>
      <vt:variant>
        <vt:lpwstr/>
      </vt:variant>
      <vt:variant>
        <vt:i4>4915272</vt:i4>
      </vt:variant>
      <vt:variant>
        <vt:i4>276</vt:i4>
      </vt:variant>
      <vt:variant>
        <vt:i4>0</vt:i4>
      </vt:variant>
      <vt:variant>
        <vt:i4>5</vt:i4>
      </vt:variant>
      <vt:variant>
        <vt:lpwstr>../R1-156683.zip</vt:lpwstr>
      </vt:variant>
      <vt:variant>
        <vt:lpwstr/>
      </vt:variant>
      <vt:variant>
        <vt:i4>4849732</vt:i4>
      </vt:variant>
      <vt:variant>
        <vt:i4>273</vt:i4>
      </vt:variant>
      <vt:variant>
        <vt:i4>0</vt:i4>
      </vt:variant>
      <vt:variant>
        <vt:i4>5</vt:i4>
      </vt:variant>
      <vt:variant>
        <vt:lpwstr>../R1-156642.zip</vt:lpwstr>
      </vt:variant>
      <vt:variant>
        <vt:lpwstr/>
      </vt:variant>
      <vt:variant>
        <vt:i4>4784196</vt:i4>
      </vt:variant>
      <vt:variant>
        <vt:i4>270</vt:i4>
      </vt:variant>
      <vt:variant>
        <vt:i4>0</vt:i4>
      </vt:variant>
      <vt:variant>
        <vt:i4>5</vt:i4>
      </vt:variant>
      <vt:variant>
        <vt:lpwstr>../R1-156641.zip</vt:lpwstr>
      </vt:variant>
      <vt:variant>
        <vt:lpwstr/>
      </vt:variant>
      <vt:variant>
        <vt:i4>4915270</vt:i4>
      </vt:variant>
      <vt:variant>
        <vt:i4>267</vt:i4>
      </vt:variant>
      <vt:variant>
        <vt:i4>0</vt:i4>
      </vt:variant>
      <vt:variant>
        <vt:i4>5</vt:i4>
      </vt:variant>
      <vt:variant>
        <vt:lpwstr>../R1-156560.zip</vt:lpwstr>
      </vt:variant>
      <vt:variant>
        <vt:lpwstr/>
      </vt:variant>
      <vt:variant>
        <vt:i4>4718657</vt:i4>
      </vt:variant>
      <vt:variant>
        <vt:i4>264</vt:i4>
      </vt:variant>
      <vt:variant>
        <vt:i4>0</vt:i4>
      </vt:variant>
      <vt:variant>
        <vt:i4>5</vt:i4>
      </vt:variant>
      <vt:variant>
        <vt:lpwstr>../R1-156412.zip</vt:lpwstr>
      </vt:variant>
      <vt:variant>
        <vt:lpwstr/>
      </vt:variant>
      <vt:variant>
        <vt:i4>4587590</vt:i4>
      </vt:variant>
      <vt:variant>
        <vt:i4>261</vt:i4>
      </vt:variant>
      <vt:variant>
        <vt:i4>0</vt:i4>
      </vt:variant>
      <vt:variant>
        <vt:i4>5</vt:i4>
      </vt:variant>
      <vt:variant>
        <vt:lpwstr>../R1-157870.zip</vt:lpwstr>
      </vt:variant>
      <vt:variant>
        <vt:lpwstr/>
      </vt:variant>
      <vt:variant>
        <vt:i4>5046345</vt:i4>
      </vt:variant>
      <vt:variant>
        <vt:i4>258</vt:i4>
      </vt:variant>
      <vt:variant>
        <vt:i4>0</vt:i4>
      </vt:variant>
      <vt:variant>
        <vt:i4>5</vt:i4>
      </vt:variant>
      <vt:variant>
        <vt:lpwstr>../R1-157685.zip</vt:lpwstr>
      </vt:variant>
      <vt:variant>
        <vt:lpwstr/>
      </vt:variant>
      <vt:variant>
        <vt:i4>4325443</vt:i4>
      </vt:variant>
      <vt:variant>
        <vt:i4>255</vt:i4>
      </vt:variant>
      <vt:variant>
        <vt:i4>0</vt:i4>
      </vt:variant>
      <vt:variant>
        <vt:i4>5</vt:i4>
      </vt:variant>
      <vt:variant>
        <vt:lpwstr>../R1-157824.zip</vt:lpwstr>
      </vt:variant>
      <vt:variant>
        <vt:lpwstr/>
      </vt:variant>
      <vt:variant>
        <vt:i4>4259911</vt:i4>
      </vt:variant>
      <vt:variant>
        <vt:i4>252</vt:i4>
      </vt:variant>
      <vt:variant>
        <vt:i4>0</vt:i4>
      </vt:variant>
      <vt:variant>
        <vt:i4>5</vt:i4>
      </vt:variant>
      <vt:variant>
        <vt:lpwstr>../R1-157867.zip</vt:lpwstr>
      </vt:variant>
      <vt:variant>
        <vt:lpwstr/>
      </vt:variant>
      <vt:variant>
        <vt:i4>4653120</vt:i4>
      </vt:variant>
      <vt:variant>
        <vt:i4>249</vt:i4>
      </vt:variant>
      <vt:variant>
        <vt:i4>0</vt:i4>
      </vt:variant>
      <vt:variant>
        <vt:i4>5</vt:i4>
      </vt:variant>
      <vt:variant>
        <vt:lpwstr>../R1-157811.zip</vt:lpwstr>
      </vt:variant>
      <vt:variant>
        <vt:lpwstr/>
      </vt:variant>
      <vt:variant>
        <vt:i4>4194368</vt:i4>
      </vt:variant>
      <vt:variant>
        <vt:i4>246</vt:i4>
      </vt:variant>
      <vt:variant>
        <vt:i4>0</vt:i4>
      </vt:variant>
      <vt:variant>
        <vt:i4>5</vt:i4>
      </vt:variant>
      <vt:variant>
        <vt:lpwstr>../R1-157719.zip</vt:lpwstr>
      </vt:variant>
      <vt:variant>
        <vt:lpwstr/>
      </vt:variant>
      <vt:variant>
        <vt:i4>4980809</vt:i4>
      </vt:variant>
      <vt:variant>
        <vt:i4>243</vt:i4>
      </vt:variant>
      <vt:variant>
        <vt:i4>0</vt:i4>
      </vt:variant>
      <vt:variant>
        <vt:i4>5</vt:i4>
      </vt:variant>
      <vt:variant>
        <vt:lpwstr>../R1-157684.zip</vt:lpwstr>
      </vt:variant>
      <vt:variant>
        <vt:lpwstr/>
      </vt:variant>
      <vt:variant>
        <vt:i4>4390982</vt:i4>
      </vt:variant>
      <vt:variant>
        <vt:i4>240</vt:i4>
      </vt:variant>
      <vt:variant>
        <vt:i4>0</vt:i4>
      </vt:variant>
      <vt:variant>
        <vt:i4>5</vt:i4>
      </vt:variant>
      <vt:variant>
        <vt:lpwstr>../R1-157479.zip</vt:lpwstr>
      </vt:variant>
      <vt:variant>
        <vt:lpwstr/>
      </vt:variant>
      <vt:variant>
        <vt:i4>4325446</vt:i4>
      </vt:variant>
      <vt:variant>
        <vt:i4>237</vt:i4>
      </vt:variant>
      <vt:variant>
        <vt:i4>0</vt:i4>
      </vt:variant>
      <vt:variant>
        <vt:i4>5</vt:i4>
      </vt:variant>
      <vt:variant>
        <vt:lpwstr>../R1-157478.zip</vt:lpwstr>
      </vt:variant>
      <vt:variant>
        <vt:lpwstr/>
      </vt:variant>
      <vt:variant>
        <vt:i4>4849730</vt:i4>
      </vt:variant>
      <vt:variant>
        <vt:i4>234</vt:i4>
      </vt:variant>
      <vt:variant>
        <vt:i4>0</vt:i4>
      </vt:variant>
      <vt:variant>
        <vt:i4>5</vt:i4>
      </vt:variant>
      <vt:variant>
        <vt:lpwstr>../R1-157430.zip</vt:lpwstr>
      </vt:variant>
      <vt:variant>
        <vt:lpwstr/>
      </vt:variant>
      <vt:variant>
        <vt:i4>4718661</vt:i4>
      </vt:variant>
      <vt:variant>
        <vt:i4>231</vt:i4>
      </vt:variant>
      <vt:variant>
        <vt:i4>0</vt:i4>
      </vt:variant>
      <vt:variant>
        <vt:i4>5</vt:i4>
      </vt:variant>
      <vt:variant>
        <vt:lpwstr>../R1-157345.zip</vt:lpwstr>
      </vt:variant>
      <vt:variant>
        <vt:lpwstr/>
      </vt:variant>
      <vt:variant>
        <vt:i4>5177417</vt:i4>
      </vt:variant>
      <vt:variant>
        <vt:i4>228</vt:i4>
      </vt:variant>
      <vt:variant>
        <vt:i4>0</vt:i4>
      </vt:variant>
      <vt:variant>
        <vt:i4>5</vt:i4>
      </vt:variant>
      <vt:variant>
        <vt:lpwstr>../R1-157180.zip</vt:lpwstr>
      </vt:variant>
      <vt:variant>
        <vt:lpwstr/>
      </vt:variant>
      <vt:variant>
        <vt:i4>5177411</vt:i4>
      </vt:variant>
      <vt:variant>
        <vt:i4>225</vt:i4>
      </vt:variant>
      <vt:variant>
        <vt:i4>0</vt:i4>
      </vt:variant>
      <vt:variant>
        <vt:i4>5</vt:i4>
      </vt:variant>
      <vt:variant>
        <vt:lpwstr>../R1-157021.zip</vt:lpwstr>
      </vt:variant>
      <vt:variant>
        <vt:lpwstr/>
      </vt:variant>
      <vt:variant>
        <vt:i4>4390980</vt:i4>
      </vt:variant>
      <vt:variant>
        <vt:i4>222</vt:i4>
      </vt:variant>
      <vt:variant>
        <vt:i4>0</vt:i4>
      </vt:variant>
      <vt:variant>
        <vt:i4>5</vt:i4>
      </vt:variant>
      <vt:variant>
        <vt:lpwstr>../R1-156944.zip</vt:lpwstr>
      </vt:variant>
      <vt:variant>
        <vt:lpwstr/>
      </vt:variant>
      <vt:variant>
        <vt:i4>4456516</vt:i4>
      </vt:variant>
      <vt:variant>
        <vt:i4>219</vt:i4>
      </vt:variant>
      <vt:variant>
        <vt:i4>0</vt:i4>
      </vt:variant>
      <vt:variant>
        <vt:i4>5</vt:i4>
      </vt:variant>
      <vt:variant>
        <vt:lpwstr>../R1-156943.zip</vt:lpwstr>
      </vt:variant>
      <vt:variant>
        <vt:lpwstr/>
      </vt:variant>
      <vt:variant>
        <vt:i4>4522052</vt:i4>
      </vt:variant>
      <vt:variant>
        <vt:i4>216</vt:i4>
      </vt:variant>
      <vt:variant>
        <vt:i4>0</vt:i4>
      </vt:variant>
      <vt:variant>
        <vt:i4>5</vt:i4>
      </vt:variant>
      <vt:variant>
        <vt:lpwstr>../R1-156942.zip</vt:lpwstr>
      </vt:variant>
      <vt:variant>
        <vt:lpwstr/>
      </vt:variant>
      <vt:variant>
        <vt:i4>4587588</vt:i4>
      </vt:variant>
      <vt:variant>
        <vt:i4>213</vt:i4>
      </vt:variant>
      <vt:variant>
        <vt:i4>0</vt:i4>
      </vt:variant>
      <vt:variant>
        <vt:i4>5</vt:i4>
      </vt:variant>
      <vt:variant>
        <vt:lpwstr>../R1-156941.zip</vt:lpwstr>
      </vt:variant>
      <vt:variant>
        <vt:lpwstr/>
      </vt:variant>
      <vt:variant>
        <vt:i4>4653124</vt:i4>
      </vt:variant>
      <vt:variant>
        <vt:i4>210</vt:i4>
      </vt:variant>
      <vt:variant>
        <vt:i4>0</vt:i4>
      </vt:variant>
      <vt:variant>
        <vt:i4>5</vt:i4>
      </vt:variant>
      <vt:variant>
        <vt:lpwstr>../R1-156940.zip</vt:lpwstr>
      </vt:variant>
      <vt:variant>
        <vt:lpwstr/>
      </vt:variant>
      <vt:variant>
        <vt:i4>5111875</vt:i4>
      </vt:variant>
      <vt:variant>
        <vt:i4>207</vt:i4>
      </vt:variant>
      <vt:variant>
        <vt:i4>0</vt:i4>
      </vt:variant>
      <vt:variant>
        <vt:i4>5</vt:i4>
      </vt:variant>
      <vt:variant>
        <vt:lpwstr>../R1-156939.zip</vt:lpwstr>
      </vt:variant>
      <vt:variant>
        <vt:lpwstr/>
      </vt:variant>
      <vt:variant>
        <vt:i4>4390979</vt:i4>
      </vt:variant>
      <vt:variant>
        <vt:i4>204</vt:i4>
      </vt:variant>
      <vt:variant>
        <vt:i4>0</vt:i4>
      </vt:variant>
      <vt:variant>
        <vt:i4>5</vt:i4>
      </vt:variant>
      <vt:variant>
        <vt:lpwstr>../R1-156934.zip</vt:lpwstr>
      </vt:variant>
      <vt:variant>
        <vt:lpwstr/>
      </vt:variant>
      <vt:variant>
        <vt:i4>4456515</vt:i4>
      </vt:variant>
      <vt:variant>
        <vt:i4>201</vt:i4>
      </vt:variant>
      <vt:variant>
        <vt:i4>0</vt:i4>
      </vt:variant>
      <vt:variant>
        <vt:i4>5</vt:i4>
      </vt:variant>
      <vt:variant>
        <vt:lpwstr>../R1-156933.zip</vt:lpwstr>
      </vt:variant>
      <vt:variant>
        <vt:lpwstr/>
      </vt:variant>
      <vt:variant>
        <vt:i4>4587588</vt:i4>
      </vt:variant>
      <vt:variant>
        <vt:i4>198</vt:i4>
      </vt:variant>
      <vt:variant>
        <vt:i4>0</vt:i4>
      </vt:variant>
      <vt:variant>
        <vt:i4>5</vt:i4>
      </vt:variant>
      <vt:variant>
        <vt:lpwstr>../R1-156840.zip</vt:lpwstr>
      </vt:variant>
      <vt:variant>
        <vt:lpwstr/>
      </vt:variant>
      <vt:variant>
        <vt:i4>5177411</vt:i4>
      </vt:variant>
      <vt:variant>
        <vt:i4>195</vt:i4>
      </vt:variant>
      <vt:variant>
        <vt:i4>0</vt:i4>
      </vt:variant>
      <vt:variant>
        <vt:i4>5</vt:i4>
      </vt:variant>
      <vt:variant>
        <vt:lpwstr>../R1-156839.zip</vt:lpwstr>
      </vt:variant>
      <vt:variant>
        <vt:lpwstr/>
      </vt:variant>
      <vt:variant>
        <vt:i4>4849732</vt:i4>
      </vt:variant>
      <vt:variant>
        <vt:i4>192</vt:i4>
      </vt:variant>
      <vt:variant>
        <vt:i4>0</vt:i4>
      </vt:variant>
      <vt:variant>
        <vt:i4>5</vt:i4>
      </vt:variant>
      <vt:variant>
        <vt:lpwstr>../R1-156743.zip</vt:lpwstr>
      </vt:variant>
      <vt:variant>
        <vt:lpwstr/>
      </vt:variant>
      <vt:variant>
        <vt:i4>4915268</vt:i4>
      </vt:variant>
      <vt:variant>
        <vt:i4>189</vt:i4>
      </vt:variant>
      <vt:variant>
        <vt:i4>0</vt:i4>
      </vt:variant>
      <vt:variant>
        <vt:i4>5</vt:i4>
      </vt:variant>
      <vt:variant>
        <vt:lpwstr>../R1-156742.zip</vt:lpwstr>
      </vt:variant>
      <vt:variant>
        <vt:lpwstr/>
      </vt:variant>
      <vt:variant>
        <vt:i4>4980802</vt:i4>
      </vt:variant>
      <vt:variant>
        <vt:i4>186</vt:i4>
      </vt:variant>
      <vt:variant>
        <vt:i4>0</vt:i4>
      </vt:variant>
      <vt:variant>
        <vt:i4>5</vt:i4>
      </vt:variant>
      <vt:variant>
        <vt:lpwstr>../R1-156725.zip</vt:lpwstr>
      </vt:variant>
      <vt:variant>
        <vt:lpwstr/>
      </vt:variant>
      <vt:variant>
        <vt:i4>5046338</vt:i4>
      </vt:variant>
      <vt:variant>
        <vt:i4>183</vt:i4>
      </vt:variant>
      <vt:variant>
        <vt:i4>0</vt:i4>
      </vt:variant>
      <vt:variant>
        <vt:i4>5</vt:i4>
      </vt:variant>
      <vt:variant>
        <vt:lpwstr>../R1-156724.zip</vt:lpwstr>
      </vt:variant>
      <vt:variant>
        <vt:lpwstr/>
      </vt:variant>
      <vt:variant>
        <vt:i4>4194377</vt:i4>
      </vt:variant>
      <vt:variant>
        <vt:i4>180</vt:i4>
      </vt:variant>
      <vt:variant>
        <vt:i4>0</vt:i4>
      </vt:variant>
      <vt:variant>
        <vt:i4>5</vt:i4>
      </vt:variant>
      <vt:variant>
        <vt:lpwstr>../R1-156698.zip</vt:lpwstr>
      </vt:variant>
      <vt:variant>
        <vt:lpwstr/>
      </vt:variant>
      <vt:variant>
        <vt:i4>5177417</vt:i4>
      </vt:variant>
      <vt:variant>
        <vt:i4>177</vt:i4>
      </vt:variant>
      <vt:variant>
        <vt:i4>0</vt:i4>
      </vt:variant>
      <vt:variant>
        <vt:i4>5</vt:i4>
      </vt:variant>
      <vt:variant>
        <vt:lpwstr>../R1-156697.zip</vt:lpwstr>
      </vt:variant>
      <vt:variant>
        <vt:lpwstr/>
      </vt:variant>
      <vt:variant>
        <vt:i4>5111881</vt:i4>
      </vt:variant>
      <vt:variant>
        <vt:i4>174</vt:i4>
      </vt:variant>
      <vt:variant>
        <vt:i4>0</vt:i4>
      </vt:variant>
      <vt:variant>
        <vt:i4>5</vt:i4>
      </vt:variant>
      <vt:variant>
        <vt:lpwstr>../R1-156696.zip</vt:lpwstr>
      </vt:variant>
      <vt:variant>
        <vt:lpwstr/>
      </vt:variant>
      <vt:variant>
        <vt:i4>5046345</vt:i4>
      </vt:variant>
      <vt:variant>
        <vt:i4>171</vt:i4>
      </vt:variant>
      <vt:variant>
        <vt:i4>0</vt:i4>
      </vt:variant>
      <vt:variant>
        <vt:i4>5</vt:i4>
      </vt:variant>
      <vt:variant>
        <vt:lpwstr>../R1-156695.zip</vt:lpwstr>
      </vt:variant>
      <vt:variant>
        <vt:lpwstr/>
      </vt:variant>
      <vt:variant>
        <vt:i4>4980806</vt:i4>
      </vt:variant>
      <vt:variant>
        <vt:i4>168</vt:i4>
      </vt:variant>
      <vt:variant>
        <vt:i4>0</vt:i4>
      </vt:variant>
      <vt:variant>
        <vt:i4>5</vt:i4>
      </vt:variant>
      <vt:variant>
        <vt:lpwstr>../R1-156664.zip</vt:lpwstr>
      </vt:variant>
      <vt:variant>
        <vt:lpwstr/>
      </vt:variant>
      <vt:variant>
        <vt:i4>4718660</vt:i4>
      </vt:variant>
      <vt:variant>
        <vt:i4>165</vt:i4>
      </vt:variant>
      <vt:variant>
        <vt:i4>0</vt:i4>
      </vt:variant>
      <vt:variant>
        <vt:i4>5</vt:i4>
      </vt:variant>
      <vt:variant>
        <vt:lpwstr>../R1-156640.zip</vt:lpwstr>
      </vt:variant>
      <vt:variant>
        <vt:lpwstr/>
      </vt:variant>
      <vt:variant>
        <vt:i4>4259907</vt:i4>
      </vt:variant>
      <vt:variant>
        <vt:i4>162</vt:i4>
      </vt:variant>
      <vt:variant>
        <vt:i4>0</vt:i4>
      </vt:variant>
      <vt:variant>
        <vt:i4>5</vt:i4>
      </vt:variant>
      <vt:variant>
        <vt:lpwstr>../R1-156639.zip</vt:lpwstr>
      </vt:variant>
      <vt:variant>
        <vt:lpwstr/>
      </vt:variant>
      <vt:variant>
        <vt:i4>4325445</vt:i4>
      </vt:variant>
      <vt:variant>
        <vt:i4>159</vt:i4>
      </vt:variant>
      <vt:variant>
        <vt:i4>0</vt:i4>
      </vt:variant>
      <vt:variant>
        <vt:i4>5</vt:i4>
      </vt:variant>
      <vt:variant>
        <vt:lpwstr>../R1-156559.zip</vt:lpwstr>
      </vt:variant>
      <vt:variant>
        <vt:lpwstr/>
      </vt:variant>
      <vt:variant>
        <vt:i4>4849728</vt:i4>
      </vt:variant>
      <vt:variant>
        <vt:i4>156</vt:i4>
      </vt:variant>
      <vt:variant>
        <vt:i4>0</vt:i4>
      </vt:variant>
      <vt:variant>
        <vt:i4>5</vt:i4>
      </vt:variant>
      <vt:variant>
        <vt:lpwstr>../R1-156501.zip</vt:lpwstr>
      </vt:variant>
      <vt:variant>
        <vt:lpwstr/>
      </vt:variant>
      <vt:variant>
        <vt:i4>5177416</vt:i4>
      </vt:variant>
      <vt:variant>
        <vt:i4>153</vt:i4>
      </vt:variant>
      <vt:variant>
        <vt:i4>0</vt:i4>
      </vt:variant>
      <vt:variant>
        <vt:i4>5</vt:i4>
      </vt:variant>
      <vt:variant>
        <vt:lpwstr>../R1-156485.zip</vt:lpwstr>
      </vt:variant>
      <vt:variant>
        <vt:lpwstr/>
      </vt:variant>
      <vt:variant>
        <vt:i4>4784196</vt:i4>
      </vt:variant>
      <vt:variant>
        <vt:i4>150</vt:i4>
      </vt:variant>
      <vt:variant>
        <vt:i4>0</vt:i4>
      </vt:variant>
      <vt:variant>
        <vt:i4>5</vt:i4>
      </vt:variant>
      <vt:variant>
        <vt:lpwstr>../R1-156443.zip</vt:lpwstr>
      </vt:variant>
      <vt:variant>
        <vt:lpwstr/>
      </vt:variant>
      <vt:variant>
        <vt:i4>4915265</vt:i4>
      </vt:variant>
      <vt:variant>
        <vt:i4>147</vt:i4>
      </vt:variant>
      <vt:variant>
        <vt:i4>0</vt:i4>
      </vt:variant>
      <vt:variant>
        <vt:i4>5</vt:i4>
      </vt:variant>
      <vt:variant>
        <vt:lpwstr>../R1-156411.zip</vt:lpwstr>
      </vt:variant>
      <vt:variant>
        <vt:lpwstr/>
      </vt:variant>
      <vt:variant>
        <vt:i4>4849729</vt:i4>
      </vt:variant>
      <vt:variant>
        <vt:i4>144</vt:i4>
      </vt:variant>
      <vt:variant>
        <vt:i4>0</vt:i4>
      </vt:variant>
      <vt:variant>
        <vt:i4>5</vt:i4>
      </vt:variant>
      <vt:variant>
        <vt:lpwstr>../R1-156410.zip</vt:lpwstr>
      </vt:variant>
      <vt:variant>
        <vt:lpwstr/>
      </vt:variant>
      <vt:variant>
        <vt:i4>4718663</vt:i4>
      </vt:variant>
      <vt:variant>
        <vt:i4>141</vt:i4>
      </vt:variant>
      <vt:variant>
        <vt:i4>0</vt:i4>
      </vt:variant>
      <vt:variant>
        <vt:i4>5</vt:i4>
      </vt:variant>
      <vt:variant>
        <vt:lpwstr>../R1-157761.zip</vt:lpwstr>
      </vt:variant>
      <vt:variant>
        <vt:lpwstr/>
      </vt:variant>
      <vt:variant>
        <vt:i4>5046337</vt:i4>
      </vt:variant>
      <vt:variant>
        <vt:i4>138</vt:i4>
      </vt:variant>
      <vt:variant>
        <vt:i4>0</vt:i4>
      </vt:variant>
      <vt:variant>
        <vt:i4>5</vt:i4>
      </vt:variant>
      <vt:variant>
        <vt:lpwstr>../R1-157704.zip</vt:lpwstr>
      </vt:variant>
      <vt:variant>
        <vt:lpwstr/>
      </vt:variant>
      <vt:variant>
        <vt:i4>4718662</vt:i4>
      </vt:variant>
      <vt:variant>
        <vt:i4>135</vt:i4>
      </vt:variant>
      <vt:variant>
        <vt:i4>0</vt:i4>
      </vt:variant>
      <vt:variant>
        <vt:i4>5</vt:i4>
      </vt:variant>
      <vt:variant>
        <vt:lpwstr>../R1-157472.zip</vt:lpwstr>
      </vt:variant>
      <vt:variant>
        <vt:lpwstr/>
      </vt:variant>
      <vt:variant>
        <vt:i4>4784198</vt:i4>
      </vt:variant>
      <vt:variant>
        <vt:i4>132</vt:i4>
      </vt:variant>
      <vt:variant>
        <vt:i4>0</vt:i4>
      </vt:variant>
      <vt:variant>
        <vt:i4>5</vt:i4>
      </vt:variant>
      <vt:variant>
        <vt:lpwstr>../R1-157473.zip</vt:lpwstr>
      </vt:variant>
      <vt:variant>
        <vt:lpwstr/>
      </vt:variant>
      <vt:variant>
        <vt:i4>4915270</vt:i4>
      </vt:variant>
      <vt:variant>
        <vt:i4>129</vt:i4>
      </vt:variant>
      <vt:variant>
        <vt:i4>0</vt:i4>
      </vt:variant>
      <vt:variant>
        <vt:i4>5</vt:i4>
      </vt:variant>
      <vt:variant>
        <vt:lpwstr>../R1-157471.zip</vt:lpwstr>
      </vt:variant>
      <vt:variant>
        <vt:lpwstr/>
      </vt:variant>
      <vt:variant>
        <vt:i4>4849737</vt:i4>
      </vt:variant>
      <vt:variant>
        <vt:i4>126</vt:i4>
      </vt:variant>
      <vt:variant>
        <vt:i4>0</vt:i4>
      </vt:variant>
      <vt:variant>
        <vt:i4>5</vt:i4>
      </vt:variant>
      <vt:variant>
        <vt:lpwstr>../R1-157480.zip</vt:lpwstr>
      </vt:variant>
      <vt:variant>
        <vt:lpwstr/>
      </vt:variant>
      <vt:variant>
        <vt:i4>5111877</vt:i4>
      </vt:variant>
      <vt:variant>
        <vt:i4>123</vt:i4>
      </vt:variant>
      <vt:variant>
        <vt:i4>0</vt:i4>
      </vt:variant>
      <vt:variant>
        <vt:i4>5</vt:i4>
      </vt:variant>
      <vt:variant>
        <vt:lpwstr>../R1-157444.zip</vt:lpwstr>
      </vt:variant>
      <vt:variant>
        <vt:lpwstr/>
      </vt:variant>
      <vt:variant>
        <vt:i4>4980801</vt:i4>
      </vt:variant>
      <vt:variant>
        <vt:i4>120</vt:i4>
      </vt:variant>
      <vt:variant>
        <vt:i4>0</vt:i4>
      </vt:variant>
      <vt:variant>
        <vt:i4>5</vt:i4>
      </vt:variant>
      <vt:variant>
        <vt:lpwstr>../R1-157507.zip</vt:lpwstr>
      </vt:variant>
      <vt:variant>
        <vt:lpwstr/>
      </vt:variant>
      <vt:variant>
        <vt:i4>5046337</vt:i4>
      </vt:variant>
      <vt:variant>
        <vt:i4>117</vt:i4>
      </vt:variant>
      <vt:variant>
        <vt:i4>0</vt:i4>
      </vt:variant>
      <vt:variant>
        <vt:i4>5</vt:i4>
      </vt:variant>
      <vt:variant>
        <vt:lpwstr>../R1-157506.zip</vt:lpwstr>
      </vt:variant>
      <vt:variant>
        <vt:lpwstr/>
      </vt:variant>
      <vt:variant>
        <vt:i4>4784194</vt:i4>
      </vt:variant>
      <vt:variant>
        <vt:i4>114</vt:i4>
      </vt:variant>
      <vt:variant>
        <vt:i4>0</vt:i4>
      </vt:variant>
      <vt:variant>
        <vt:i4>5</vt:i4>
      </vt:variant>
      <vt:variant>
        <vt:lpwstr>../R1-157433.zip</vt:lpwstr>
      </vt:variant>
      <vt:variant>
        <vt:lpwstr/>
      </vt:variant>
      <vt:variant>
        <vt:i4>5111877</vt:i4>
      </vt:variant>
      <vt:variant>
        <vt:i4>111</vt:i4>
      </vt:variant>
      <vt:variant>
        <vt:i4>0</vt:i4>
      </vt:variant>
      <vt:variant>
        <vt:i4>5</vt:i4>
      </vt:variant>
      <vt:variant>
        <vt:lpwstr>../R1-157343.zip</vt:lpwstr>
      </vt:variant>
      <vt:variant>
        <vt:lpwstr/>
      </vt:variant>
      <vt:variant>
        <vt:i4>5177413</vt:i4>
      </vt:variant>
      <vt:variant>
        <vt:i4>108</vt:i4>
      </vt:variant>
      <vt:variant>
        <vt:i4>0</vt:i4>
      </vt:variant>
      <vt:variant>
        <vt:i4>5</vt:i4>
      </vt:variant>
      <vt:variant>
        <vt:lpwstr>../R1-157342.zip</vt:lpwstr>
      </vt:variant>
      <vt:variant>
        <vt:lpwstr/>
      </vt:variant>
      <vt:variant>
        <vt:i4>5111875</vt:i4>
      </vt:variant>
      <vt:variant>
        <vt:i4>105</vt:i4>
      </vt:variant>
      <vt:variant>
        <vt:i4>0</vt:i4>
      </vt:variant>
      <vt:variant>
        <vt:i4>5</vt:i4>
      </vt:variant>
      <vt:variant>
        <vt:lpwstr>../R1-157020.zip</vt:lpwstr>
      </vt:variant>
      <vt:variant>
        <vt:lpwstr/>
      </vt:variant>
      <vt:variant>
        <vt:i4>5177411</vt:i4>
      </vt:variant>
      <vt:variant>
        <vt:i4>102</vt:i4>
      </vt:variant>
      <vt:variant>
        <vt:i4>0</vt:i4>
      </vt:variant>
      <vt:variant>
        <vt:i4>5</vt:i4>
      </vt:variant>
      <vt:variant>
        <vt:lpwstr>../R1-156938.zip</vt:lpwstr>
      </vt:variant>
      <vt:variant>
        <vt:lpwstr/>
      </vt:variant>
      <vt:variant>
        <vt:i4>4194371</vt:i4>
      </vt:variant>
      <vt:variant>
        <vt:i4>99</vt:i4>
      </vt:variant>
      <vt:variant>
        <vt:i4>0</vt:i4>
      </vt:variant>
      <vt:variant>
        <vt:i4>5</vt:i4>
      </vt:variant>
      <vt:variant>
        <vt:lpwstr>../R1-156937.zip</vt:lpwstr>
      </vt:variant>
      <vt:variant>
        <vt:lpwstr/>
      </vt:variant>
      <vt:variant>
        <vt:i4>4325443</vt:i4>
      </vt:variant>
      <vt:variant>
        <vt:i4>96</vt:i4>
      </vt:variant>
      <vt:variant>
        <vt:i4>0</vt:i4>
      </vt:variant>
      <vt:variant>
        <vt:i4>5</vt:i4>
      </vt:variant>
      <vt:variant>
        <vt:lpwstr>../R1-156935.zip</vt:lpwstr>
      </vt:variant>
      <vt:variant>
        <vt:lpwstr/>
      </vt:variant>
      <vt:variant>
        <vt:i4>5111875</vt:i4>
      </vt:variant>
      <vt:variant>
        <vt:i4>93</vt:i4>
      </vt:variant>
      <vt:variant>
        <vt:i4>0</vt:i4>
      </vt:variant>
      <vt:variant>
        <vt:i4>5</vt:i4>
      </vt:variant>
      <vt:variant>
        <vt:lpwstr>../R1-156838.zip</vt:lpwstr>
      </vt:variant>
      <vt:variant>
        <vt:lpwstr/>
      </vt:variant>
      <vt:variant>
        <vt:i4>4718660</vt:i4>
      </vt:variant>
      <vt:variant>
        <vt:i4>90</vt:i4>
      </vt:variant>
      <vt:variant>
        <vt:i4>0</vt:i4>
      </vt:variant>
      <vt:variant>
        <vt:i4>5</vt:i4>
      </vt:variant>
      <vt:variant>
        <vt:lpwstr>../R1-156741.zip</vt:lpwstr>
      </vt:variant>
      <vt:variant>
        <vt:lpwstr/>
      </vt:variant>
      <vt:variant>
        <vt:i4>4784196</vt:i4>
      </vt:variant>
      <vt:variant>
        <vt:i4>87</vt:i4>
      </vt:variant>
      <vt:variant>
        <vt:i4>0</vt:i4>
      </vt:variant>
      <vt:variant>
        <vt:i4>5</vt:i4>
      </vt:variant>
      <vt:variant>
        <vt:lpwstr>../R1-156740.zip</vt:lpwstr>
      </vt:variant>
      <vt:variant>
        <vt:lpwstr/>
      </vt:variant>
      <vt:variant>
        <vt:i4>4980809</vt:i4>
      </vt:variant>
      <vt:variant>
        <vt:i4>84</vt:i4>
      </vt:variant>
      <vt:variant>
        <vt:i4>0</vt:i4>
      </vt:variant>
      <vt:variant>
        <vt:i4>5</vt:i4>
      </vt:variant>
      <vt:variant>
        <vt:lpwstr>../R1-156694.zip</vt:lpwstr>
      </vt:variant>
      <vt:variant>
        <vt:lpwstr/>
      </vt:variant>
      <vt:variant>
        <vt:i4>4915273</vt:i4>
      </vt:variant>
      <vt:variant>
        <vt:i4>81</vt:i4>
      </vt:variant>
      <vt:variant>
        <vt:i4>0</vt:i4>
      </vt:variant>
      <vt:variant>
        <vt:i4>5</vt:i4>
      </vt:variant>
      <vt:variant>
        <vt:lpwstr>../R1-156693.zip</vt:lpwstr>
      </vt:variant>
      <vt:variant>
        <vt:lpwstr/>
      </vt:variant>
      <vt:variant>
        <vt:i4>4849737</vt:i4>
      </vt:variant>
      <vt:variant>
        <vt:i4>78</vt:i4>
      </vt:variant>
      <vt:variant>
        <vt:i4>0</vt:i4>
      </vt:variant>
      <vt:variant>
        <vt:i4>5</vt:i4>
      </vt:variant>
      <vt:variant>
        <vt:lpwstr>../R1-156692.zip</vt:lpwstr>
      </vt:variant>
      <vt:variant>
        <vt:lpwstr/>
      </vt:variant>
      <vt:variant>
        <vt:i4>4849736</vt:i4>
      </vt:variant>
      <vt:variant>
        <vt:i4>75</vt:i4>
      </vt:variant>
      <vt:variant>
        <vt:i4>0</vt:i4>
      </vt:variant>
      <vt:variant>
        <vt:i4>5</vt:i4>
      </vt:variant>
      <vt:variant>
        <vt:lpwstr>../R1-156682.zip</vt:lpwstr>
      </vt:variant>
      <vt:variant>
        <vt:lpwstr/>
      </vt:variant>
      <vt:variant>
        <vt:i4>4915270</vt:i4>
      </vt:variant>
      <vt:variant>
        <vt:i4>72</vt:i4>
      </vt:variant>
      <vt:variant>
        <vt:i4>0</vt:i4>
      </vt:variant>
      <vt:variant>
        <vt:i4>5</vt:i4>
      </vt:variant>
      <vt:variant>
        <vt:lpwstr>../R1-156663.zip</vt:lpwstr>
      </vt:variant>
      <vt:variant>
        <vt:lpwstr/>
      </vt:variant>
      <vt:variant>
        <vt:i4>4194371</vt:i4>
      </vt:variant>
      <vt:variant>
        <vt:i4>69</vt:i4>
      </vt:variant>
      <vt:variant>
        <vt:i4>0</vt:i4>
      </vt:variant>
      <vt:variant>
        <vt:i4>5</vt:i4>
      </vt:variant>
      <vt:variant>
        <vt:lpwstr>../R1-156638.zip</vt:lpwstr>
      </vt:variant>
      <vt:variant>
        <vt:lpwstr/>
      </vt:variant>
      <vt:variant>
        <vt:i4>5177411</vt:i4>
      </vt:variant>
      <vt:variant>
        <vt:i4>66</vt:i4>
      </vt:variant>
      <vt:variant>
        <vt:i4>0</vt:i4>
      </vt:variant>
      <vt:variant>
        <vt:i4>5</vt:i4>
      </vt:variant>
      <vt:variant>
        <vt:lpwstr>../R1-156637.zip</vt:lpwstr>
      </vt:variant>
      <vt:variant>
        <vt:lpwstr/>
      </vt:variant>
      <vt:variant>
        <vt:i4>5111875</vt:i4>
      </vt:variant>
      <vt:variant>
        <vt:i4>63</vt:i4>
      </vt:variant>
      <vt:variant>
        <vt:i4>0</vt:i4>
      </vt:variant>
      <vt:variant>
        <vt:i4>5</vt:i4>
      </vt:variant>
      <vt:variant>
        <vt:lpwstr>../R1-156636.zip</vt:lpwstr>
      </vt:variant>
      <vt:variant>
        <vt:lpwstr/>
      </vt:variant>
      <vt:variant>
        <vt:i4>4390981</vt:i4>
      </vt:variant>
      <vt:variant>
        <vt:i4>60</vt:i4>
      </vt:variant>
      <vt:variant>
        <vt:i4>0</vt:i4>
      </vt:variant>
      <vt:variant>
        <vt:i4>5</vt:i4>
      </vt:variant>
      <vt:variant>
        <vt:lpwstr>../R1-156558.zip</vt:lpwstr>
      </vt:variant>
      <vt:variant>
        <vt:lpwstr/>
      </vt:variant>
      <vt:variant>
        <vt:i4>4980805</vt:i4>
      </vt:variant>
      <vt:variant>
        <vt:i4>57</vt:i4>
      </vt:variant>
      <vt:variant>
        <vt:i4>0</vt:i4>
      </vt:variant>
      <vt:variant>
        <vt:i4>5</vt:i4>
      </vt:variant>
      <vt:variant>
        <vt:lpwstr>../R1-156557.zip</vt:lpwstr>
      </vt:variant>
      <vt:variant>
        <vt:lpwstr/>
      </vt:variant>
      <vt:variant>
        <vt:i4>4915264</vt:i4>
      </vt:variant>
      <vt:variant>
        <vt:i4>54</vt:i4>
      </vt:variant>
      <vt:variant>
        <vt:i4>0</vt:i4>
      </vt:variant>
      <vt:variant>
        <vt:i4>5</vt:i4>
      </vt:variant>
      <vt:variant>
        <vt:lpwstr>../R1-156500.zip</vt:lpwstr>
      </vt:variant>
      <vt:variant>
        <vt:lpwstr/>
      </vt:variant>
      <vt:variant>
        <vt:i4>5111876</vt:i4>
      </vt:variant>
      <vt:variant>
        <vt:i4>51</vt:i4>
      </vt:variant>
      <vt:variant>
        <vt:i4>0</vt:i4>
      </vt:variant>
      <vt:variant>
        <vt:i4>5</vt:i4>
      </vt:variant>
      <vt:variant>
        <vt:lpwstr>../R1-156444.zip</vt:lpwstr>
      </vt:variant>
      <vt:variant>
        <vt:lpwstr/>
      </vt:variant>
      <vt:variant>
        <vt:i4>4718660</vt:i4>
      </vt:variant>
      <vt:variant>
        <vt:i4>48</vt:i4>
      </vt:variant>
      <vt:variant>
        <vt:i4>0</vt:i4>
      </vt:variant>
      <vt:variant>
        <vt:i4>5</vt:i4>
      </vt:variant>
      <vt:variant>
        <vt:lpwstr>../R1-156442.zip</vt:lpwstr>
      </vt:variant>
      <vt:variant>
        <vt:lpwstr/>
      </vt:variant>
      <vt:variant>
        <vt:i4>4390976</vt:i4>
      </vt:variant>
      <vt:variant>
        <vt:i4>45</vt:i4>
      </vt:variant>
      <vt:variant>
        <vt:i4>0</vt:i4>
      </vt:variant>
      <vt:variant>
        <vt:i4>5</vt:i4>
      </vt:variant>
      <vt:variant>
        <vt:lpwstr>../R1-156409.zip</vt:lpwstr>
      </vt:variant>
      <vt:variant>
        <vt:lpwstr/>
      </vt:variant>
      <vt:variant>
        <vt:i4>4325440</vt:i4>
      </vt:variant>
      <vt:variant>
        <vt:i4>42</vt:i4>
      </vt:variant>
      <vt:variant>
        <vt:i4>0</vt:i4>
      </vt:variant>
      <vt:variant>
        <vt:i4>5</vt:i4>
      </vt:variant>
      <vt:variant>
        <vt:lpwstr>../R1-156408.zip</vt:lpwstr>
      </vt:variant>
      <vt:variant>
        <vt:lpwstr/>
      </vt:variant>
      <vt:variant>
        <vt:i4>4849728</vt:i4>
      </vt:variant>
      <vt:variant>
        <vt:i4>39</vt:i4>
      </vt:variant>
      <vt:variant>
        <vt:i4>0</vt:i4>
      </vt:variant>
      <vt:variant>
        <vt:i4>5</vt:i4>
      </vt:variant>
      <vt:variant>
        <vt:lpwstr>../R1-157511.zip</vt:lpwstr>
      </vt:variant>
      <vt:variant>
        <vt:lpwstr/>
      </vt:variant>
      <vt:variant>
        <vt:i4>5111881</vt:i4>
      </vt:variant>
      <vt:variant>
        <vt:i4>36</vt:i4>
      </vt:variant>
      <vt:variant>
        <vt:i4>0</vt:i4>
      </vt:variant>
      <vt:variant>
        <vt:i4>5</vt:i4>
      </vt:variant>
      <vt:variant>
        <vt:lpwstr>../R1-157383.zip</vt:lpwstr>
      </vt:variant>
      <vt:variant>
        <vt:lpwstr/>
      </vt:variant>
      <vt:variant>
        <vt:i4>5046340</vt:i4>
      </vt:variant>
      <vt:variant>
        <vt:i4>33</vt:i4>
      </vt:variant>
      <vt:variant>
        <vt:i4>0</vt:i4>
      </vt:variant>
      <vt:variant>
        <vt:i4>5</vt:i4>
      </vt:variant>
      <vt:variant>
        <vt:lpwstr>../R1-157350.zip</vt:lpwstr>
      </vt:variant>
      <vt:variant>
        <vt:lpwstr/>
      </vt:variant>
      <vt:variant>
        <vt:i4>4653120</vt:i4>
      </vt:variant>
      <vt:variant>
        <vt:i4>30</vt:i4>
      </vt:variant>
      <vt:variant>
        <vt:i4>0</vt:i4>
      </vt:variant>
      <vt:variant>
        <vt:i4>5</vt:i4>
      </vt:variant>
      <vt:variant>
        <vt:lpwstr>../R1-157019.zip</vt:lpwstr>
      </vt:variant>
      <vt:variant>
        <vt:lpwstr/>
      </vt:variant>
      <vt:variant>
        <vt:i4>5111879</vt:i4>
      </vt:variant>
      <vt:variant>
        <vt:i4>27</vt:i4>
      </vt:variant>
      <vt:variant>
        <vt:i4>0</vt:i4>
      </vt:variant>
      <vt:variant>
        <vt:i4>5</vt:i4>
      </vt:variant>
      <vt:variant>
        <vt:lpwstr>../R1-156979.zip</vt:lpwstr>
      </vt:variant>
      <vt:variant>
        <vt:lpwstr/>
      </vt:variant>
      <vt:variant>
        <vt:i4>4259907</vt:i4>
      </vt:variant>
      <vt:variant>
        <vt:i4>24</vt:i4>
      </vt:variant>
      <vt:variant>
        <vt:i4>0</vt:i4>
      </vt:variant>
      <vt:variant>
        <vt:i4>5</vt:i4>
      </vt:variant>
      <vt:variant>
        <vt:lpwstr>../R1-156837.zip</vt:lpwstr>
      </vt:variant>
      <vt:variant>
        <vt:lpwstr/>
      </vt:variant>
      <vt:variant>
        <vt:i4>5046339</vt:i4>
      </vt:variant>
      <vt:variant>
        <vt:i4>21</vt:i4>
      </vt:variant>
      <vt:variant>
        <vt:i4>0</vt:i4>
      </vt:variant>
      <vt:variant>
        <vt:i4>5</vt:i4>
      </vt:variant>
      <vt:variant>
        <vt:lpwstr>../R1-156635.zip</vt:lpwstr>
      </vt:variant>
      <vt:variant>
        <vt:lpwstr/>
      </vt:variant>
      <vt:variant>
        <vt:i4>4980803</vt:i4>
      </vt:variant>
      <vt:variant>
        <vt:i4>18</vt:i4>
      </vt:variant>
      <vt:variant>
        <vt:i4>0</vt:i4>
      </vt:variant>
      <vt:variant>
        <vt:i4>5</vt:i4>
      </vt:variant>
      <vt:variant>
        <vt:lpwstr>../R1-156634.zip</vt:lpwstr>
      </vt:variant>
      <vt:variant>
        <vt:lpwstr/>
      </vt:variant>
      <vt:variant>
        <vt:i4>4390985</vt:i4>
      </vt:variant>
      <vt:variant>
        <vt:i4>15</vt:i4>
      </vt:variant>
      <vt:variant>
        <vt:i4>0</vt:i4>
      </vt:variant>
      <vt:variant>
        <vt:i4>5</vt:i4>
      </vt:variant>
      <vt:variant>
        <vt:lpwstr>../R1-156499.zip</vt:lpwstr>
      </vt:variant>
      <vt:variant>
        <vt:lpwstr/>
      </vt:variant>
      <vt:variant>
        <vt:i4>4849733</vt:i4>
      </vt:variant>
      <vt:variant>
        <vt:i4>12</vt:i4>
      </vt:variant>
      <vt:variant>
        <vt:i4>0</vt:i4>
      </vt:variant>
      <vt:variant>
        <vt:i4>5</vt:i4>
      </vt:variant>
      <vt:variant>
        <vt:lpwstr>../R1-156450.zip</vt:lpwstr>
      </vt:variant>
      <vt:variant>
        <vt:lpwstr/>
      </vt:variant>
      <vt:variant>
        <vt:i4>5046336</vt:i4>
      </vt:variant>
      <vt:variant>
        <vt:i4>9</vt:i4>
      </vt:variant>
      <vt:variant>
        <vt:i4>0</vt:i4>
      </vt:variant>
      <vt:variant>
        <vt:i4>5</vt:i4>
      </vt:variant>
      <vt:variant>
        <vt:lpwstr>../R1-156407.zip</vt:lpwstr>
      </vt:variant>
      <vt:variant>
        <vt:lpwstr/>
      </vt:variant>
      <vt:variant>
        <vt:i4>5111873</vt:i4>
      </vt:variant>
      <vt:variant>
        <vt:i4>6</vt:i4>
      </vt:variant>
      <vt:variant>
        <vt:i4>0</vt:i4>
      </vt:variant>
      <vt:variant>
        <vt:i4>5</vt:i4>
      </vt:variant>
      <vt:variant>
        <vt:lpwstr>../R1-157808.zip</vt:lpwstr>
      </vt:variant>
      <vt:variant>
        <vt:lpwstr/>
      </vt:variant>
      <vt:variant>
        <vt:i4>4259910</vt:i4>
      </vt:variant>
      <vt:variant>
        <vt:i4>3</vt:i4>
      </vt:variant>
      <vt:variant>
        <vt:i4>0</vt:i4>
      </vt:variant>
      <vt:variant>
        <vt:i4>5</vt:i4>
      </vt:variant>
      <vt:variant>
        <vt:lpwstr>../R1-156966.zip</vt:lpwstr>
      </vt:variant>
      <vt:variant>
        <vt:lpwstr/>
      </vt:variant>
      <vt:variant>
        <vt:i4>2228229</vt:i4>
      </vt:variant>
      <vt:variant>
        <vt:i4>0</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creator>Satoshi Nagata, 3GPP RAN1 Chairman</dc:creator>
  <cp:lastModifiedBy>Sierra</cp:lastModifiedBy>
  <cp:revision>2</cp:revision>
  <cp:lastPrinted>2013-05-13T03:37:00Z</cp:lastPrinted>
  <dcterms:created xsi:type="dcterms:W3CDTF">2016-02-17T17:11:00Z</dcterms:created>
  <dcterms:modified xsi:type="dcterms:W3CDTF">2016-02-17T17:11:00Z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1455583406</vt:lpwstr>
  </property>
  <property fmtid="{D5CDD505-2E9C-101B-9397-08002B2CF9AE}" pid="6" name="_NewReviewCycle">
    <vt:lpwstr/>
  </property>
</Properties>
</file>